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490B390" w:rsidR="00F151F2" w:rsidRPr="001A659D" w:rsidRDefault="00F151F2" w:rsidP="525CFD5F">
      <w:pPr>
        <w:pStyle w:val="FP"/>
        <w:tabs>
          <w:tab w:val="left" w:pos="567"/>
        </w:tabs>
        <w:rPr>
          <w:rFonts w:ascii="Arial" w:hAnsi="Arial" w:cs="Arial"/>
          <w:b/>
          <w:bCs/>
          <w:sz w:val="24"/>
          <w:szCs w:val="24"/>
          <w:lang w:eastAsia="ja-JP"/>
        </w:rPr>
      </w:pPr>
      <w:r w:rsidRPr="525CFD5F">
        <w:rPr>
          <w:rFonts w:ascii="Arial" w:hAnsi="Arial" w:cs="Arial"/>
          <w:b/>
          <w:bCs/>
          <w:sz w:val="24"/>
          <w:szCs w:val="24"/>
        </w:rPr>
        <w:t>3GPP TSG RAN meeting #</w:t>
      </w:r>
      <w:r w:rsidR="00C51DD1">
        <w:rPr>
          <w:rFonts w:ascii="Arial" w:hAnsi="Arial" w:cs="Arial"/>
          <w:b/>
          <w:bCs/>
          <w:sz w:val="24"/>
          <w:szCs w:val="24"/>
        </w:rPr>
        <w:t>100</w:t>
      </w:r>
      <w:r>
        <w:tab/>
      </w:r>
      <w:r>
        <w:tab/>
      </w:r>
      <w:r>
        <w:tab/>
      </w:r>
      <w:r>
        <w:tab/>
      </w:r>
      <w:r>
        <w:tab/>
      </w:r>
      <w:r>
        <w:tab/>
      </w:r>
      <w:r>
        <w:tab/>
      </w:r>
      <w:r>
        <w:tab/>
      </w:r>
      <w:r>
        <w:tab/>
      </w:r>
      <w:r>
        <w:tab/>
      </w:r>
      <w:r w:rsidR="007446BE" w:rsidRPr="525CFD5F">
        <w:rPr>
          <w:rFonts w:ascii="Arial" w:hAnsi="Arial" w:cs="Arial"/>
          <w:b/>
          <w:bCs/>
          <w:sz w:val="24"/>
          <w:szCs w:val="24"/>
        </w:rPr>
        <w:t xml:space="preserve">       </w:t>
      </w:r>
      <w:r w:rsidR="00532139" w:rsidRPr="00532139">
        <w:rPr>
          <w:rFonts w:ascii="Arial" w:hAnsi="Arial" w:cs="Arial"/>
          <w:b/>
          <w:bCs/>
          <w:sz w:val="24"/>
          <w:szCs w:val="24"/>
        </w:rPr>
        <w:t>RP-231092</w:t>
      </w:r>
    </w:p>
    <w:p w14:paraId="74D3B354" w14:textId="796FC25C" w:rsidR="00F151F2" w:rsidRPr="004B566C" w:rsidRDefault="00C51DD1" w:rsidP="00F151F2">
      <w:pPr>
        <w:tabs>
          <w:tab w:val="left" w:pos="567"/>
        </w:tabs>
        <w:rPr>
          <w:rFonts w:ascii="Arial" w:hAnsi="Arial" w:cs="Arial"/>
          <w:b/>
          <w:sz w:val="24"/>
        </w:rPr>
      </w:pPr>
      <w:r w:rsidRPr="00C51DD1">
        <w:rPr>
          <w:rFonts w:ascii="Arial" w:hAnsi="Arial" w:cs="Arial"/>
          <w:b/>
          <w:sz w:val="24"/>
        </w:rPr>
        <w:t>Taipei, June 12</w:t>
      </w:r>
      <w:r w:rsidRPr="00C51DD1">
        <w:rPr>
          <w:rFonts w:ascii="Arial" w:hAnsi="Arial" w:cs="Arial"/>
          <w:b/>
          <w:sz w:val="24"/>
          <w:vertAlign w:val="superscript"/>
        </w:rPr>
        <w:t>th</w:t>
      </w:r>
      <w:r>
        <w:rPr>
          <w:rFonts w:ascii="Arial" w:hAnsi="Arial" w:cs="Arial"/>
          <w:b/>
          <w:sz w:val="24"/>
        </w:rPr>
        <w:t xml:space="preserve"> – </w:t>
      </w:r>
      <w:r w:rsidRPr="00C51DD1">
        <w:rPr>
          <w:rFonts w:ascii="Arial" w:hAnsi="Arial" w:cs="Arial"/>
          <w:b/>
          <w:sz w:val="24"/>
        </w:rPr>
        <w:t>14</w:t>
      </w:r>
      <w:r w:rsidRPr="00C51DD1">
        <w:rPr>
          <w:rFonts w:ascii="Arial" w:hAnsi="Arial" w:cs="Arial"/>
          <w:b/>
          <w:sz w:val="24"/>
          <w:vertAlign w:val="superscript"/>
        </w:rPr>
        <w:t>th</w:t>
      </w:r>
      <w:r w:rsidRPr="00C51DD1">
        <w:rPr>
          <w:rFonts w:ascii="Arial" w:hAnsi="Arial" w:cs="Arial"/>
          <w:b/>
          <w:sz w:val="24"/>
        </w:rPr>
        <w:t>, 2023</w:t>
      </w:r>
    </w:p>
    <w:p w14:paraId="789396E5" w14:textId="77777777" w:rsidR="00F151F2" w:rsidRPr="006C4E32" w:rsidRDefault="00F151F2" w:rsidP="00F151F2">
      <w:pPr>
        <w:pStyle w:val="Heading2"/>
        <w:jc w:val="center"/>
        <w:rPr>
          <w:u w:val="single"/>
        </w:rPr>
      </w:pPr>
      <w:r w:rsidRPr="006C4E32">
        <w:rPr>
          <w:u w:val="single"/>
        </w:rPr>
        <w:t>Status Report to TSG</w:t>
      </w:r>
    </w:p>
    <w:p w14:paraId="5110D949" w14:textId="534C3F67" w:rsidR="00F151F2" w:rsidRDefault="00F151F2" w:rsidP="00F151F2">
      <w:pPr>
        <w:tabs>
          <w:tab w:val="left" w:pos="567"/>
        </w:tabs>
        <w:rPr>
          <w:rFonts w:ascii="Arial" w:hAnsi="Arial" w:cs="Arial"/>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EA6343">
        <w:rPr>
          <w:rFonts w:ascii="Arial" w:hAnsi="Arial" w:cs="Arial"/>
        </w:rPr>
        <w:t>9.</w:t>
      </w:r>
      <w:r w:rsidR="00007E65">
        <w:rPr>
          <w:rFonts w:ascii="Arial" w:hAnsi="Arial" w:cs="Arial"/>
        </w:rPr>
        <w:t>3</w:t>
      </w:r>
      <w:r w:rsidRPr="00EA6343">
        <w:rPr>
          <w:rFonts w:ascii="Arial" w:hAnsi="Arial" w:cs="Arial"/>
        </w:rPr>
        <w:t>.</w:t>
      </w:r>
      <w:r w:rsidR="00007E65">
        <w:rPr>
          <w:rFonts w:ascii="Arial" w:hAnsi="Arial" w:cs="Arial"/>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151F2" w:rsidRPr="008836AC" w14:paraId="5B66F53A" w14:textId="77777777" w:rsidTr="00F151F2">
        <w:tc>
          <w:tcPr>
            <w:tcW w:w="2436" w:type="dxa"/>
            <w:shd w:val="clear" w:color="auto" w:fill="auto"/>
          </w:tcPr>
          <w:p w14:paraId="0E6C965F" w14:textId="77777777" w:rsidR="00F151F2" w:rsidRPr="008836AC" w:rsidRDefault="00F151F2" w:rsidP="00F151F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FAA2A3B" w:rsidR="00F151F2" w:rsidRPr="0070382C" w:rsidRDefault="00411115" w:rsidP="00F151F2">
            <w:pPr>
              <w:tabs>
                <w:tab w:val="left" w:pos="567"/>
              </w:tabs>
              <w:spacing w:after="0"/>
              <w:rPr>
                <w:rFonts w:ascii="Arial" w:hAnsi="Arial" w:cs="Arial"/>
                <w:bCs/>
              </w:rPr>
            </w:pPr>
            <w:r>
              <w:rPr>
                <w:rFonts w:ascii="Arial" w:eastAsia="Batang" w:hAnsi="Arial" w:cs="Arial"/>
                <w:bCs/>
                <w:lang w:eastAsia="zh-CN"/>
              </w:rPr>
              <w:t>Work Item</w:t>
            </w:r>
            <w:r w:rsidR="00F151F2" w:rsidRPr="0070382C">
              <w:rPr>
                <w:rFonts w:ascii="Arial" w:eastAsia="Batang" w:hAnsi="Arial" w:cs="Arial"/>
                <w:bCs/>
                <w:lang w:eastAsia="zh-CN"/>
              </w:rPr>
              <w:t xml:space="preserve"> on expanded and improved NR positioning</w:t>
            </w:r>
          </w:p>
        </w:tc>
      </w:tr>
      <w:tr w:rsidR="00F151F2" w:rsidRPr="008836AC" w14:paraId="3B7BA5CF" w14:textId="77777777" w:rsidTr="00F151F2">
        <w:tc>
          <w:tcPr>
            <w:tcW w:w="2436" w:type="dxa"/>
            <w:shd w:val="clear" w:color="auto" w:fill="auto"/>
          </w:tcPr>
          <w:p w14:paraId="17DAA025" w14:textId="77777777" w:rsidR="00F151F2" w:rsidRPr="008836AC" w:rsidRDefault="00F151F2" w:rsidP="00F151F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151F2" w:rsidRPr="0070382C" w:rsidRDefault="00F151F2" w:rsidP="00F151F2">
            <w:pPr>
              <w:tabs>
                <w:tab w:val="left" w:pos="567"/>
              </w:tabs>
              <w:spacing w:after="0"/>
              <w:rPr>
                <w:rFonts w:ascii="Arial" w:hAnsi="Arial" w:cs="Arial"/>
                <w:lang w:eastAsia="ja-JP"/>
              </w:rPr>
            </w:pPr>
            <w:r>
              <w:rPr>
                <w:rFonts w:ascii="Arial" w:hAnsi="Arial" w:cs="Arial"/>
              </w:rPr>
              <w:t>Study Item</w:t>
            </w:r>
            <w:r w:rsidRPr="0070382C">
              <w:rPr>
                <w:rFonts w:ascii="Arial" w:hAnsi="Arial" w:cs="Arial"/>
              </w:rPr>
              <w:t>:</w:t>
            </w:r>
            <w:r w:rsidRPr="0070382C">
              <w:rPr>
                <w:rFonts w:ascii="Arial" w:hAnsi="Arial" w:cs="Arial" w:hint="eastAsia"/>
                <w:lang w:eastAsia="ja-JP"/>
              </w:rPr>
              <w:t xml:space="preserve"> </w:t>
            </w:r>
          </w:p>
          <w:p w14:paraId="27D21A4C" w14:textId="32F868CB" w:rsidR="00F151F2" w:rsidRPr="008836AC" w:rsidRDefault="00F53CA4" w:rsidP="00F151F2">
            <w:pPr>
              <w:tabs>
                <w:tab w:val="left" w:pos="567"/>
              </w:tabs>
              <w:spacing w:after="0"/>
              <w:rPr>
                <w:rFonts w:ascii="Arial" w:hAnsi="Arial" w:cs="Arial"/>
              </w:rPr>
            </w:pPr>
            <w:r>
              <w:rPr>
                <w:rFonts w:ascii="Arial" w:hAnsi="Arial" w:cs="Arial"/>
                <w:color w:val="000000" w:themeColor="text1"/>
                <w:lang w:eastAsia="ja-JP"/>
              </w:rPr>
              <w:t>No</w:t>
            </w:r>
          </w:p>
        </w:tc>
        <w:tc>
          <w:tcPr>
            <w:tcW w:w="1842" w:type="dxa"/>
          </w:tcPr>
          <w:p w14:paraId="424795E6" w14:textId="36B95638"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Core part:</w:t>
            </w:r>
          </w:p>
          <w:p w14:paraId="4F4E6C8C" w14:textId="356C27E0"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Performance part:</w:t>
            </w:r>
          </w:p>
          <w:p w14:paraId="3DC7ABB4" w14:textId="79AEF5D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3012EFC2"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Testing part:</w:t>
            </w:r>
          </w:p>
          <w:p w14:paraId="6184B75F" w14:textId="3C137EE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r>
      <w:tr w:rsidR="00F151F2" w:rsidRPr="008836AC" w14:paraId="12B4E9B7" w14:textId="77777777" w:rsidTr="00F151F2">
        <w:tc>
          <w:tcPr>
            <w:tcW w:w="2436" w:type="dxa"/>
          </w:tcPr>
          <w:p w14:paraId="1194B81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8E6473" w:rsidR="00F151F2" w:rsidRPr="0070382C" w:rsidRDefault="00F151F2" w:rsidP="00F151F2">
            <w:pPr>
              <w:tabs>
                <w:tab w:val="left" w:pos="567"/>
              </w:tabs>
              <w:spacing w:after="0"/>
              <w:rPr>
                <w:rFonts w:ascii="Arial" w:eastAsia="Batang" w:hAnsi="Arial" w:cs="Arial"/>
                <w:bCs/>
                <w:lang w:eastAsia="zh-CN"/>
              </w:rPr>
            </w:pPr>
            <w:r w:rsidRPr="0070382C">
              <w:rPr>
                <w:rFonts w:ascii="Arial" w:eastAsia="Batang" w:hAnsi="Arial" w:cs="Arial"/>
                <w:bCs/>
                <w:lang w:eastAsia="zh-CN"/>
              </w:rPr>
              <w:t>NR_pos_enh2</w:t>
            </w:r>
          </w:p>
        </w:tc>
      </w:tr>
      <w:tr w:rsidR="00F151F2" w:rsidRPr="008836AC" w14:paraId="5DE04433" w14:textId="77777777" w:rsidTr="00F151F2">
        <w:tc>
          <w:tcPr>
            <w:tcW w:w="2436" w:type="dxa"/>
          </w:tcPr>
          <w:p w14:paraId="4176DAE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69E5A85" w:rsidR="00F151F2" w:rsidRPr="008836AC" w:rsidRDefault="005519AC" w:rsidP="00F151F2">
            <w:pPr>
              <w:tabs>
                <w:tab w:val="left" w:pos="567"/>
              </w:tabs>
              <w:spacing w:after="0"/>
              <w:rPr>
                <w:rFonts w:ascii="Arial" w:hAnsi="Arial" w:cs="Arial"/>
                <w:lang w:eastAsia="ja-JP"/>
              </w:rPr>
            </w:pPr>
            <w:r w:rsidRPr="005519AC">
              <w:rPr>
                <w:rFonts w:ascii="Arial" w:hAnsi="Arial" w:cs="Arial"/>
                <w:lang w:eastAsia="ja-JP"/>
              </w:rPr>
              <w:t>981038</w:t>
            </w:r>
          </w:p>
        </w:tc>
      </w:tr>
      <w:tr w:rsidR="00F151F2" w:rsidRPr="008836AC" w14:paraId="2184CB69" w14:textId="77777777" w:rsidTr="00F151F2">
        <w:tc>
          <w:tcPr>
            <w:tcW w:w="2436" w:type="dxa"/>
          </w:tcPr>
          <w:p w14:paraId="7FA547CB" w14:textId="77777777" w:rsidR="00F151F2" w:rsidRPr="008836AC" w:rsidRDefault="00F151F2" w:rsidP="00F151F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BCB42E7" w:rsidR="00F151F2" w:rsidRPr="008836AC" w:rsidRDefault="00AB1D46" w:rsidP="00F151F2">
            <w:pPr>
              <w:tabs>
                <w:tab w:val="left" w:pos="567"/>
              </w:tabs>
              <w:spacing w:after="0"/>
              <w:rPr>
                <w:rFonts w:ascii="Arial" w:hAnsi="Arial" w:cs="Arial"/>
                <w:lang w:eastAsia="ja-JP"/>
              </w:rPr>
            </w:pPr>
            <w:r w:rsidRPr="00AB1D46">
              <w:rPr>
                <w:rFonts w:ascii="Arial" w:eastAsia="Batang" w:hAnsi="Arial" w:cs="Arial"/>
                <w:bCs/>
                <w:lang w:eastAsia="zh-CN"/>
              </w:rPr>
              <w:t>RP-230328</w:t>
            </w:r>
          </w:p>
        </w:tc>
      </w:tr>
      <w:tr w:rsidR="00F151F2" w:rsidRPr="008836AC" w14:paraId="0BE4E3F0" w14:textId="77777777" w:rsidTr="00F151F2">
        <w:tc>
          <w:tcPr>
            <w:tcW w:w="2436" w:type="dxa"/>
          </w:tcPr>
          <w:p w14:paraId="7E7C416D" w14:textId="77777777" w:rsidR="00F151F2" w:rsidRDefault="00F151F2" w:rsidP="00F151F2">
            <w:pPr>
              <w:tabs>
                <w:tab w:val="left" w:pos="567"/>
              </w:tabs>
              <w:spacing w:after="0"/>
              <w:rPr>
                <w:rFonts w:ascii="Arial" w:hAnsi="Arial" w:cs="Arial"/>
                <w:b/>
              </w:rPr>
            </w:pPr>
            <w:r>
              <w:rPr>
                <w:rFonts w:ascii="Arial" w:hAnsi="Arial" w:cs="Arial"/>
                <w:b/>
              </w:rPr>
              <w:t>Target Completion Date</w:t>
            </w:r>
          </w:p>
          <w:p w14:paraId="7FE6F1F9" w14:textId="77777777" w:rsidR="00F151F2" w:rsidRPr="008836AC" w:rsidRDefault="00F151F2" w:rsidP="00F151F2">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Study Item: </w:t>
            </w:r>
          </w:p>
          <w:p w14:paraId="2E56FC1C" w14:textId="21907ABD" w:rsidR="00F151F2" w:rsidRPr="008836AC" w:rsidRDefault="00D625E9" w:rsidP="00F151F2">
            <w:pPr>
              <w:tabs>
                <w:tab w:val="left" w:pos="567"/>
              </w:tabs>
              <w:spacing w:after="0"/>
              <w:rPr>
                <w:rFonts w:ascii="Arial" w:hAnsi="Arial" w:cs="Arial"/>
                <w:lang w:eastAsia="ja-JP"/>
              </w:rPr>
            </w:pPr>
            <w:r w:rsidRPr="00DA4DD9">
              <w:rPr>
                <w:rFonts w:ascii="Arial" w:hAnsi="Arial" w:cs="Arial"/>
                <w:lang w:eastAsia="ja-JP"/>
              </w:rPr>
              <w:t>N/A</w:t>
            </w:r>
          </w:p>
        </w:tc>
        <w:tc>
          <w:tcPr>
            <w:tcW w:w="1842" w:type="dxa"/>
          </w:tcPr>
          <w:p w14:paraId="1C0E34FE"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5A128F3E" w14:textId="52342C83" w:rsidR="00D625E9" w:rsidRPr="008836AC" w:rsidRDefault="000830B5" w:rsidP="00F151F2">
            <w:pPr>
              <w:tabs>
                <w:tab w:val="left" w:pos="567"/>
              </w:tabs>
              <w:spacing w:after="0"/>
              <w:rPr>
                <w:rFonts w:ascii="Arial" w:hAnsi="Arial" w:cs="Arial"/>
                <w:lang w:eastAsia="ja-JP"/>
              </w:rPr>
            </w:pPr>
            <w:r>
              <w:rPr>
                <w:rFonts w:ascii="Arial" w:hAnsi="Arial" w:cs="Arial"/>
                <w:lang w:eastAsia="ja-JP"/>
              </w:rPr>
              <w:t>12/2023</w:t>
            </w:r>
          </w:p>
        </w:tc>
        <w:tc>
          <w:tcPr>
            <w:tcW w:w="2268" w:type="dxa"/>
          </w:tcPr>
          <w:p w14:paraId="2DB250B5"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D96C134" w:rsidR="000830B5" w:rsidRPr="008836AC" w:rsidRDefault="000830B5" w:rsidP="00F151F2">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27990317" w14:textId="77777777" w:rsidR="00F151F2" w:rsidRDefault="00F151F2" w:rsidP="00F151F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296D9AC" w:rsidR="000830B5" w:rsidRPr="006A7BCB" w:rsidRDefault="000830B5" w:rsidP="00F151F2">
            <w:pPr>
              <w:tabs>
                <w:tab w:val="left" w:pos="567"/>
              </w:tabs>
              <w:spacing w:after="0"/>
              <w:rPr>
                <w:rFonts w:ascii="Arial" w:hAnsi="Arial" w:cs="Arial"/>
                <w:highlight w:val="yellow"/>
                <w:lang w:eastAsia="ja-JP"/>
              </w:rPr>
            </w:pPr>
            <w:r>
              <w:rPr>
                <w:rFonts w:ascii="Arial" w:hAnsi="Arial" w:cs="Arial"/>
                <w:lang w:eastAsia="ja-JP"/>
              </w:rPr>
              <w:t>N/A</w:t>
            </w:r>
          </w:p>
        </w:tc>
      </w:tr>
      <w:tr w:rsidR="00F151F2" w:rsidRPr="008836AC" w14:paraId="2EC56AAA" w14:textId="77777777" w:rsidTr="00F151F2">
        <w:tc>
          <w:tcPr>
            <w:tcW w:w="2436" w:type="dxa"/>
          </w:tcPr>
          <w:p w14:paraId="67092FF9" w14:textId="77777777" w:rsidR="00F151F2" w:rsidRDefault="00F151F2" w:rsidP="00F151F2">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F151F2" w:rsidRPr="005C644E" w:rsidRDefault="00F151F2"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5C644E">
              <w:rPr>
                <w:rFonts w:ascii="Arial" w:hAnsi="Arial" w:cs="Arial"/>
                <w:color w:val="000000" w:themeColor="text1"/>
                <w:lang w:eastAsia="ja-JP"/>
              </w:rPr>
              <w:t xml:space="preserve"> </w:t>
            </w:r>
          </w:p>
          <w:p w14:paraId="30397E78" w14:textId="691675B9" w:rsidR="00F151F2" w:rsidRPr="008836AC" w:rsidRDefault="001B6E1A" w:rsidP="00F151F2">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8B58AA7"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1B9BC7FC" w14:textId="7560D99B" w:rsidR="00E86D8F" w:rsidRPr="00E00489" w:rsidRDefault="00E86D8F" w:rsidP="00E86D8F">
            <w:pPr>
              <w:tabs>
                <w:tab w:val="left" w:pos="567"/>
              </w:tabs>
              <w:spacing w:after="0"/>
              <w:rPr>
                <w:rFonts w:ascii="Arial" w:hAnsi="Arial" w:cs="Arial"/>
                <w:color w:val="00B050"/>
                <w:lang w:eastAsia="ja-JP"/>
              </w:rPr>
            </w:pPr>
            <w:r w:rsidRPr="00E00489">
              <w:rPr>
                <w:rFonts w:ascii="Arial" w:hAnsi="Arial" w:cs="Arial"/>
                <w:color w:val="00B050"/>
                <w:lang w:eastAsia="ja-JP"/>
              </w:rPr>
              <w:t xml:space="preserve">Overall: </w:t>
            </w:r>
            <w:r w:rsidR="00DC204A">
              <w:rPr>
                <w:rFonts w:ascii="Arial" w:eastAsiaTheme="minorEastAsia" w:hAnsi="Arial" w:cs="Arial"/>
                <w:color w:val="00B050"/>
                <w:lang w:eastAsia="zh-CN"/>
              </w:rPr>
              <w:t>5</w:t>
            </w:r>
            <w:r w:rsidR="007B503E">
              <w:rPr>
                <w:rFonts w:ascii="Arial" w:eastAsiaTheme="minorEastAsia" w:hAnsi="Arial" w:cs="Arial"/>
                <w:color w:val="00B050"/>
                <w:lang w:eastAsia="zh-CN"/>
              </w:rPr>
              <w:t>0</w:t>
            </w:r>
            <w:r w:rsidRPr="00E00489">
              <w:rPr>
                <w:rFonts w:ascii="Arial" w:hAnsi="Arial" w:cs="Arial"/>
                <w:color w:val="00B050"/>
                <w:lang w:eastAsia="ja-JP"/>
              </w:rPr>
              <w:t>%</w:t>
            </w:r>
          </w:p>
          <w:p w14:paraId="4253D13C" w14:textId="67C04AC9" w:rsidR="00E86D8F" w:rsidRPr="00E00489" w:rsidRDefault="00E86D8F" w:rsidP="00E86D8F">
            <w:pPr>
              <w:tabs>
                <w:tab w:val="left" w:pos="567"/>
              </w:tabs>
              <w:spacing w:after="0"/>
              <w:rPr>
                <w:rFonts w:ascii="Arial" w:hAnsi="Arial" w:cs="Arial"/>
                <w:color w:val="00B050"/>
                <w:lang w:eastAsia="ja-JP"/>
              </w:rPr>
            </w:pPr>
            <w:r w:rsidRPr="00E00489">
              <w:rPr>
                <w:rFonts w:ascii="Arial" w:hAnsi="Arial" w:cs="Arial"/>
                <w:color w:val="00B050"/>
                <w:lang w:eastAsia="ja-JP"/>
              </w:rPr>
              <w:t xml:space="preserve">RAN1: </w:t>
            </w:r>
            <w:r w:rsidR="00DC204A">
              <w:rPr>
                <w:rFonts w:ascii="Arial" w:hAnsi="Arial" w:cs="Arial"/>
                <w:color w:val="00B050"/>
                <w:lang w:eastAsia="ja-JP"/>
              </w:rPr>
              <w:t>7</w:t>
            </w:r>
            <w:r w:rsidR="007B503E">
              <w:rPr>
                <w:rFonts w:ascii="Arial" w:hAnsi="Arial" w:cs="Arial"/>
                <w:color w:val="00B050"/>
                <w:lang w:eastAsia="ja-JP"/>
              </w:rPr>
              <w:t>0</w:t>
            </w:r>
            <w:r w:rsidRPr="00E00489">
              <w:rPr>
                <w:rFonts w:ascii="Arial" w:hAnsi="Arial" w:cs="Arial"/>
                <w:color w:val="00B050"/>
                <w:lang w:eastAsia="ja-JP"/>
              </w:rPr>
              <w:t>%</w:t>
            </w:r>
          </w:p>
          <w:p w14:paraId="248EB79A" w14:textId="71130E77" w:rsidR="00E86D8F" w:rsidRPr="00E00489" w:rsidRDefault="00E86D8F" w:rsidP="00E86D8F">
            <w:pPr>
              <w:tabs>
                <w:tab w:val="left" w:pos="567"/>
              </w:tabs>
              <w:spacing w:after="0"/>
              <w:rPr>
                <w:rFonts w:ascii="Arial" w:hAnsi="Arial" w:cs="Arial"/>
                <w:color w:val="00B050"/>
                <w:lang w:eastAsia="ja-JP"/>
              </w:rPr>
            </w:pPr>
            <w:r w:rsidRPr="00E00489">
              <w:rPr>
                <w:rFonts w:ascii="Arial" w:hAnsi="Arial" w:cs="Arial"/>
                <w:color w:val="00B050"/>
                <w:lang w:eastAsia="ja-JP"/>
              </w:rPr>
              <w:t xml:space="preserve">RAN2: </w:t>
            </w:r>
            <w:r w:rsidR="00DC204A">
              <w:rPr>
                <w:rFonts w:ascii="Arial" w:eastAsiaTheme="minorEastAsia" w:hAnsi="Arial" w:cs="Arial"/>
                <w:color w:val="00B050"/>
                <w:lang w:eastAsia="zh-CN"/>
              </w:rPr>
              <w:t>50</w:t>
            </w:r>
            <w:r w:rsidRPr="00E00489">
              <w:rPr>
                <w:rFonts w:ascii="Arial" w:hAnsi="Arial" w:cs="Arial"/>
                <w:color w:val="00B050"/>
                <w:lang w:eastAsia="ja-JP"/>
              </w:rPr>
              <w:t>%</w:t>
            </w:r>
          </w:p>
          <w:p w14:paraId="12264964" w14:textId="5701F78E" w:rsidR="00E86D8F" w:rsidRPr="00E00489" w:rsidRDefault="00E86D8F" w:rsidP="00E86D8F">
            <w:pPr>
              <w:tabs>
                <w:tab w:val="left" w:pos="567"/>
              </w:tabs>
              <w:spacing w:after="0"/>
              <w:rPr>
                <w:rFonts w:ascii="Arial" w:hAnsi="Arial" w:cs="Arial"/>
                <w:color w:val="00B050"/>
                <w:lang w:eastAsia="ja-JP"/>
              </w:rPr>
            </w:pPr>
            <w:r w:rsidRPr="00E00489">
              <w:rPr>
                <w:rFonts w:ascii="Arial" w:hAnsi="Arial" w:cs="Arial"/>
                <w:color w:val="00B050"/>
                <w:lang w:eastAsia="ja-JP"/>
              </w:rPr>
              <w:t xml:space="preserve">RAN3: </w:t>
            </w:r>
            <w:r w:rsidR="00DC204A">
              <w:rPr>
                <w:rFonts w:ascii="Arial" w:hAnsi="Arial" w:cs="Arial"/>
                <w:color w:val="00B050"/>
                <w:lang w:eastAsia="ja-JP"/>
              </w:rPr>
              <w:t>35</w:t>
            </w:r>
            <w:r w:rsidRPr="00E00489">
              <w:rPr>
                <w:rFonts w:ascii="Arial" w:hAnsi="Arial" w:cs="Arial"/>
                <w:color w:val="00B050"/>
                <w:lang w:eastAsia="ja-JP"/>
              </w:rPr>
              <w:t xml:space="preserve">% </w:t>
            </w:r>
          </w:p>
          <w:p w14:paraId="5794DFF7" w14:textId="165A3BBC" w:rsidR="00F151F2" w:rsidRPr="008836AC" w:rsidRDefault="00E86D8F" w:rsidP="00E86D8F">
            <w:pPr>
              <w:tabs>
                <w:tab w:val="left" w:pos="567"/>
              </w:tabs>
              <w:spacing w:after="0"/>
              <w:rPr>
                <w:rFonts w:ascii="Arial" w:hAnsi="Arial" w:cs="Arial"/>
                <w:lang w:eastAsia="ja-JP"/>
              </w:rPr>
            </w:pPr>
            <w:r w:rsidRPr="00E00489">
              <w:rPr>
                <w:rFonts w:ascii="Arial" w:hAnsi="Arial" w:cs="Arial"/>
                <w:color w:val="00B050"/>
                <w:lang w:eastAsia="ja-JP"/>
              </w:rPr>
              <w:t xml:space="preserve">RAN4: </w:t>
            </w:r>
            <w:r w:rsidR="00450142">
              <w:rPr>
                <w:rFonts w:ascii="Arial" w:hAnsi="Arial" w:cs="Arial"/>
                <w:color w:val="00B050"/>
                <w:lang w:eastAsia="ja-JP"/>
              </w:rPr>
              <w:t>3</w:t>
            </w:r>
            <w:r w:rsidR="007B503E">
              <w:rPr>
                <w:rFonts w:ascii="Arial" w:hAnsi="Arial" w:cs="Arial"/>
                <w:color w:val="00B050"/>
                <w:lang w:eastAsia="ja-JP"/>
              </w:rPr>
              <w:t>8</w:t>
            </w:r>
            <w:r w:rsidRPr="00E00489">
              <w:rPr>
                <w:rFonts w:ascii="Arial" w:hAnsi="Arial" w:cs="Arial"/>
                <w:color w:val="00B050"/>
                <w:lang w:eastAsia="ja-JP"/>
              </w:rPr>
              <w:t>%</w:t>
            </w:r>
          </w:p>
        </w:tc>
        <w:tc>
          <w:tcPr>
            <w:tcW w:w="2268" w:type="dxa"/>
          </w:tcPr>
          <w:p w14:paraId="51F4DF1F"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D768240" w:rsidR="00AD037E" w:rsidRPr="008836AC" w:rsidRDefault="00AD037E" w:rsidP="00F151F2">
            <w:pPr>
              <w:tabs>
                <w:tab w:val="left" w:pos="567"/>
              </w:tabs>
              <w:spacing w:after="0"/>
              <w:rPr>
                <w:rFonts w:ascii="Arial" w:hAnsi="Arial" w:cs="Arial"/>
                <w:lang w:eastAsia="ja-JP"/>
              </w:rPr>
            </w:pPr>
            <w:r w:rsidRPr="001B6E1A">
              <w:rPr>
                <w:rFonts w:ascii="Arial" w:hAnsi="Arial" w:cs="Arial"/>
                <w:color w:val="00B050"/>
                <w:lang w:eastAsia="ja-JP"/>
              </w:rPr>
              <w:t>0%</w:t>
            </w:r>
          </w:p>
        </w:tc>
        <w:tc>
          <w:tcPr>
            <w:tcW w:w="1694" w:type="dxa"/>
            <w:gridSpan w:val="2"/>
          </w:tcPr>
          <w:p w14:paraId="431930B8" w14:textId="77777777" w:rsidR="00F151F2" w:rsidRDefault="00F151F2" w:rsidP="00F151F2">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C37441E" w:rsidR="000830B5" w:rsidRPr="006A7BCB" w:rsidRDefault="000830B5" w:rsidP="00F151F2">
            <w:pPr>
              <w:tabs>
                <w:tab w:val="left" w:pos="567"/>
              </w:tabs>
              <w:spacing w:after="0"/>
              <w:rPr>
                <w:rFonts w:ascii="Arial" w:hAnsi="Arial" w:cs="Arial"/>
                <w:highlight w:val="yellow"/>
                <w:lang w:eastAsia="ja-JP"/>
              </w:rPr>
            </w:pPr>
            <w:r w:rsidRPr="00DA4DD9">
              <w:rPr>
                <w:rFonts w:ascii="Arial" w:hAnsi="Arial" w:cs="Arial"/>
                <w:color w:val="00B050"/>
                <w:lang w:eastAsia="ja-JP"/>
              </w:rPr>
              <w:t>N/A</w:t>
            </w:r>
          </w:p>
        </w:tc>
      </w:tr>
    </w:tbl>
    <w:p w14:paraId="6699D3CC" w14:textId="77777777" w:rsidR="00F151F2" w:rsidRDefault="00F151F2" w:rsidP="00F151F2">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F151F2" w:rsidRPr="001F486F" w:rsidRDefault="00F151F2" w:rsidP="009C5140">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F151F2" w:rsidRDefault="00F151F2" w:rsidP="009C5140">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0016AB8" w14:textId="77777777" w:rsidR="00F151F2" w:rsidRDefault="00F151F2" w:rsidP="009C5140">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F151F2" w:rsidRPr="001F486F" w:rsidRDefault="00F151F2" w:rsidP="00F151F2">
      <w:pPr>
        <w:pStyle w:val="ListParagraph"/>
        <w:tabs>
          <w:tab w:val="left" w:pos="567"/>
        </w:tabs>
        <w:ind w:leftChars="0" w:left="924"/>
        <w:rPr>
          <w:rFonts w:ascii="Arial" w:hAnsi="Arial" w:cs="Arial"/>
          <w:color w:val="FF0000"/>
        </w:rPr>
      </w:pPr>
    </w:p>
    <w:p w14:paraId="100AC9F9" w14:textId="77777777" w:rsidR="00F151F2" w:rsidRPr="006C4E32" w:rsidRDefault="00F151F2" w:rsidP="00F151F2">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F151F2" w:rsidRPr="008836AC" w14:paraId="37F40665" w14:textId="77777777" w:rsidTr="00F151F2">
        <w:tc>
          <w:tcPr>
            <w:tcW w:w="2748" w:type="dxa"/>
            <w:gridSpan w:val="2"/>
          </w:tcPr>
          <w:p w14:paraId="6E78968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Leading WG</w:t>
            </w:r>
          </w:p>
        </w:tc>
        <w:tc>
          <w:tcPr>
            <w:tcW w:w="7338" w:type="dxa"/>
          </w:tcPr>
          <w:p w14:paraId="2334B442" w14:textId="77777777" w:rsidR="00F151F2" w:rsidRPr="0045218C" w:rsidRDefault="00F151F2" w:rsidP="00F151F2">
            <w:pPr>
              <w:tabs>
                <w:tab w:val="left" w:pos="567"/>
              </w:tabs>
              <w:spacing w:after="0"/>
              <w:rPr>
                <w:rFonts w:ascii="Arial" w:hAnsi="Arial" w:cs="Arial"/>
                <w:lang w:eastAsia="ja-JP"/>
              </w:rPr>
            </w:pPr>
            <w:r w:rsidRPr="0045218C">
              <w:rPr>
                <w:rFonts w:ascii="Arial" w:hAnsi="Arial" w:cs="Arial"/>
                <w:lang w:eastAsia="ja-JP"/>
              </w:rPr>
              <w:t>RAN1</w:t>
            </w:r>
          </w:p>
        </w:tc>
      </w:tr>
      <w:tr w:rsidR="00F151F2" w:rsidRPr="008836AC" w14:paraId="48EB1846" w14:textId="77777777" w:rsidTr="00F151F2">
        <w:tc>
          <w:tcPr>
            <w:tcW w:w="1415" w:type="dxa"/>
            <w:vMerge w:val="restart"/>
            <w:vAlign w:val="center"/>
          </w:tcPr>
          <w:p w14:paraId="27A60FEF" w14:textId="77777777" w:rsidR="00F151F2" w:rsidRPr="008836AC" w:rsidRDefault="00F151F2" w:rsidP="00F151F2">
            <w:pPr>
              <w:tabs>
                <w:tab w:val="left" w:pos="567"/>
              </w:tabs>
              <w:rPr>
                <w:rFonts w:ascii="Arial" w:hAnsi="Arial" w:cs="Arial"/>
                <w:b/>
              </w:rPr>
            </w:pPr>
            <w:r w:rsidRPr="008836AC">
              <w:rPr>
                <w:rFonts w:ascii="Arial" w:hAnsi="Arial" w:cs="Arial"/>
                <w:b/>
              </w:rPr>
              <w:t>Rapporteur</w:t>
            </w:r>
          </w:p>
        </w:tc>
        <w:tc>
          <w:tcPr>
            <w:tcW w:w="1333" w:type="dxa"/>
          </w:tcPr>
          <w:p w14:paraId="28BE02F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C858279" w14:textId="4836D488" w:rsidR="00F151F2" w:rsidRPr="008836AC" w:rsidRDefault="00021CDE" w:rsidP="00F151F2">
            <w:pPr>
              <w:tabs>
                <w:tab w:val="left" w:pos="567"/>
              </w:tabs>
              <w:spacing w:after="0"/>
              <w:rPr>
                <w:rFonts w:ascii="Arial" w:hAnsi="Arial" w:cs="Arial"/>
                <w:lang w:eastAsia="ja-JP"/>
              </w:rPr>
            </w:pPr>
            <w:r>
              <w:rPr>
                <w:rFonts w:ascii="Arial" w:hAnsi="Arial" w:cs="Arial"/>
                <w:lang w:eastAsia="ja-JP"/>
              </w:rPr>
              <w:t>Debdeep Chatterjee</w:t>
            </w:r>
          </w:p>
        </w:tc>
      </w:tr>
      <w:tr w:rsidR="00F151F2" w:rsidRPr="008836AC" w14:paraId="56F7B6BB" w14:textId="77777777" w:rsidTr="00F151F2">
        <w:tc>
          <w:tcPr>
            <w:tcW w:w="1415" w:type="dxa"/>
            <w:vMerge/>
          </w:tcPr>
          <w:p w14:paraId="7E0F17BB" w14:textId="77777777" w:rsidR="00F151F2" w:rsidRPr="008836AC" w:rsidRDefault="00F151F2" w:rsidP="00F151F2">
            <w:pPr>
              <w:tabs>
                <w:tab w:val="left" w:pos="567"/>
              </w:tabs>
              <w:rPr>
                <w:rFonts w:ascii="Arial" w:hAnsi="Arial" w:cs="Arial"/>
                <w:b/>
              </w:rPr>
            </w:pPr>
          </w:p>
        </w:tc>
        <w:tc>
          <w:tcPr>
            <w:tcW w:w="1333" w:type="dxa"/>
          </w:tcPr>
          <w:p w14:paraId="240E6D2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587D38C5" w14:textId="77777777" w:rsidR="00F151F2" w:rsidRPr="008836AC" w:rsidRDefault="00F151F2" w:rsidP="00F151F2">
            <w:pPr>
              <w:tabs>
                <w:tab w:val="left" w:pos="567"/>
              </w:tabs>
              <w:spacing w:after="0"/>
              <w:rPr>
                <w:rFonts w:ascii="Arial" w:hAnsi="Arial" w:cs="Arial"/>
                <w:lang w:eastAsia="ja-JP"/>
              </w:rPr>
            </w:pPr>
            <w:r>
              <w:rPr>
                <w:rFonts w:ascii="Arial" w:hAnsi="Arial" w:cs="Arial"/>
                <w:lang w:eastAsia="ja-JP"/>
              </w:rPr>
              <w:t>Intel Corporation</w:t>
            </w:r>
          </w:p>
        </w:tc>
      </w:tr>
      <w:tr w:rsidR="00F151F2" w:rsidRPr="008836AC" w14:paraId="70B4505B" w14:textId="77777777" w:rsidTr="00F151F2">
        <w:tc>
          <w:tcPr>
            <w:tcW w:w="1415" w:type="dxa"/>
            <w:vMerge/>
          </w:tcPr>
          <w:p w14:paraId="782A039D" w14:textId="77777777" w:rsidR="00F151F2" w:rsidRPr="008836AC" w:rsidRDefault="00F151F2" w:rsidP="00F151F2">
            <w:pPr>
              <w:tabs>
                <w:tab w:val="left" w:pos="567"/>
              </w:tabs>
              <w:rPr>
                <w:rFonts w:ascii="Arial" w:hAnsi="Arial" w:cs="Arial"/>
                <w:b/>
              </w:rPr>
            </w:pPr>
          </w:p>
        </w:tc>
        <w:tc>
          <w:tcPr>
            <w:tcW w:w="1333" w:type="dxa"/>
          </w:tcPr>
          <w:p w14:paraId="7ED99C83" w14:textId="77777777" w:rsidR="00F151F2" w:rsidRPr="008836AC" w:rsidRDefault="00F151F2" w:rsidP="00F151F2">
            <w:pPr>
              <w:tabs>
                <w:tab w:val="left" w:pos="567"/>
              </w:tabs>
              <w:spacing w:after="0"/>
              <w:rPr>
                <w:rFonts w:ascii="Arial" w:hAnsi="Arial" w:cs="Arial"/>
                <w:b/>
              </w:rPr>
            </w:pPr>
            <w:r w:rsidRPr="008836AC">
              <w:rPr>
                <w:rFonts w:ascii="Arial" w:hAnsi="Arial" w:cs="Arial"/>
                <w:b/>
              </w:rPr>
              <w:t>Email</w:t>
            </w:r>
          </w:p>
        </w:tc>
        <w:tc>
          <w:tcPr>
            <w:tcW w:w="7338" w:type="dxa"/>
          </w:tcPr>
          <w:p w14:paraId="7D563ECE" w14:textId="4A4FD1E4" w:rsidR="00F151F2" w:rsidRPr="00021CDE" w:rsidRDefault="00AB1D46" w:rsidP="00F151F2">
            <w:pPr>
              <w:tabs>
                <w:tab w:val="left" w:pos="567"/>
              </w:tabs>
              <w:spacing w:after="0"/>
              <w:rPr>
                <w:rStyle w:val="Hyperlink"/>
              </w:rPr>
            </w:pPr>
            <w:hyperlink r:id="rId11" w:history="1">
              <w:r w:rsidR="00021CDE" w:rsidRPr="00E03B8C">
                <w:rPr>
                  <w:rStyle w:val="Hyperlink"/>
                  <w:rFonts w:ascii="Arial" w:hAnsi="Arial" w:cs="Arial"/>
                </w:rPr>
                <w:t>d</w:t>
              </w:r>
              <w:r w:rsidR="00021CDE" w:rsidRPr="00021CDE">
                <w:rPr>
                  <w:rStyle w:val="Hyperlink"/>
                  <w:rFonts w:ascii="Arial" w:hAnsi="Arial" w:cs="Arial"/>
                </w:rPr>
                <w:t>ebdeep.chatterjee</w:t>
              </w:r>
              <w:r w:rsidR="00021CDE" w:rsidRPr="00E03B8C">
                <w:rPr>
                  <w:rStyle w:val="Hyperlink"/>
                  <w:rFonts w:ascii="Arial" w:hAnsi="Arial" w:cs="Arial"/>
                </w:rPr>
                <w:t>@intel.com</w:t>
              </w:r>
            </w:hyperlink>
          </w:p>
        </w:tc>
      </w:tr>
      <w:tr w:rsidR="00F151F2" w:rsidRPr="008836AC" w14:paraId="1AAC5A1D" w14:textId="77777777" w:rsidTr="00F151F2">
        <w:trPr>
          <w:trHeight w:val="157"/>
        </w:trPr>
        <w:tc>
          <w:tcPr>
            <w:tcW w:w="1415" w:type="dxa"/>
            <w:vMerge/>
          </w:tcPr>
          <w:p w14:paraId="507BA613" w14:textId="77777777" w:rsidR="00F151F2" w:rsidRPr="008836AC" w:rsidRDefault="00F151F2" w:rsidP="00F151F2">
            <w:pPr>
              <w:tabs>
                <w:tab w:val="left" w:pos="567"/>
              </w:tabs>
              <w:spacing w:after="0"/>
              <w:rPr>
                <w:rFonts w:ascii="Arial" w:hAnsi="Arial" w:cs="Arial"/>
                <w:b/>
              </w:rPr>
            </w:pPr>
          </w:p>
        </w:tc>
        <w:tc>
          <w:tcPr>
            <w:tcW w:w="1333" w:type="dxa"/>
          </w:tcPr>
          <w:p w14:paraId="329EF9D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7E3D699" w14:textId="1FB3D7C6" w:rsidR="00F151F2" w:rsidRPr="0045218C" w:rsidRDefault="0088673D" w:rsidP="00F151F2">
            <w:pPr>
              <w:tabs>
                <w:tab w:val="left" w:pos="567"/>
              </w:tabs>
              <w:spacing w:after="0"/>
              <w:rPr>
                <w:rFonts w:ascii="Arial" w:hAnsi="Arial" w:cs="Arial"/>
              </w:rPr>
            </w:pPr>
            <w:r w:rsidRPr="0088673D">
              <w:rPr>
                <w:rFonts w:ascii="Arial" w:hAnsi="Arial" w:cs="Arial"/>
              </w:rPr>
              <w:t>Jianxiang</w:t>
            </w:r>
            <w:r w:rsidR="008E2589">
              <w:rPr>
                <w:rFonts w:ascii="Arial" w:hAnsi="Arial" w:cs="Arial"/>
              </w:rPr>
              <w:t xml:space="preserve"> </w:t>
            </w:r>
            <w:r w:rsidRPr="0088673D">
              <w:rPr>
                <w:rFonts w:ascii="Arial" w:hAnsi="Arial" w:cs="Arial"/>
              </w:rPr>
              <w:t>Li</w:t>
            </w:r>
          </w:p>
        </w:tc>
      </w:tr>
      <w:tr w:rsidR="00F151F2" w:rsidRPr="008836AC" w14:paraId="5D356C97" w14:textId="77777777" w:rsidTr="00F151F2">
        <w:tc>
          <w:tcPr>
            <w:tcW w:w="1415" w:type="dxa"/>
            <w:vMerge/>
          </w:tcPr>
          <w:p w14:paraId="6109DCA8" w14:textId="77777777" w:rsidR="00F151F2" w:rsidRPr="008836AC" w:rsidRDefault="00F151F2" w:rsidP="00F151F2">
            <w:pPr>
              <w:tabs>
                <w:tab w:val="left" w:pos="567"/>
              </w:tabs>
              <w:spacing w:after="0"/>
              <w:rPr>
                <w:rFonts w:ascii="Arial" w:hAnsi="Arial" w:cs="Arial"/>
                <w:b/>
              </w:rPr>
            </w:pPr>
          </w:p>
        </w:tc>
        <w:tc>
          <w:tcPr>
            <w:tcW w:w="1333" w:type="dxa"/>
          </w:tcPr>
          <w:p w14:paraId="5262F5D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397F2183" w14:textId="77777777" w:rsidR="00F151F2" w:rsidRDefault="00F151F2" w:rsidP="00F151F2">
            <w:pPr>
              <w:tabs>
                <w:tab w:val="left" w:pos="567"/>
              </w:tabs>
              <w:spacing w:after="0"/>
              <w:rPr>
                <w:rFonts w:ascii="Arial" w:hAnsi="Arial" w:cs="Arial"/>
              </w:rPr>
            </w:pPr>
            <w:r>
              <w:rPr>
                <w:rFonts w:ascii="Arial" w:hAnsi="Arial" w:cs="Arial"/>
              </w:rPr>
              <w:t>CATT</w:t>
            </w:r>
          </w:p>
        </w:tc>
      </w:tr>
      <w:tr w:rsidR="00F151F2" w:rsidRPr="008836AC" w14:paraId="39EAF65A" w14:textId="77777777" w:rsidTr="00F151F2">
        <w:tc>
          <w:tcPr>
            <w:tcW w:w="1415" w:type="dxa"/>
            <w:vMerge/>
          </w:tcPr>
          <w:p w14:paraId="6593BA10" w14:textId="77777777" w:rsidR="00F151F2" w:rsidRPr="008836AC" w:rsidRDefault="00F151F2" w:rsidP="00F151F2">
            <w:pPr>
              <w:tabs>
                <w:tab w:val="left" w:pos="567"/>
              </w:tabs>
              <w:spacing w:after="0"/>
              <w:rPr>
                <w:rFonts w:ascii="Arial" w:hAnsi="Arial" w:cs="Arial"/>
                <w:b/>
              </w:rPr>
            </w:pPr>
          </w:p>
        </w:tc>
        <w:tc>
          <w:tcPr>
            <w:tcW w:w="1333" w:type="dxa"/>
          </w:tcPr>
          <w:p w14:paraId="6F55F684"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4FDF05B6" w14:textId="0C453CE9" w:rsidR="00F151F2" w:rsidRPr="00D975A6" w:rsidRDefault="00AB1D46" w:rsidP="00F151F2">
            <w:pPr>
              <w:tabs>
                <w:tab w:val="left" w:pos="567"/>
              </w:tabs>
              <w:spacing w:after="0"/>
              <w:rPr>
                <w:rFonts w:ascii="Arial" w:hAnsi="Arial" w:cs="Arial"/>
              </w:rPr>
            </w:pPr>
            <w:hyperlink r:id="rId12" w:history="1">
              <w:r w:rsidR="00D975A6" w:rsidRPr="00D975A6">
                <w:rPr>
                  <w:rStyle w:val="Hyperlink"/>
                  <w:rFonts w:ascii="Arial" w:hAnsi="Arial" w:cs="Arial"/>
                </w:rPr>
                <w:t>lijianxiang@catt.cn</w:t>
              </w:r>
            </w:hyperlink>
          </w:p>
        </w:tc>
      </w:tr>
      <w:tr w:rsidR="00F151F2" w:rsidRPr="008836AC" w14:paraId="5E722C49" w14:textId="77777777" w:rsidTr="00F151F2">
        <w:tc>
          <w:tcPr>
            <w:tcW w:w="1415" w:type="dxa"/>
            <w:vMerge/>
          </w:tcPr>
          <w:p w14:paraId="05F9AF5E" w14:textId="77777777" w:rsidR="00F151F2" w:rsidRPr="008836AC" w:rsidRDefault="00F151F2" w:rsidP="00F151F2">
            <w:pPr>
              <w:tabs>
                <w:tab w:val="left" w:pos="567"/>
              </w:tabs>
              <w:spacing w:after="0"/>
              <w:rPr>
                <w:rFonts w:ascii="Arial" w:hAnsi="Arial" w:cs="Arial"/>
                <w:b/>
              </w:rPr>
            </w:pPr>
          </w:p>
        </w:tc>
        <w:tc>
          <w:tcPr>
            <w:tcW w:w="1333" w:type="dxa"/>
          </w:tcPr>
          <w:p w14:paraId="56C9665D" w14:textId="77777777" w:rsidR="00F151F2" w:rsidRPr="0045218C" w:rsidRDefault="00F151F2" w:rsidP="00F151F2">
            <w:pPr>
              <w:tabs>
                <w:tab w:val="left" w:pos="567"/>
              </w:tabs>
              <w:spacing w:after="0"/>
              <w:rPr>
                <w:rFonts w:ascii="Arial" w:hAnsi="Arial" w:cs="Arial"/>
                <w:b/>
              </w:rPr>
            </w:pPr>
            <w:r w:rsidRPr="0045218C">
              <w:rPr>
                <w:rFonts w:ascii="Arial" w:hAnsi="Arial" w:cs="Arial"/>
                <w:b/>
              </w:rPr>
              <w:t>Name</w:t>
            </w:r>
          </w:p>
        </w:tc>
        <w:tc>
          <w:tcPr>
            <w:tcW w:w="7338" w:type="dxa"/>
          </w:tcPr>
          <w:p w14:paraId="0768E6FD" w14:textId="77777777" w:rsidR="00F151F2" w:rsidRDefault="00F151F2" w:rsidP="00F151F2">
            <w:pPr>
              <w:tabs>
                <w:tab w:val="left" w:pos="567"/>
              </w:tabs>
              <w:spacing w:after="0"/>
              <w:rPr>
                <w:rFonts w:ascii="Arial" w:hAnsi="Arial" w:cs="Arial"/>
              </w:rPr>
            </w:pPr>
            <w:r>
              <w:rPr>
                <w:rFonts w:ascii="Arial" w:hAnsi="Arial" w:cs="Arial"/>
              </w:rPr>
              <w:t>Florent Munier</w:t>
            </w:r>
          </w:p>
        </w:tc>
      </w:tr>
      <w:tr w:rsidR="00F151F2" w:rsidRPr="008836AC" w14:paraId="6068A7F3" w14:textId="77777777" w:rsidTr="00F151F2">
        <w:tc>
          <w:tcPr>
            <w:tcW w:w="1415" w:type="dxa"/>
            <w:vMerge/>
          </w:tcPr>
          <w:p w14:paraId="5D19C515" w14:textId="77777777" w:rsidR="00F151F2" w:rsidRPr="008836AC" w:rsidRDefault="00F151F2" w:rsidP="00F151F2">
            <w:pPr>
              <w:tabs>
                <w:tab w:val="left" w:pos="567"/>
              </w:tabs>
              <w:spacing w:after="0"/>
              <w:rPr>
                <w:rFonts w:ascii="Arial" w:hAnsi="Arial" w:cs="Arial"/>
                <w:b/>
              </w:rPr>
            </w:pPr>
          </w:p>
        </w:tc>
        <w:tc>
          <w:tcPr>
            <w:tcW w:w="1333" w:type="dxa"/>
          </w:tcPr>
          <w:p w14:paraId="40AAAB4B" w14:textId="77777777" w:rsidR="00F151F2" w:rsidRPr="0045218C" w:rsidRDefault="00F151F2" w:rsidP="00F151F2">
            <w:pPr>
              <w:tabs>
                <w:tab w:val="left" w:pos="567"/>
              </w:tabs>
              <w:spacing w:after="0"/>
              <w:rPr>
                <w:rFonts w:ascii="Arial" w:hAnsi="Arial" w:cs="Arial"/>
                <w:b/>
              </w:rPr>
            </w:pPr>
            <w:r w:rsidRPr="0045218C">
              <w:rPr>
                <w:rFonts w:ascii="Arial" w:hAnsi="Arial" w:cs="Arial"/>
                <w:b/>
              </w:rPr>
              <w:t>Company</w:t>
            </w:r>
          </w:p>
        </w:tc>
        <w:tc>
          <w:tcPr>
            <w:tcW w:w="7338" w:type="dxa"/>
          </w:tcPr>
          <w:p w14:paraId="6E7A2EF7" w14:textId="77777777" w:rsidR="00F151F2" w:rsidRDefault="00F151F2" w:rsidP="00F151F2">
            <w:pPr>
              <w:tabs>
                <w:tab w:val="left" w:pos="567"/>
              </w:tabs>
              <w:spacing w:after="0"/>
              <w:rPr>
                <w:rFonts w:ascii="Arial" w:hAnsi="Arial" w:cs="Arial"/>
              </w:rPr>
            </w:pPr>
            <w:r>
              <w:rPr>
                <w:rFonts w:ascii="Arial" w:hAnsi="Arial" w:cs="Arial"/>
              </w:rPr>
              <w:t>Ericsson</w:t>
            </w:r>
          </w:p>
        </w:tc>
      </w:tr>
      <w:tr w:rsidR="00F151F2" w:rsidRPr="008836AC" w14:paraId="6285AB76" w14:textId="77777777" w:rsidTr="00F151F2">
        <w:tc>
          <w:tcPr>
            <w:tcW w:w="1415" w:type="dxa"/>
            <w:vMerge/>
          </w:tcPr>
          <w:p w14:paraId="29FFF69C" w14:textId="77777777" w:rsidR="00F151F2" w:rsidRPr="008836AC" w:rsidRDefault="00F151F2" w:rsidP="00F151F2">
            <w:pPr>
              <w:tabs>
                <w:tab w:val="left" w:pos="567"/>
              </w:tabs>
              <w:spacing w:after="0"/>
              <w:rPr>
                <w:rFonts w:ascii="Arial" w:hAnsi="Arial" w:cs="Arial"/>
                <w:b/>
              </w:rPr>
            </w:pPr>
          </w:p>
        </w:tc>
        <w:tc>
          <w:tcPr>
            <w:tcW w:w="1333" w:type="dxa"/>
          </w:tcPr>
          <w:p w14:paraId="5BA496A3"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5433CE7E" w14:textId="77777777" w:rsidR="00F151F2" w:rsidRDefault="00AB1D46" w:rsidP="00F151F2">
            <w:pPr>
              <w:tabs>
                <w:tab w:val="left" w:pos="567"/>
              </w:tabs>
              <w:spacing w:after="0"/>
              <w:rPr>
                <w:rFonts w:ascii="Arial" w:hAnsi="Arial" w:cs="Arial"/>
              </w:rPr>
            </w:pPr>
            <w:hyperlink r:id="rId13" w:history="1">
              <w:r w:rsidR="00F151F2" w:rsidRPr="0045218C">
                <w:rPr>
                  <w:rStyle w:val="Hyperlink"/>
                  <w:rFonts w:ascii="Arial" w:hAnsi="Arial" w:cs="Arial"/>
                </w:rPr>
                <w:t>florent.munier@ericsson.com</w:t>
              </w:r>
            </w:hyperlink>
          </w:p>
        </w:tc>
      </w:tr>
    </w:tbl>
    <w:p w14:paraId="7D12121A" w14:textId="77777777" w:rsidR="00F151F2" w:rsidRDefault="00F151F2" w:rsidP="00F151F2">
      <w:pPr>
        <w:pBdr>
          <w:bottom w:val="single" w:sz="4" w:space="1" w:color="auto"/>
        </w:pBdr>
        <w:spacing w:after="0"/>
        <w:rPr>
          <w:rFonts w:ascii="Arial" w:hAnsi="Arial" w:cs="Arial"/>
        </w:rPr>
      </w:pPr>
    </w:p>
    <w:p w14:paraId="394D7797" w14:textId="77777777" w:rsidR="00F151F2" w:rsidRPr="00430FCA" w:rsidRDefault="00F151F2" w:rsidP="00F151F2">
      <w:pPr>
        <w:pBdr>
          <w:bottom w:val="single" w:sz="4" w:space="1" w:color="auto"/>
        </w:pBdr>
        <w:rPr>
          <w:rFonts w:ascii="Arial" w:hAnsi="Arial" w:cs="Arial"/>
        </w:rPr>
      </w:pPr>
    </w:p>
    <w:p w14:paraId="6BF1B757" w14:textId="77777777" w:rsidR="00F151F2" w:rsidRPr="003B7182" w:rsidRDefault="00F151F2" w:rsidP="00F151F2">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151F2" w:rsidRPr="008836AC" w14:paraId="2A1DBC8A" w14:textId="77777777" w:rsidTr="00F151F2">
        <w:trPr>
          <w:jc w:val="center"/>
        </w:trPr>
        <w:tc>
          <w:tcPr>
            <w:tcW w:w="6185" w:type="dxa"/>
            <w:shd w:val="clear" w:color="auto" w:fill="E0E0E0"/>
          </w:tcPr>
          <w:p w14:paraId="33137C7E" w14:textId="77777777" w:rsidR="00F151F2" w:rsidRPr="008836AC" w:rsidRDefault="00F151F2" w:rsidP="00F151F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B5F562" w:rsidR="00F151F2" w:rsidRPr="0070382C" w:rsidRDefault="00F151F2" w:rsidP="00F151F2">
            <w:pPr>
              <w:pStyle w:val="TAL"/>
              <w:jc w:val="center"/>
              <w:rPr>
                <w:color w:val="00B050"/>
                <w:lang w:eastAsia="ja-JP"/>
              </w:rPr>
            </w:pPr>
            <w:r w:rsidRPr="0070382C">
              <w:rPr>
                <w:color w:val="00B050"/>
                <w:lang w:eastAsia="ja-JP"/>
              </w:rPr>
              <w:t>No</w:t>
            </w:r>
          </w:p>
        </w:tc>
      </w:tr>
    </w:tbl>
    <w:p w14:paraId="51D6C523" w14:textId="77777777" w:rsidR="00F151F2" w:rsidRDefault="00F151F2" w:rsidP="00F151F2">
      <w:pPr>
        <w:spacing w:after="0"/>
        <w:rPr>
          <w:rFonts w:ascii="Arial" w:hAnsi="Arial" w:cs="Arial"/>
        </w:rPr>
      </w:pPr>
    </w:p>
    <w:p w14:paraId="3755A2BC" w14:textId="77777777" w:rsidR="00F151F2" w:rsidRPr="00A86AB5" w:rsidRDefault="00F151F2" w:rsidP="00F151F2">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F151F2" w:rsidRPr="00A86AB5" w:rsidRDefault="00F151F2" w:rsidP="00F151F2">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1A2EDF51" w14:textId="77777777" w:rsidR="00F151F2" w:rsidRPr="003B7182" w:rsidRDefault="00F151F2" w:rsidP="00F151F2">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77777777" w:rsidR="00F151F2" w:rsidRDefault="00F151F2" w:rsidP="00F151F2">
      <w:pPr>
        <w:spacing w:after="0"/>
        <w:rPr>
          <w:rFonts w:ascii="Arial" w:hAnsi="Arial" w:cs="Arial"/>
        </w:rPr>
      </w:pPr>
    </w:p>
    <w:p w14:paraId="32150ECB" w14:textId="77777777" w:rsidR="00F151F2" w:rsidRPr="003B7182" w:rsidRDefault="00F151F2" w:rsidP="00F151F2">
      <w:pPr>
        <w:spacing w:after="0"/>
        <w:rPr>
          <w:rFonts w:ascii="Arial" w:hAnsi="Arial" w:cs="Arial"/>
        </w:rPr>
      </w:pPr>
    </w:p>
    <w:p w14:paraId="6CE540C2" w14:textId="77777777" w:rsidR="00F151F2" w:rsidRDefault="00F151F2" w:rsidP="00F151F2">
      <w:pPr>
        <w:pStyle w:val="Heading2"/>
      </w:pPr>
      <w:r>
        <w:t>2.</w:t>
      </w:r>
      <w:r>
        <w:tab/>
        <w:t xml:space="preserve">Detailed progress in RAN WGs since last TSG meeting </w:t>
      </w:r>
      <w:r w:rsidRPr="005A6C96">
        <w:t>(for all involved WGs)</w:t>
      </w:r>
    </w:p>
    <w:p w14:paraId="31F24977" w14:textId="77777777" w:rsidR="00F151F2" w:rsidRPr="00701410" w:rsidRDefault="00F151F2" w:rsidP="00F151F2">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F151F2" w:rsidRDefault="00F151F2" w:rsidP="00F151F2">
      <w:pPr>
        <w:pStyle w:val="Heading2"/>
        <w:rPr>
          <w:lang w:eastAsia="ja-JP"/>
        </w:rPr>
      </w:pPr>
      <w:r>
        <w:rPr>
          <w:lang w:eastAsia="ja-JP"/>
        </w:rPr>
        <w:t>2.1</w:t>
      </w:r>
      <w:r>
        <w:rPr>
          <w:lang w:eastAsia="ja-JP"/>
        </w:rPr>
        <w:tab/>
      </w:r>
      <w:r w:rsidRPr="0003665A">
        <w:rPr>
          <w:rFonts w:hint="eastAsia"/>
          <w:lang w:eastAsia="ja-JP"/>
        </w:rPr>
        <w:t>RAN1</w:t>
      </w:r>
    </w:p>
    <w:p w14:paraId="0E1F0CF1" w14:textId="073461DF" w:rsidR="00F151F2" w:rsidRDefault="00F151F2" w:rsidP="00F151F2">
      <w:pPr>
        <w:pStyle w:val="Heading4"/>
        <w:rPr>
          <w:lang w:eastAsia="ja-JP"/>
        </w:rPr>
      </w:pPr>
      <w:r>
        <w:rPr>
          <w:lang w:eastAsia="ja-JP"/>
        </w:rPr>
        <w:t>2.1.1</w:t>
      </w:r>
      <w:r>
        <w:rPr>
          <w:lang w:eastAsia="ja-JP"/>
        </w:rPr>
        <w:tab/>
        <w:t>Agreements</w:t>
      </w:r>
    </w:p>
    <w:p w14:paraId="68BB24C2" w14:textId="77777777" w:rsidR="000652A7" w:rsidRDefault="000652A7" w:rsidP="00F151F2">
      <w:pPr>
        <w:rPr>
          <w:lang w:eastAsia="ja-JP"/>
        </w:rPr>
      </w:pPr>
    </w:p>
    <w:p w14:paraId="7E40006B" w14:textId="40246396" w:rsidR="00C527F2" w:rsidRDefault="00C527F2" w:rsidP="00C527F2">
      <w:pPr>
        <w:pStyle w:val="Heading5"/>
        <w:rPr>
          <w:rFonts w:eastAsia="Arial" w:cs="Arial"/>
          <w:szCs w:val="22"/>
        </w:rPr>
      </w:pPr>
      <w:r w:rsidRPr="00520263">
        <w:rPr>
          <w:rFonts w:eastAsia="Arial" w:cs="Arial"/>
          <w:szCs w:val="22"/>
        </w:rPr>
        <w:t>2.1.1.</w:t>
      </w:r>
      <w:r w:rsidR="00386C58">
        <w:rPr>
          <w:rFonts w:eastAsia="Arial" w:cs="Arial"/>
          <w:szCs w:val="22"/>
        </w:rPr>
        <w:t>1</w:t>
      </w:r>
      <w:r w:rsidRPr="00520263">
        <w:rPr>
          <w:rFonts w:eastAsia="Arial" w:cs="Arial"/>
          <w:szCs w:val="22"/>
        </w:rPr>
        <w:tab/>
        <w:t>Decisions during RAN1#1</w:t>
      </w:r>
      <w:r>
        <w:rPr>
          <w:rFonts w:eastAsia="Arial" w:cs="Arial"/>
          <w:szCs w:val="22"/>
        </w:rPr>
        <w:t>12</w:t>
      </w:r>
      <w:r w:rsidR="00095C43">
        <w:rPr>
          <w:rFonts w:eastAsia="Arial" w:cs="Arial"/>
          <w:szCs w:val="22"/>
        </w:rPr>
        <w:t>bis-e</w:t>
      </w:r>
    </w:p>
    <w:p w14:paraId="785CF9DC" w14:textId="4B3DF6FE" w:rsidR="00C527F2" w:rsidRPr="00200FA7"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.1</w:t>
      </w:r>
      <w:r>
        <w:rPr>
          <w:rFonts w:eastAsia="Arial" w:cs="Arial"/>
          <w:szCs w:val="22"/>
        </w:rPr>
        <w:t xml:space="preserve"> </w:t>
      </w:r>
      <w:r>
        <w:rPr>
          <w:rFonts w:eastAsia="Arial" w:cs="Arial"/>
          <w:szCs w:val="22"/>
        </w:rPr>
        <w:tab/>
        <w:t>General aspects</w:t>
      </w:r>
    </w:p>
    <w:p w14:paraId="14D623E8" w14:textId="77777777" w:rsidR="00DE60DC" w:rsidRPr="00DE60DC" w:rsidRDefault="00DE60DC" w:rsidP="00DE60DC">
      <w:pPr>
        <w:rPr>
          <w:b/>
          <w:bCs/>
          <w:u w:val="single"/>
          <w:lang w:eastAsia="x-none"/>
        </w:rPr>
      </w:pPr>
      <w:r w:rsidRPr="00DE60DC">
        <w:rPr>
          <w:b/>
          <w:bCs/>
          <w:u w:val="single"/>
        </w:rPr>
        <w:t xml:space="preserve">For response to </w:t>
      </w:r>
      <w:r w:rsidRPr="00DE60DC">
        <w:rPr>
          <w:b/>
          <w:bCs/>
          <w:u w:val="single"/>
          <w:lang w:eastAsia="x-none"/>
        </w:rPr>
        <w:t>RAN2 LS on error source distributions in R1-2302282</w:t>
      </w:r>
    </w:p>
    <w:p w14:paraId="762C3E0A" w14:textId="77777777" w:rsidR="00DE60DC" w:rsidRPr="00DE60DC" w:rsidRDefault="00DE60DC" w:rsidP="00DE60DC">
      <w:pPr>
        <w:overflowPunct/>
        <w:autoSpaceDE/>
        <w:autoSpaceDN/>
        <w:adjustRightInd/>
        <w:spacing w:after="0"/>
        <w:textAlignment w:val="auto"/>
        <w:rPr>
          <w:rFonts w:ascii="Times" w:eastAsia="Batang" w:hAnsi="Times"/>
          <w:b/>
          <w:szCs w:val="24"/>
          <w:lang w:eastAsia="en-US"/>
        </w:rPr>
      </w:pPr>
      <w:r w:rsidRPr="00DE60DC">
        <w:rPr>
          <w:rFonts w:ascii="Times" w:eastAsia="Batang" w:hAnsi="Times"/>
          <w:b/>
          <w:szCs w:val="24"/>
          <w:highlight w:val="green"/>
          <w:lang w:eastAsia="en-US"/>
        </w:rPr>
        <w:t>Agreement</w:t>
      </w:r>
    </w:p>
    <w:p w14:paraId="1A54FFC5" w14:textId="77777777" w:rsidR="00DE60DC" w:rsidRPr="00DE60DC" w:rsidRDefault="00DE60DC" w:rsidP="00DE60DC">
      <w:pPr>
        <w:overflowPunct/>
        <w:autoSpaceDE/>
        <w:autoSpaceDN/>
        <w:adjustRightInd/>
        <w:spacing w:after="0"/>
        <w:jc w:val="both"/>
        <w:textAlignment w:val="auto"/>
        <w:rPr>
          <w:rFonts w:ascii="Times" w:eastAsia="Batang" w:hAnsi="Times"/>
          <w:szCs w:val="24"/>
          <w:lang w:eastAsia="x-none"/>
        </w:rPr>
      </w:pPr>
      <w:r w:rsidRPr="00DE60DC">
        <w:rPr>
          <w:rFonts w:ascii="Times" w:eastAsia="Batang" w:hAnsi="Times"/>
          <w:szCs w:val="24"/>
          <w:lang w:eastAsia="x-none"/>
        </w:rPr>
        <w:t>Parameters for the overbound Gaussian distribution can be mean and standard deviation.</w:t>
      </w:r>
    </w:p>
    <w:p w14:paraId="49E4DF0A" w14:textId="77777777" w:rsidR="00DE60DC" w:rsidRPr="00DE60DC" w:rsidRDefault="00DE60DC" w:rsidP="00DE60DC">
      <w:pPr>
        <w:overflowPunct/>
        <w:autoSpaceDE/>
        <w:autoSpaceDN/>
        <w:adjustRightInd/>
        <w:spacing w:after="0"/>
        <w:textAlignment w:val="auto"/>
        <w:rPr>
          <w:rFonts w:ascii="Times" w:eastAsia="Batang" w:hAnsi="Times"/>
          <w:szCs w:val="24"/>
          <w:lang w:eastAsia="en-US"/>
        </w:rPr>
      </w:pPr>
    </w:p>
    <w:p w14:paraId="6C4D5E7E" w14:textId="77777777" w:rsidR="00DE60DC" w:rsidRPr="00DE60DC" w:rsidRDefault="00DE60DC" w:rsidP="00DE60DC">
      <w:pPr>
        <w:overflowPunct/>
        <w:autoSpaceDE/>
        <w:autoSpaceDN/>
        <w:adjustRightInd/>
        <w:spacing w:after="0"/>
        <w:textAlignment w:val="auto"/>
        <w:rPr>
          <w:rFonts w:ascii="Times" w:eastAsia="Batang" w:hAnsi="Times"/>
          <w:b/>
          <w:szCs w:val="24"/>
          <w:lang w:eastAsia="en-US"/>
        </w:rPr>
      </w:pPr>
      <w:r w:rsidRPr="00DE60DC">
        <w:rPr>
          <w:rFonts w:ascii="Times" w:eastAsia="Batang" w:hAnsi="Times"/>
          <w:b/>
          <w:szCs w:val="24"/>
          <w:highlight w:val="green"/>
          <w:lang w:eastAsia="en-US"/>
        </w:rPr>
        <w:t>Agreement</w:t>
      </w:r>
    </w:p>
    <w:p w14:paraId="6F2EFC22" w14:textId="77777777" w:rsidR="00DE60DC" w:rsidRPr="00DE60DC" w:rsidRDefault="00DE60DC" w:rsidP="00DE60DC">
      <w:pPr>
        <w:overflowPunct/>
        <w:autoSpaceDE/>
        <w:autoSpaceDN/>
        <w:adjustRightInd/>
        <w:spacing w:after="0"/>
        <w:jc w:val="both"/>
        <w:textAlignment w:val="auto"/>
        <w:rPr>
          <w:rFonts w:ascii="Times" w:eastAsia="Batang" w:hAnsi="Times"/>
          <w:szCs w:val="24"/>
          <w:lang w:eastAsia="x-none"/>
        </w:rPr>
      </w:pPr>
      <w:r w:rsidRPr="00DE60DC">
        <w:rPr>
          <w:rFonts w:ascii="Times" w:eastAsia="Batang" w:hAnsi="Times" w:hint="eastAsia"/>
          <w:szCs w:val="24"/>
          <w:lang w:eastAsia="x-none"/>
        </w:rPr>
        <w:t>From RAN1 perspective, the value ranges of e</w:t>
      </w:r>
      <w:r w:rsidRPr="00DE60DC">
        <w:rPr>
          <w:rFonts w:ascii="Times" w:eastAsia="Batang" w:hAnsi="Times"/>
          <w:szCs w:val="24"/>
          <w:lang w:eastAsia="x-none"/>
        </w:rPr>
        <w:t>xisting fields corresponding to quality information (e.g., nr-TimingQuality, rtd-Quality-r16) and uncertainty information (e.g., LocationUncertainty-r16) can be reused as a reference to derive the value range</w:t>
      </w:r>
      <w:r w:rsidRPr="00DE60DC">
        <w:rPr>
          <w:rFonts w:ascii="Times" w:eastAsia="Batang" w:hAnsi="Times" w:hint="eastAsia"/>
          <w:szCs w:val="24"/>
          <w:lang w:eastAsia="x-none"/>
        </w:rPr>
        <w:t>s</w:t>
      </w:r>
      <w:r w:rsidRPr="00DE60DC">
        <w:rPr>
          <w:rFonts w:ascii="Times" w:eastAsia="Batang" w:hAnsi="Times"/>
          <w:szCs w:val="24"/>
          <w:lang w:eastAsia="x-none"/>
        </w:rPr>
        <w:t xml:space="preserve"> for the parameters (e.g., standard deviation) for the overbound Gaussian distribution for the error sources listed in Table 6.1.1-2 in TR 38.859.</w:t>
      </w:r>
    </w:p>
    <w:p w14:paraId="788BA7FF" w14:textId="77777777" w:rsidR="00DE60DC" w:rsidRPr="00DE60DC" w:rsidRDefault="00DE60DC" w:rsidP="00DE60DC">
      <w:pPr>
        <w:overflowPunct/>
        <w:autoSpaceDE/>
        <w:autoSpaceDN/>
        <w:adjustRightInd/>
        <w:spacing w:after="0"/>
        <w:textAlignment w:val="auto"/>
        <w:rPr>
          <w:rFonts w:ascii="Times" w:eastAsia="Batang" w:hAnsi="Times"/>
          <w:szCs w:val="24"/>
          <w:highlight w:val="cyan"/>
          <w:lang w:eastAsia="x-none"/>
        </w:rPr>
      </w:pPr>
    </w:p>
    <w:p w14:paraId="20B8E763" w14:textId="77777777" w:rsidR="00DE60DC" w:rsidRPr="00DE60DC" w:rsidRDefault="00DE60DC" w:rsidP="00DE60DC">
      <w:pPr>
        <w:overflowPunct/>
        <w:autoSpaceDE/>
        <w:autoSpaceDN/>
        <w:adjustRightInd/>
        <w:spacing w:after="0"/>
        <w:textAlignment w:val="auto"/>
        <w:rPr>
          <w:rFonts w:ascii="Times" w:eastAsia="Batang" w:hAnsi="Times"/>
          <w:b/>
          <w:szCs w:val="24"/>
          <w:lang w:eastAsia="en-US"/>
        </w:rPr>
      </w:pPr>
      <w:r w:rsidRPr="00DE60DC">
        <w:rPr>
          <w:rFonts w:ascii="Times" w:eastAsia="Batang" w:hAnsi="Times"/>
          <w:b/>
          <w:szCs w:val="24"/>
          <w:highlight w:val="green"/>
          <w:lang w:eastAsia="en-US"/>
        </w:rPr>
        <w:t>Agreement</w:t>
      </w:r>
    </w:p>
    <w:p w14:paraId="70917D48" w14:textId="77777777" w:rsidR="00DE60DC" w:rsidRPr="00DE60DC" w:rsidRDefault="00DE60DC" w:rsidP="00DE60DC">
      <w:pPr>
        <w:overflowPunct/>
        <w:autoSpaceDE/>
        <w:autoSpaceDN/>
        <w:adjustRightInd/>
        <w:spacing w:after="0"/>
        <w:jc w:val="both"/>
        <w:textAlignment w:val="auto"/>
        <w:rPr>
          <w:rFonts w:ascii="Times" w:eastAsia="Batang" w:hAnsi="Times"/>
          <w:szCs w:val="24"/>
          <w:lang w:eastAsia="x-none"/>
        </w:rPr>
      </w:pPr>
      <w:r w:rsidRPr="00DE60DC">
        <w:rPr>
          <w:rFonts w:ascii="Times" w:eastAsia="Batang" w:hAnsi="Times"/>
          <w:szCs w:val="24"/>
          <w:lang w:eastAsia="x-none"/>
        </w:rPr>
        <w:t>From RAN1’s perspective, zero is a valid possible option for the mean value for the overbound Gaussian distribution for the error sources listed in Table 6.1.1-2 in TR 38.859.</w:t>
      </w:r>
    </w:p>
    <w:p w14:paraId="18801577" w14:textId="77777777" w:rsidR="00DE60DC" w:rsidRPr="00DE60DC" w:rsidRDefault="00DE60DC" w:rsidP="00DE60DC">
      <w:pPr>
        <w:overflowPunct/>
        <w:autoSpaceDE/>
        <w:autoSpaceDN/>
        <w:adjustRightInd/>
        <w:spacing w:after="0"/>
        <w:textAlignment w:val="auto"/>
        <w:rPr>
          <w:rFonts w:ascii="Times" w:eastAsia="Batang" w:hAnsi="Times"/>
          <w:szCs w:val="24"/>
          <w:highlight w:val="cyan"/>
          <w:lang w:eastAsia="x-none"/>
        </w:rPr>
      </w:pPr>
    </w:p>
    <w:p w14:paraId="04C435B3" w14:textId="77777777" w:rsidR="00DE60DC" w:rsidRPr="00DE60DC" w:rsidRDefault="00DE60DC" w:rsidP="00DE60DC">
      <w:pPr>
        <w:overflowPunct/>
        <w:autoSpaceDE/>
        <w:autoSpaceDN/>
        <w:adjustRightInd/>
        <w:spacing w:after="0"/>
        <w:textAlignment w:val="auto"/>
        <w:rPr>
          <w:rFonts w:ascii="Times" w:eastAsia="Batang" w:hAnsi="Times"/>
          <w:b/>
          <w:szCs w:val="24"/>
          <w:lang w:eastAsia="en-US"/>
        </w:rPr>
      </w:pPr>
      <w:r w:rsidRPr="00DE60DC">
        <w:rPr>
          <w:rFonts w:ascii="Times" w:eastAsia="Batang" w:hAnsi="Times"/>
          <w:b/>
          <w:szCs w:val="24"/>
          <w:highlight w:val="green"/>
          <w:lang w:eastAsia="en-US"/>
        </w:rPr>
        <w:t>Agreement</w:t>
      </w:r>
    </w:p>
    <w:p w14:paraId="764CC1BB" w14:textId="77777777" w:rsidR="00DE60DC" w:rsidRPr="00DE60DC" w:rsidRDefault="00DE60DC" w:rsidP="00DE60DC">
      <w:pPr>
        <w:overflowPunct/>
        <w:autoSpaceDE/>
        <w:autoSpaceDN/>
        <w:adjustRightInd/>
        <w:spacing w:after="0"/>
        <w:jc w:val="both"/>
        <w:textAlignment w:val="auto"/>
        <w:rPr>
          <w:rFonts w:ascii="Times" w:eastAsia="Batang" w:hAnsi="Times"/>
          <w:szCs w:val="24"/>
          <w:lang w:eastAsia="x-none"/>
        </w:rPr>
      </w:pPr>
      <w:r w:rsidRPr="00DE60DC">
        <w:rPr>
          <w:rFonts w:ascii="Times" w:eastAsia="Batang" w:hAnsi="Times"/>
          <w:szCs w:val="24"/>
          <w:lang w:eastAsia="x-none"/>
        </w:rPr>
        <w:t>From RAN1’s perspective, the RAN2 agreement “the error sources are overbounded by a Gaussian distribution” can be confirmed for the error sources listed in Table 6.1.1-2 in TR 38.859 if the error source follows a Gaussian distribution.</w:t>
      </w:r>
    </w:p>
    <w:p w14:paraId="79B11B7D" w14:textId="77777777" w:rsidR="00DE60DC" w:rsidRPr="00DE60DC" w:rsidRDefault="00DE60DC" w:rsidP="00DE60DC">
      <w:pPr>
        <w:overflowPunct/>
        <w:autoSpaceDE/>
        <w:autoSpaceDN/>
        <w:adjustRightInd/>
        <w:spacing w:after="0"/>
        <w:textAlignment w:val="auto"/>
        <w:rPr>
          <w:rFonts w:ascii="Times" w:eastAsia="Batang" w:hAnsi="Times"/>
          <w:szCs w:val="24"/>
          <w:lang w:eastAsia="x-none"/>
        </w:rPr>
      </w:pPr>
    </w:p>
    <w:p w14:paraId="1A7894A8" w14:textId="77777777" w:rsidR="00DE60DC" w:rsidRPr="00DE60DC" w:rsidRDefault="00DE60DC" w:rsidP="00DE60DC">
      <w:pPr>
        <w:overflowPunct/>
        <w:autoSpaceDE/>
        <w:autoSpaceDN/>
        <w:adjustRightInd/>
        <w:spacing w:after="0"/>
        <w:textAlignment w:val="auto"/>
        <w:rPr>
          <w:rFonts w:ascii="Times" w:eastAsia="Batang" w:hAnsi="Times"/>
          <w:b/>
          <w:szCs w:val="24"/>
          <w:lang w:eastAsia="en-US"/>
        </w:rPr>
      </w:pPr>
      <w:r w:rsidRPr="00DE60DC">
        <w:rPr>
          <w:rFonts w:ascii="Times" w:eastAsia="Batang" w:hAnsi="Times"/>
          <w:b/>
          <w:szCs w:val="24"/>
          <w:highlight w:val="green"/>
          <w:lang w:eastAsia="en-US"/>
        </w:rPr>
        <w:t>Agreement</w:t>
      </w:r>
    </w:p>
    <w:p w14:paraId="1EEBA974" w14:textId="77777777" w:rsidR="00DE60DC" w:rsidRPr="00DE60DC" w:rsidRDefault="00DE60DC" w:rsidP="00DE60DC">
      <w:pPr>
        <w:overflowPunct/>
        <w:autoSpaceDE/>
        <w:autoSpaceDN/>
        <w:adjustRightInd/>
        <w:spacing w:after="0"/>
        <w:textAlignment w:val="auto"/>
        <w:rPr>
          <w:rFonts w:ascii="Times" w:eastAsia="Batang" w:hAnsi="Times"/>
          <w:szCs w:val="24"/>
          <w:lang w:eastAsia="x-none"/>
        </w:rPr>
      </w:pPr>
      <w:r w:rsidRPr="00DE60DC">
        <w:rPr>
          <w:rFonts w:ascii="Times" w:eastAsia="Batang" w:hAnsi="Times"/>
          <w:szCs w:val="24"/>
          <w:lang w:eastAsia="x-none"/>
        </w:rPr>
        <w:t>The</w:t>
      </w:r>
      <w:r w:rsidRPr="00DE60DC">
        <w:rPr>
          <w:rFonts w:ascii="Times" w:eastAsia="Batang" w:hAnsi="Times" w:hint="eastAsia"/>
          <w:szCs w:val="24"/>
          <w:lang w:eastAsia="x-none"/>
        </w:rPr>
        <w:t xml:space="preserve"> </w:t>
      </w:r>
      <w:r w:rsidRPr="00DE60DC">
        <w:rPr>
          <w:rFonts w:ascii="Times" w:eastAsia="Batang" w:hAnsi="Times"/>
          <w:szCs w:val="24"/>
          <w:lang w:eastAsia="x-none"/>
        </w:rPr>
        <w:t>draft LS to RAN2 on error source distributions is endorsed in R1-2304146. Final LS R1-2304147.</w:t>
      </w:r>
    </w:p>
    <w:p w14:paraId="51D0985D" w14:textId="77777777" w:rsidR="00DE60DC" w:rsidRPr="00DE60DC" w:rsidRDefault="00DE60DC" w:rsidP="00DE60DC">
      <w:pPr>
        <w:overflowPunct/>
        <w:autoSpaceDE/>
        <w:autoSpaceDN/>
        <w:adjustRightInd/>
        <w:spacing w:after="0"/>
        <w:textAlignment w:val="auto"/>
        <w:rPr>
          <w:rFonts w:ascii="Times" w:eastAsia="Batang" w:hAnsi="Times"/>
          <w:iCs/>
          <w:szCs w:val="24"/>
          <w:lang w:eastAsia="en-US"/>
        </w:rPr>
      </w:pPr>
    </w:p>
    <w:p w14:paraId="4A71FDBA" w14:textId="77777777" w:rsidR="00DE60DC" w:rsidRPr="00DE60DC" w:rsidRDefault="00DE60DC" w:rsidP="00DE60DC">
      <w:pPr>
        <w:rPr>
          <w:b/>
          <w:bCs/>
          <w:u w:val="single"/>
          <w:lang w:eastAsia="x-none"/>
        </w:rPr>
      </w:pPr>
      <w:r w:rsidRPr="00DE60DC">
        <w:rPr>
          <w:b/>
          <w:bCs/>
          <w:u w:val="single"/>
        </w:rPr>
        <w:t xml:space="preserve">For response to </w:t>
      </w:r>
      <w:r w:rsidRPr="00DE60DC">
        <w:rPr>
          <w:b/>
          <w:bCs/>
          <w:u w:val="single"/>
          <w:lang w:eastAsia="x-none"/>
        </w:rPr>
        <w:t>RAN2 LS on RAN dependency for ranging &amp; sidelink positioning in R1-2302281</w:t>
      </w:r>
    </w:p>
    <w:p w14:paraId="121FAF86" w14:textId="77777777" w:rsidR="00DE60DC" w:rsidRPr="00DE60DC" w:rsidRDefault="00DE60DC" w:rsidP="00DE60DC">
      <w:pPr>
        <w:overflowPunct/>
        <w:autoSpaceDE/>
        <w:autoSpaceDN/>
        <w:adjustRightInd/>
        <w:spacing w:after="0"/>
        <w:textAlignment w:val="auto"/>
        <w:rPr>
          <w:rFonts w:ascii="Times" w:eastAsia="Batang" w:hAnsi="Times"/>
          <w:b/>
          <w:szCs w:val="24"/>
          <w:lang w:eastAsia="x-none"/>
        </w:rPr>
      </w:pPr>
      <w:r w:rsidRPr="00DE60DC">
        <w:rPr>
          <w:rFonts w:ascii="Times" w:eastAsia="Batang" w:hAnsi="Times"/>
          <w:b/>
          <w:szCs w:val="24"/>
          <w:highlight w:val="green"/>
          <w:lang w:eastAsia="x-none"/>
        </w:rPr>
        <w:t>Agreement</w:t>
      </w:r>
    </w:p>
    <w:p w14:paraId="649D712F" w14:textId="77777777" w:rsidR="00DE60DC" w:rsidRPr="00DE60DC" w:rsidRDefault="00DE60DC" w:rsidP="00DE60DC">
      <w:pPr>
        <w:overflowPunct/>
        <w:autoSpaceDE/>
        <w:autoSpaceDN/>
        <w:adjustRightInd/>
        <w:spacing w:after="0"/>
        <w:textAlignment w:val="auto"/>
        <w:rPr>
          <w:rFonts w:ascii="Times" w:eastAsia="Batang" w:hAnsi="Times"/>
          <w:szCs w:val="24"/>
          <w:lang w:eastAsia="x-none"/>
        </w:rPr>
      </w:pPr>
      <w:r w:rsidRPr="00DE60DC">
        <w:rPr>
          <w:rFonts w:ascii="Times" w:eastAsia="Batang" w:hAnsi="Times"/>
          <w:szCs w:val="24"/>
          <w:lang w:eastAsia="x-none"/>
        </w:rPr>
        <w:t>The</w:t>
      </w:r>
      <w:r w:rsidRPr="00DE60DC">
        <w:rPr>
          <w:rFonts w:ascii="Times" w:eastAsia="Batang" w:hAnsi="Times" w:hint="eastAsia"/>
          <w:szCs w:val="24"/>
          <w:lang w:eastAsia="x-none"/>
        </w:rPr>
        <w:t xml:space="preserve"> </w:t>
      </w:r>
      <w:r w:rsidRPr="00DE60DC">
        <w:rPr>
          <w:rFonts w:ascii="Times" w:eastAsia="Batang" w:hAnsi="Times"/>
          <w:szCs w:val="24"/>
          <w:lang w:eastAsia="x-none"/>
        </w:rPr>
        <w:t>draft LS response in Appendix of R1-2304092 is endorsed with the following revision: NR_pos_enh2</w:t>
      </w:r>
      <w:r w:rsidRPr="00DE60DC">
        <w:rPr>
          <w:rFonts w:ascii="Times" w:eastAsia="Batang" w:hAnsi="Times"/>
          <w:strike/>
          <w:color w:val="FF0000"/>
          <w:szCs w:val="24"/>
          <w:lang w:eastAsia="x-none"/>
        </w:rPr>
        <w:t>-Core</w:t>
      </w:r>
      <w:r w:rsidRPr="00DE60DC">
        <w:rPr>
          <w:rFonts w:ascii="Times" w:eastAsia="Batang" w:hAnsi="Times"/>
          <w:szCs w:val="24"/>
          <w:lang w:eastAsia="x-none"/>
        </w:rPr>
        <w:t>.</w:t>
      </w:r>
    </w:p>
    <w:p w14:paraId="070BF92F" w14:textId="77777777" w:rsidR="00DE60DC" w:rsidRPr="00DE60DC" w:rsidRDefault="00DE60DC" w:rsidP="00DE60DC">
      <w:pPr>
        <w:overflowPunct/>
        <w:autoSpaceDE/>
        <w:autoSpaceDN/>
        <w:adjustRightInd/>
        <w:spacing w:after="0"/>
        <w:textAlignment w:val="auto"/>
        <w:rPr>
          <w:rFonts w:ascii="Times" w:eastAsia="Batang" w:hAnsi="Times"/>
          <w:szCs w:val="24"/>
          <w:lang w:eastAsia="x-none"/>
        </w:rPr>
      </w:pPr>
      <w:r w:rsidRPr="00DE60DC">
        <w:rPr>
          <w:rFonts w:ascii="Times" w:eastAsia="Batang" w:hAnsi="Times"/>
          <w:szCs w:val="24"/>
          <w:lang w:eastAsia="x-none"/>
        </w:rPr>
        <w:t>Final LS in R1-2304152.</w:t>
      </w:r>
    </w:p>
    <w:p w14:paraId="401F177C" w14:textId="77777777" w:rsidR="00C527F2" w:rsidRDefault="00C527F2" w:rsidP="00C527F2">
      <w:pPr>
        <w:rPr>
          <w:iCs/>
        </w:rPr>
      </w:pPr>
    </w:p>
    <w:p w14:paraId="03D4D295" w14:textId="66963D75" w:rsidR="00C527F2" w:rsidRPr="00200FA7"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w:t>
      </w:r>
      <w:r>
        <w:rPr>
          <w:rFonts w:eastAsia="Arial" w:cs="Arial"/>
          <w:szCs w:val="22"/>
        </w:rPr>
        <w:t xml:space="preserve">2 </w:t>
      </w:r>
      <w:r>
        <w:rPr>
          <w:rFonts w:eastAsia="Arial" w:cs="Arial"/>
          <w:szCs w:val="22"/>
        </w:rPr>
        <w:tab/>
      </w:r>
      <w:r w:rsidRPr="00200FA7">
        <w:rPr>
          <w:rFonts w:eastAsia="Arial" w:cs="Arial"/>
          <w:szCs w:val="22"/>
        </w:rPr>
        <w:t>SL positioning reference signal</w:t>
      </w:r>
    </w:p>
    <w:p w14:paraId="2DE49A8E" w14:textId="0030C7A5" w:rsidR="00C25E18" w:rsidRPr="00C25E18" w:rsidRDefault="00C80F9F" w:rsidP="00C25E18">
      <w:pPr>
        <w:overflowPunct/>
        <w:autoSpaceDE/>
        <w:autoSpaceDN/>
        <w:adjustRightInd/>
        <w:spacing w:after="0"/>
        <w:textAlignment w:val="auto"/>
        <w:rPr>
          <w:rFonts w:ascii="Times" w:eastAsia="Batang" w:hAnsi="Times"/>
          <w:b/>
          <w:szCs w:val="24"/>
          <w:highlight w:val="green"/>
          <w:lang w:eastAsia="x-none"/>
        </w:rPr>
      </w:pPr>
      <w:r>
        <w:rPr>
          <w:rFonts w:ascii="Times" w:eastAsia="Batang" w:hAnsi="Times"/>
          <w:b/>
          <w:szCs w:val="24"/>
          <w:highlight w:val="green"/>
          <w:lang w:eastAsia="x-none"/>
        </w:rPr>
        <w:t>A</w:t>
      </w:r>
      <w:r w:rsidR="00C25E18" w:rsidRPr="00C25E18">
        <w:rPr>
          <w:rFonts w:ascii="Times" w:eastAsia="Batang" w:hAnsi="Times"/>
          <w:b/>
          <w:szCs w:val="24"/>
          <w:highlight w:val="green"/>
          <w:lang w:eastAsia="x-none"/>
        </w:rPr>
        <w:t>greement</w:t>
      </w:r>
    </w:p>
    <w:p w14:paraId="360A135A"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r w:rsidRPr="00C25E18">
        <w:rPr>
          <w:rFonts w:ascii="Times" w:eastAsia="Batang" w:hAnsi="Times"/>
          <w:iCs/>
          <w:szCs w:val="24"/>
          <w:lang w:eastAsia="en-U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szCs w:val="24"/>
                <w:lang w:eastAsia="en-US"/>
              </w:rPr>
            </m:ctrlPr>
          </m:sSubSupPr>
          <m:e>
            <m:r>
              <w:rPr>
                <w:rFonts w:ascii="Cambria Math" w:eastAsia="SimSun" w:hAnsi="Cambria Math"/>
                <w:szCs w:val="24"/>
                <w:lang w:eastAsia="en-US"/>
              </w:rPr>
              <m:t>n</m:t>
            </m:r>
          </m:e>
          <m:sub>
            <m:r>
              <m:rPr>
                <m:lit/>
                <m:nor/>
              </m:rPr>
              <w:rPr>
                <w:rFonts w:ascii="Cambria Math" w:eastAsia="SimSun" w:hAnsi="Cambria Math"/>
                <w:szCs w:val="24"/>
                <w:lang w:eastAsia="en-US"/>
              </w:rPr>
              <m:t>ID,seq</m:t>
            </m:r>
          </m:sub>
          <m:sup>
            <m:r>
              <m:rPr>
                <m:lit/>
                <m:nor/>
              </m:rPr>
              <w:rPr>
                <w:rFonts w:ascii="Cambria Math" w:eastAsia="SimSun" w:hAnsi="Cambria Math"/>
                <w:szCs w:val="24"/>
                <w:lang w:eastAsia="en-US"/>
              </w:rPr>
              <m:t>SL-PRS</m:t>
            </m:r>
          </m:sup>
        </m:sSubSup>
      </m:oMath>
      <w:r w:rsidRPr="00C25E18">
        <w:rPr>
          <w:rFonts w:ascii="Times" w:eastAsia="Batang" w:hAnsi="Times"/>
          <w:iCs/>
          <w:szCs w:val="24"/>
          <w:lang w:eastAsia="en-US"/>
        </w:rPr>
        <w:fldChar w:fldCharType="begin"/>
      </w:r>
      <w:r w:rsidRPr="00C25E18">
        <w:rPr>
          <w:rFonts w:ascii="Times" w:eastAsia="Batang" w:hAnsi="Times"/>
          <w:iCs/>
          <w:szCs w:val="24"/>
          <w:lang w:eastAsia="en-US"/>
        </w:rPr>
        <w:instrText xml:space="preserve"> QUOTE </w:instrText>
      </w:r>
      <m:oMath>
        <m:sSubSup>
          <m:sSubSupPr>
            <m:ctrlPr>
              <w:rPr>
                <w:rFonts w:ascii="Cambria Math" w:eastAsia="SimSun" w:hAnsi="Cambria Math" w:cs="Calibri"/>
                <w:color w:val="00B0F0"/>
                <w:sz w:val="22"/>
                <w:szCs w:val="22"/>
                <w:lang w:eastAsia="en-US"/>
              </w:rPr>
            </m:ctrlPr>
          </m:sSubSupPr>
          <m:e>
            <m:r>
              <m:rPr>
                <m:sty m:val="p"/>
              </m:rPr>
              <w:rPr>
                <w:rFonts w:ascii="Cambria Math" w:eastAsia="Batang" w:hAnsi="Cambria Math"/>
                <w:color w:val="00B0F0"/>
                <w:lang w:eastAsia="en-US"/>
              </w:rPr>
              <m:t>n</m:t>
            </m:r>
          </m:e>
          <m:sub>
            <m:r>
              <m:rPr>
                <m:nor/>
              </m:rPr>
              <w:rPr>
                <w:rFonts w:ascii="Cambria Math" w:eastAsia="Batang" w:hAnsi="Cambria Math"/>
                <w:color w:val="00B0F0"/>
                <w:lang w:eastAsia="en-US"/>
              </w:rPr>
              <m:t>ID,seq</m:t>
            </m:r>
          </m:sub>
          <m:sup>
            <m:r>
              <m:rPr>
                <m:nor/>
              </m:rPr>
              <w:rPr>
                <w:rFonts w:ascii="Cambria Math" w:eastAsia="Batang" w:hAnsi="Cambria Math"/>
                <w:color w:val="00B0F0"/>
                <w:lang w:eastAsia="en-US"/>
              </w:rPr>
              <m:t>SL-PRS</m:t>
            </m:r>
          </m:sup>
        </m:sSubSup>
      </m:oMath>
      <w:r w:rsidRPr="00C25E18">
        <w:rPr>
          <w:rFonts w:ascii="Times" w:eastAsia="Batang" w:hAnsi="Times"/>
          <w:iCs/>
          <w:szCs w:val="24"/>
          <w:lang w:eastAsia="en-US"/>
        </w:rPr>
        <w:instrText xml:space="preserve"> </w:instrText>
      </w:r>
      <w:r w:rsidRPr="00C25E18">
        <w:rPr>
          <w:rFonts w:ascii="Times" w:eastAsia="Batang" w:hAnsi="Times"/>
          <w:iCs/>
          <w:szCs w:val="24"/>
          <w:lang w:eastAsia="en-US"/>
        </w:rPr>
        <w:fldChar w:fldCharType="end"/>
      </w:r>
      <w:r w:rsidRPr="00C25E18">
        <w:rPr>
          <w:rFonts w:ascii="Times" w:eastAsia="Batang" w:hAnsi="Times"/>
          <w:iCs/>
          <w:szCs w:val="24"/>
          <w:lang w:eastAsia="en-US"/>
        </w:rPr>
        <w:t>.</w:t>
      </w:r>
    </w:p>
    <w:p w14:paraId="3B952E66"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p>
    <w:p w14:paraId="6521DC90" w14:textId="77777777" w:rsidR="00C25E18" w:rsidRPr="00C25E18" w:rsidRDefault="00C25E18" w:rsidP="00C25E18">
      <w:pPr>
        <w:overflowPunct/>
        <w:autoSpaceDE/>
        <w:autoSpaceDN/>
        <w:adjustRightInd/>
        <w:spacing w:after="0"/>
        <w:textAlignment w:val="auto"/>
        <w:rPr>
          <w:rFonts w:ascii="Times" w:eastAsia="Batang" w:hAnsi="Times"/>
          <w:b/>
          <w:szCs w:val="24"/>
          <w:highlight w:val="green"/>
          <w:lang w:eastAsia="x-none"/>
        </w:rPr>
      </w:pPr>
      <w:r w:rsidRPr="00C25E18">
        <w:rPr>
          <w:rFonts w:ascii="Times" w:eastAsia="Batang" w:hAnsi="Times"/>
          <w:b/>
          <w:szCs w:val="24"/>
          <w:highlight w:val="green"/>
          <w:lang w:eastAsia="x-none"/>
        </w:rPr>
        <w:t>Agreement</w:t>
      </w:r>
    </w:p>
    <w:p w14:paraId="5F177486"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r w:rsidRPr="00C25E18">
        <w:rPr>
          <w:rFonts w:ascii="Times" w:eastAsia="Batang" w:hAnsi="Times"/>
          <w:iCs/>
          <w:szCs w:val="24"/>
          <w:lang w:eastAsia="en-US"/>
        </w:rPr>
        <w:t>TDM-based multiplexing in a slot of SL PRS from different UEs is NOT supported for a shared resource pool.</w:t>
      </w:r>
    </w:p>
    <w:p w14:paraId="21DE2E52"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p>
    <w:p w14:paraId="63A3BA02" w14:textId="77777777" w:rsidR="00C25E18" w:rsidRPr="00C25E18" w:rsidRDefault="00C25E18" w:rsidP="00C25E18">
      <w:pPr>
        <w:overflowPunct/>
        <w:autoSpaceDE/>
        <w:autoSpaceDN/>
        <w:adjustRightInd/>
        <w:spacing w:after="0"/>
        <w:textAlignment w:val="auto"/>
        <w:rPr>
          <w:rFonts w:ascii="Times" w:eastAsia="Batang" w:hAnsi="Times"/>
          <w:b/>
          <w:szCs w:val="24"/>
          <w:highlight w:val="green"/>
          <w:lang w:eastAsia="x-none"/>
        </w:rPr>
      </w:pPr>
      <w:r w:rsidRPr="00C25E18">
        <w:rPr>
          <w:rFonts w:ascii="Times" w:eastAsia="Batang" w:hAnsi="Times"/>
          <w:b/>
          <w:szCs w:val="24"/>
          <w:highlight w:val="green"/>
          <w:lang w:eastAsia="x-none"/>
        </w:rPr>
        <w:t>Agreement</w:t>
      </w:r>
    </w:p>
    <w:p w14:paraId="1B23BDBD"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r w:rsidRPr="00C25E18">
        <w:rPr>
          <w:rFonts w:ascii="Times" w:eastAsia="Batang" w:hAnsi="Times"/>
          <w:iCs/>
          <w:szCs w:val="24"/>
          <w:lang w:eastAsia="en-US"/>
        </w:rPr>
        <w:t xml:space="preserve">SL PRS resource sets are not defined in Rel-18. </w:t>
      </w:r>
    </w:p>
    <w:p w14:paraId="4532BB6D" w14:textId="77777777" w:rsidR="00C25E18" w:rsidRPr="00C25E18" w:rsidRDefault="00C25E18" w:rsidP="00C25E18">
      <w:pPr>
        <w:overflowPunct/>
        <w:autoSpaceDE/>
        <w:autoSpaceDN/>
        <w:adjustRightInd/>
        <w:spacing w:after="0"/>
        <w:textAlignment w:val="auto"/>
        <w:rPr>
          <w:rFonts w:eastAsia="Batang"/>
          <w:i/>
          <w:iCs/>
          <w:color w:val="00B0F0"/>
          <w:lang w:eastAsia="en-US"/>
        </w:rPr>
      </w:pPr>
    </w:p>
    <w:p w14:paraId="464D0E2D" w14:textId="77777777" w:rsidR="00C25E18" w:rsidRPr="00C25E18" w:rsidRDefault="00C25E18" w:rsidP="00C25E18">
      <w:pPr>
        <w:overflowPunct/>
        <w:autoSpaceDE/>
        <w:autoSpaceDN/>
        <w:adjustRightInd/>
        <w:spacing w:after="0"/>
        <w:textAlignment w:val="auto"/>
        <w:rPr>
          <w:rFonts w:ascii="Times" w:eastAsia="Batang" w:hAnsi="Times"/>
          <w:b/>
          <w:szCs w:val="24"/>
          <w:highlight w:val="green"/>
          <w:lang w:eastAsia="x-none"/>
        </w:rPr>
      </w:pPr>
      <w:r w:rsidRPr="00C25E18">
        <w:rPr>
          <w:rFonts w:ascii="Times" w:eastAsia="Batang" w:hAnsi="Times"/>
          <w:b/>
          <w:szCs w:val="24"/>
          <w:highlight w:val="green"/>
          <w:lang w:eastAsia="x-none"/>
        </w:rPr>
        <w:t>Agreement</w:t>
      </w:r>
    </w:p>
    <w:p w14:paraId="1525BC6D" w14:textId="77777777" w:rsidR="00C25E18" w:rsidRPr="00C25E18" w:rsidRDefault="00C25E18" w:rsidP="00C25E18">
      <w:pPr>
        <w:tabs>
          <w:tab w:val="left" w:pos="0"/>
        </w:tabs>
        <w:overflowPunct/>
        <w:autoSpaceDE/>
        <w:autoSpaceDN/>
        <w:adjustRightInd/>
        <w:spacing w:after="0"/>
        <w:textAlignment w:val="auto"/>
        <w:rPr>
          <w:rFonts w:ascii="Times" w:eastAsia="Batang" w:hAnsi="Times"/>
          <w:iCs/>
          <w:szCs w:val="24"/>
          <w:lang w:eastAsia="en-US"/>
        </w:rPr>
      </w:pPr>
      <w:r w:rsidRPr="00C25E18">
        <w:rPr>
          <w:rFonts w:ascii="Times" w:eastAsia="Batang" w:hAnsi="Times"/>
          <w:iCs/>
          <w:szCs w:val="24"/>
          <w:lang w:eastAsia="en-US"/>
        </w:rPr>
        <w:t xml:space="preserve">(M, N) patterns with M &gt; N with full staggering are supported. </w:t>
      </w:r>
    </w:p>
    <w:p w14:paraId="63BA6089" w14:textId="77777777" w:rsidR="00C25E18" w:rsidRPr="00C25E18" w:rsidRDefault="00C25E18" w:rsidP="000101F4">
      <w:pPr>
        <w:numPr>
          <w:ilvl w:val="0"/>
          <w:numId w:val="25"/>
        </w:numPr>
        <w:overflowPunct/>
        <w:autoSpaceDE/>
        <w:autoSpaceDN/>
        <w:adjustRightInd/>
        <w:spacing w:after="0"/>
        <w:contextualSpacing/>
        <w:textAlignment w:val="auto"/>
        <w:rPr>
          <w:rFonts w:ascii="Times" w:eastAsia="Batang" w:hAnsi="Times"/>
          <w:iCs/>
          <w:szCs w:val="24"/>
          <w:lang w:eastAsia="en-US"/>
        </w:rPr>
      </w:pPr>
      <w:r w:rsidRPr="00C25E18">
        <w:rPr>
          <w:rFonts w:ascii="Times" w:eastAsia="Batang" w:hAnsi="Times"/>
          <w:iCs/>
          <w:szCs w:val="24"/>
          <w:lang w:eastAsia="en-US"/>
        </w:rPr>
        <w:t>In the last (M-N) symbols, the SL PRS symbols are repeated with same order of comb offsets as in the first N symbols.</w:t>
      </w:r>
    </w:p>
    <w:p w14:paraId="001657CB"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p>
    <w:p w14:paraId="7432A90F" w14:textId="77777777" w:rsidR="00C25E18" w:rsidRPr="00C25E18" w:rsidRDefault="00C25E18" w:rsidP="00C25E18">
      <w:pPr>
        <w:overflowPunct/>
        <w:autoSpaceDE/>
        <w:autoSpaceDN/>
        <w:adjustRightInd/>
        <w:spacing w:after="0"/>
        <w:textAlignment w:val="auto"/>
        <w:rPr>
          <w:rFonts w:ascii="Times" w:eastAsia="Batang" w:hAnsi="Times"/>
          <w:b/>
          <w:szCs w:val="24"/>
          <w:highlight w:val="green"/>
          <w:lang w:eastAsia="x-none"/>
        </w:rPr>
      </w:pPr>
      <w:r w:rsidRPr="00C25E18">
        <w:rPr>
          <w:rFonts w:ascii="Times" w:eastAsia="Batang" w:hAnsi="Times"/>
          <w:b/>
          <w:szCs w:val="24"/>
          <w:highlight w:val="green"/>
          <w:lang w:eastAsia="x-none"/>
        </w:rPr>
        <w:t>Agreement</w:t>
      </w:r>
    </w:p>
    <w:p w14:paraId="568CABFF" w14:textId="77777777" w:rsidR="00C25E18" w:rsidRPr="00C25E18" w:rsidRDefault="00C25E18" w:rsidP="00C25E18">
      <w:pPr>
        <w:overflowPunct/>
        <w:autoSpaceDE/>
        <w:autoSpaceDN/>
        <w:adjustRightInd/>
        <w:spacing w:after="0"/>
        <w:contextualSpacing/>
        <w:textAlignment w:val="auto"/>
        <w:rPr>
          <w:rFonts w:ascii="Times" w:eastAsia="Batang" w:hAnsi="Times"/>
          <w:iCs/>
          <w:szCs w:val="24"/>
          <w:lang w:eastAsia="en-US"/>
        </w:rPr>
      </w:pPr>
      <w:r w:rsidRPr="00C25E18">
        <w:rPr>
          <w:rFonts w:ascii="Times" w:eastAsia="Batang" w:hAnsi="Times"/>
          <w:iCs/>
          <w:szCs w:val="24"/>
          <w:lang w:eastAsia="en-US"/>
        </w:rPr>
        <w:t>An AGC symbol preceding a SL PRS resource is not considered as part of the SL PRS resource itself.</w:t>
      </w:r>
    </w:p>
    <w:p w14:paraId="6DAF2D60"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p>
    <w:p w14:paraId="746CB09C" w14:textId="77777777" w:rsidR="00C25E18" w:rsidRPr="00C25E18" w:rsidRDefault="00C25E18" w:rsidP="00C25E18">
      <w:pPr>
        <w:overflowPunct/>
        <w:autoSpaceDE/>
        <w:autoSpaceDN/>
        <w:adjustRightInd/>
        <w:spacing w:after="0"/>
        <w:textAlignment w:val="auto"/>
        <w:rPr>
          <w:rFonts w:ascii="Times" w:eastAsia="Batang" w:hAnsi="Times"/>
          <w:b/>
          <w:szCs w:val="24"/>
          <w:highlight w:val="green"/>
          <w:lang w:eastAsia="x-none"/>
        </w:rPr>
      </w:pPr>
      <w:r w:rsidRPr="00C25E18">
        <w:rPr>
          <w:rFonts w:ascii="Times" w:eastAsia="Batang" w:hAnsi="Times"/>
          <w:b/>
          <w:szCs w:val="24"/>
          <w:highlight w:val="green"/>
          <w:lang w:eastAsia="x-none"/>
        </w:rPr>
        <w:t>Agreement</w:t>
      </w:r>
    </w:p>
    <w:p w14:paraId="08C050E1" w14:textId="77777777" w:rsidR="00C25E18" w:rsidRPr="00C25E18" w:rsidRDefault="00C25E18" w:rsidP="00C25E18">
      <w:pPr>
        <w:tabs>
          <w:tab w:val="left" w:pos="0"/>
        </w:tabs>
        <w:overflowPunct/>
        <w:autoSpaceDE/>
        <w:autoSpaceDN/>
        <w:adjustRightInd/>
        <w:spacing w:after="0"/>
        <w:textAlignment w:val="auto"/>
        <w:rPr>
          <w:rFonts w:ascii="Times" w:eastAsia="Batang" w:hAnsi="Times"/>
          <w:iCs/>
          <w:szCs w:val="24"/>
          <w:lang w:eastAsia="en-US"/>
        </w:rPr>
      </w:pPr>
      <w:r w:rsidRPr="00C25E18">
        <w:rPr>
          <w:rFonts w:ascii="Times" w:eastAsia="Batang" w:hAnsi="Times"/>
          <w:iCs/>
          <w:szCs w:val="24"/>
          <w:lang w:eastAsia="en-US"/>
        </w:rPr>
        <w:t>For the SL PRS open-loop power control, a UE can be configured to use DL pathloss (between TX UE and gNB) only, SL pathloss (between TX UE and RX UE) only, or both DL pathloss and SL pathloss.</w:t>
      </w:r>
    </w:p>
    <w:p w14:paraId="54EB731F" w14:textId="77777777" w:rsidR="00C25E18" w:rsidRPr="00C25E18" w:rsidRDefault="00C25E18" w:rsidP="000101F4">
      <w:pPr>
        <w:numPr>
          <w:ilvl w:val="0"/>
          <w:numId w:val="25"/>
        </w:numPr>
        <w:tabs>
          <w:tab w:val="left" w:pos="0"/>
        </w:tabs>
        <w:overflowPunct/>
        <w:autoSpaceDE/>
        <w:autoSpaceDN/>
        <w:adjustRightInd/>
        <w:spacing w:after="0"/>
        <w:contextualSpacing/>
        <w:textAlignment w:val="auto"/>
        <w:rPr>
          <w:rFonts w:ascii="Times" w:eastAsia="Batang" w:hAnsi="Times"/>
          <w:iCs/>
          <w:szCs w:val="24"/>
          <w:lang w:eastAsia="en-US"/>
        </w:rPr>
      </w:pPr>
      <w:r w:rsidRPr="00C25E18">
        <w:rPr>
          <w:rFonts w:ascii="Times" w:eastAsia="Batang" w:hAnsi="Times"/>
          <w:iCs/>
          <w:szCs w:val="24"/>
          <w:lang w:eastAsia="en-US"/>
        </w:rPr>
        <w:t>The same principle as for PSSCH power control is applied for deciding which (i.e., SL, DL, or SL and DL) pathloss to use.</w:t>
      </w:r>
    </w:p>
    <w:p w14:paraId="67AC4C9E" w14:textId="77777777" w:rsidR="00C25E18" w:rsidRPr="00C25E18" w:rsidRDefault="00C25E18" w:rsidP="000101F4">
      <w:pPr>
        <w:numPr>
          <w:ilvl w:val="0"/>
          <w:numId w:val="25"/>
        </w:numPr>
        <w:overflowPunct/>
        <w:autoSpaceDE/>
        <w:autoSpaceDN/>
        <w:adjustRightInd/>
        <w:spacing w:after="0"/>
        <w:contextualSpacing/>
        <w:textAlignment w:val="auto"/>
        <w:rPr>
          <w:rFonts w:ascii="Times" w:eastAsia="Batang" w:hAnsi="Times"/>
          <w:iCs/>
          <w:szCs w:val="24"/>
          <w:lang w:eastAsia="en-US"/>
        </w:rPr>
      </w:pPr>
      <w:r w:rsidRPr="00C25E18">
        <w:rPr>
          <w:rFonts w:ascii="Times" w:eastAsia="Batang" w:hAnsi="Times"/>
          <w:iCs/>
          <w:szCs w:val="24"/>
          <w:lang w:eastAsia="en-US"/>
        </w:rPr>
        <w:t>FFS: SL pathloss reference for open-loop power control for SL PRS.</w:t>
      </w:r>
    </w:p>
    <w:p w14:paraId="580439DD"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p>
    <w:p w14:paraId="352CC5C7" w14:textId="77777777" w:rsidR="00C25E18" w:rsidRPr="00C25E18" w:rsidRDefault="00C25E18" w:rsidP="00C25E18">
      <w:pPr>
        <w:overflowPunct/>
        <w:autoSpaceDE/>
        <w:autoSpaceDN/>
        <w:adjustRightInd/>
        <w:spacing w:after="0"/>
        <w:textAlignment w:val="auto"/>
        <w:rPr>
          <w:rFonts w:ascii="Times" w:eastAsia="Batang" w:hAnsi="Times"/>
          <w:b/>
          <w:iCs/>
          <w:szCs w:val="24"/>
          <w:lang w:eastAsia="en-US"/>
        </w:rPr>
      </w:pPr>
      <w:r w:rsidRPr="00C25E18">
        <w:rPr>
          <w:rFonts w:ascii="Times" w:eastAsia="Batang" w:hAnsi="Times"/>
          <w:b/>
          <w:iCs/>
          <w:szCs w:val="24"/>
          <w:highlight w:val="green"/>
          <w:lang w:eastAsia="en-US"/>
        </w:rPr>
        <w:t>Agreement</w:t>
      </w:r>
    </w:p>
    <w:p w14:paraId="11AC2BC0"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r w:rsidRPr="00C25E18">
        <w:rPr>
          <w:rFonts w:ascii="Times" w:eastAsia="Batang" w:hAnsi="Times"/>
          <w:iCs/>
          <w:szCs w:val="24"/>
          <w:lang w:eastAsia="en-US"/>
        </w:rPr>
        <w:t xml:space="preserve">At least for dedicated SL PRS resource pools, in addition to already-agreed (M, N) = (2, 2), (4, 4), fully staggered pattern with (M, N) = (6, 6) is supported. </w:t>
      </w:r>
    </w:p>
    <w:p w14:paraId="15173108" w14:textId="77777777" w:rsidR="00C25E18" w:rsidRPr="00C25E18" w:rsidRDefault="00C25E18" w:rsidP="000101F4">
      <w:pPr>
        <w:numPr>
          <w:ilvl w:val="0"/>
          <w:numId w:val="25"/>
        </w:numPr>
        <w:tabs>
          <w:tab w:val="left" w:pos="0"/>
        </w:tabs>
        <w:overflowPunct/>
        <w:autoSpaceDE/>
        <w:autoSpaceDN/>
        <w:adjustRightInd/>
        <w:spacing w:after="0"/>
        <w:contextualSpacing/>
        <w:textAlignment w:val="auto"/>
        <w:rPr>
          <w:rFonts w:ascii="Times" w:eastAsia="Batang" w:hAnsi="Times"/>
          <w:iCs/>
          <w:szCs w:val="24"/>
          <w:lang w:eastAsia="en-US"/>
        </w:rPr>
      </w:pPr>
      <w:r w:rsidRPr="00C25E18">
        <w:rPr>
          <w:rFonts w:ascii="Times" w:eastAsia="Batang" w:hAnsi="Times"/>
          <w:iCs/>
          <w:szCs w:val="24"/>
          <w:lang w:eastAsia="en-US"/>
        </w:rPr>
        <w:t>FFS: Other values of (M, N).</w:t>
      </w:r>
    </w:p>
    <w:p w14:paraId="35C0AFF0" w14:textId="77777777" w:rsidR="00C25E18" w:rsidRPr="00C25E18" w:rsidRDefault="00C25E18" w:rsidP="000101F4">
      <w:pPr>
        <w:numPr>
          <w:ilvl w:val="0"/>
          <w:numId w:val="25"/>
        </w:numPr>
        <w:tabs>
          <w:tab w:val="left" w:pos="0"/>
        </w:tabs>
        <w:overflowPunct/>
        <w:autoSpaceDE/>
        <w:autoSpaceDN/>
        <w:adjustRightInd/>
        <w:spacing w:after="0"/>
        <w:contextualSpacing/>
        <w:textAlignment w:val="auto"/>
        <w:rPr>
          <w:rFonts w:ascii="Times" w:eastAsia="Batang" w:hAnsi="Times"/>
          <w:iCs/>
          <w:szCs w:val="24"/>
          <w:lang w:eastAsia="en-US"/>
        </w:rPr>
      </w:pPr>
      <w:r w:rsidRPr="00C25E18">
        <w:rPr>
          <w:rFonts w:ascii="Times" w:eastAsia="Batang" w:hAnsi="Times"/>
          <w:iCs/>
          <w:szCs w:val="24"/>
          <w:lang w:eastAsia="en-US"/>
        </w:rPr>
        <w:t>FFS: Applicability to shared resource pools.</w:t>
      </w:r>
    </w:p>
    <w:p w14:paraId="3C2A4E39"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p>
    <w:p w14:paraId="3E07B7D9" w14:textId="77777777" w:rsidR="00C25E18" w:rsidRPr="00C25E18" w:rsidRDefault="00C25E18" w:rsidP="00C25E18">
      <w:pPr>
        <w:overflowPunct/>
        <w:autoSpaceDE/>
        <w:autoSpaceDN/>
        <w:adjustRightInd/>
        <w:spacing w:after="0"/>
        <w:textAlignment w:val="auto"/>
        <w:rPr>
          <w:rFonts w:ascii="Times" w:eastAsia="Batang" w:hAnsi="Times"/>
          <w:b/>
          <w:iCs/>
          <w:szCs w:val="24"/>
          <w:lang w:eastAsia="en-US"/>
        </w:rPr>
      </w:pPr>
      <w:r w:rsidRPr="00C25E18">
        <w:rPr>
          <w:rFonts w:ascii="Times" w:eastAsia="Batang" w:hAnsi="Times"/>
          <w:b/>
          <w:iCs/>
          <w:szCs w:val="24"/>
          <w:highlight w:val="green"/>
          <w:lang w:eastAsia="en-US"/>
        </w:rPr>
        <w:t>Agreement</w:t>
      </w:r>
    </w:p>
    <w:p w14:paraId="4924E330" w14:textId="77777777" w:rsidR="00C25E18" w:rsidRPr="00C25E18" w:rsidRDefault="00C25E18" w:rsidP="000101F4">
      <w:pPr>
        <w:numPr>
          <w:ilvl w:val="0"/>
          <w:numId w:val="25"/>
        </w:numPr>
        <w:tabs>
          <w:tab w:val="left" w:pos="0"/>
        </w:tabs>
        <w:overflowPunct/>
        <w:autoSpaceDE/>
        <w:autoSpaceDN/>
        <w:adjustRightInd/>
        <w:spacing w:after="0"/>
        <w:contextualSpacing/>
        <w:textAlignment w:val="auto"/>
        <w:rPr>
          <w:rFonts w:ascii="Times" w:eastAsia="Batang" w:hAnsi="Times"/>
          <w:iCs/>
          <w:szCs w:val="24"/>
          <w:lang w:eastAsia="en-US"/>
        </w:rPr>
      </w:pPr>
      <w:r w:rsidRPr="00C25E18">
        <w:rPr>
          <w:rFonts w:ascii="Times" w:eastAsia="Batang" w:hAnsi="Times"/>
          <w:iCs/>
          <w:szCs w:val="24"/>
          <w:lang w:eastAsia="en-US"/>
        </w:rPr>
        <w:t>A SL PRS resource refers to a time-frequency resource within a slot of a dedicated SL PRS resource pool that is used for SL PRS transmission.</w:t>
      </w:r>
    </w:p>
    <w:p w14:paraId="272C7CBC" w14:textId="77777777" w:rsidR="00C25E18" w:rsidRPr="00C25E18" w:rsidRDefault="00C25E18" w:rsidP="000101F4">
      <w:pPr>
        <w:numPr>
          <w:ilvl w:val="1"/>
          <w:numId w:val="25"/>
        </w:numPr>
        <w:overflowPunct/>
        <w:autoSpaceDE/>
        <w:autoSpaceDN/>
        <w:adjustRightInd/>
        <w:spacing w:after="0"/>
        <w:contextualSpacing/>
        <w:textAlignment w:val="auto"/>
        <w:rPr>
          <w:rFonts w:ascii="Times" w:eastAsia="Batang" w:hAnsi="Times"/>
          <w:iCs/>
          <w:szCs w:val="24"/>
          <w:lang w:eastAsia="en-US"/>
        </w:rPr>
      </w:pPr>
      <w:r w:rsidRPr="00C25E18">
        <w:rPr>
          <w:rFonts w:ascii="Times" w:eastAsia="Batang" w:hAnsi="Times"/>
          <w:iCs/>
          <w:szCs w:val="24"/>
          <w:lang w:eastAsia="en-US"/>
        </w:rPr>
        <w:t>FFS: for a shared resource pool</w:t>
      </w:r>
    </w:p>
    <w:p w14:paraId="70B9F908" w14:textId="77777777" w:rsidR="00C25E18" w:rsidRPr="00C25E18" w:rsidRDefault="00C25E18" w:rsidP="000101F4">
      <w:pPr>
        <w:numPr>
          <w:ilvl w:val="0"/>
          <w:numId w:val="25"/>
        </w:numPr>
        <w:tabs>
          <w:tab w:val="num" w:pos="0"/>
        </w:tabs>
        <w:overflowPunct/>
        <w:autoSpaceDE/>
        <w:autoSpaceDN/>
        <w:adjustRightInd/>
        <w:spacing w:after="0"/>
        <w:contextualSpacing/>
        <w:textAlignment w:val="auto"/>
        <w:rPr>
          <w:rFonts w:ascii="Times" w:eastAsia="Batang" w:hAnsi="Times"/>
          <w:iCs/>
          <w:szCs w:val="24"/>
          <w:lang w:eastAsia="en-US"/>
        </w:rPr>
      </w:pPr>
      <w:r w:rsidRPr="00C25E18">
        <w:rPr>
          <w:rFonts w:ascii="Times" w:eastAsia="Batang" w:hAnsi="Times"/>
          <w:iCs/>
          <w:szCs w:val="24"/>
          <w:lang w:eastAsia="en-US"/>
        </w:rPr>
        <w:t xml:space="preserve">Characteristics associated with a SL PRS resource include at least: </w:t>
      </w:r>
    </w:p>
    <w:p w14:paraId="2993A5B6" w14:textId="77777777" w:rsidR="00C25E18" w:rsidRPr="00C25E18" w:rsidRDefault="00C25E18" w:rsidP="000101F4">
      <w:pPr>
        <w:numPr>
          <w:ilvl w:val="1"/>
          <w:numId w:val="25"/>
        </w:numPr>
        <w:overflowPunct/>
        <w:autoSpaceDE/>
        <w:autoSpaceDN/>
        <w:adjustRightInd/>
        <w:spacing w:after="0"/>
        <w:contextualSpacing/>
        <w:textAlignment w:val="auto"/>
        <w:rPr>
          <w:rFonts w:ascii="Times" w:eastAsia="Batang" w:hAnsi="Times"/>
          <w:iCs/>
          <w:szCs w:val="24"/>
          <w:lang w:eastAsia="en-US"/>
        </w:rPr>
      </w:pPr>
      <w:r w:rsidRPr="00C25E18">
        <w:rPr>
          <w:rFonts w:ascii="Times" w:eastAsia="Batang" w:hAnsi="Times"/>
          <w:iCs/>
          <w:szCs w:val="24"/>
          <w:lang w:eastAsia="en-US"/>
        </w:rPr>
        <w:t xml:space="preserve">SL PRS resource ID, </w:t>
      </w:r>
    </w:p>
    <w:p w14:paraId="2049100F" w14:textId="77777777" w:rsidR="00C25E18" w:rsidRPr="00C25E18" w:rsidRDefault="00C25E18" w:rsidP="000101F4">
      <w:pPr>
        <w:numPr>
          <w:ilvl w:val="1"/>
          <w:numId w:val="25"/>
        </w:numPr>
        <w:overflowPunct/>
        <w:autoSpaceDE/>
        <w:autoSpaceDN/>
        <w:adjustRightInd/>
        <w:spacing w:after="0"/>
        <w:contextualSpacing/>
        <w:textAlignment w:val="auto"/>
        <w:rPr>
          <w:rFonts w:ascii="Times" w:eastAsia="Batang" w:hAnsi="Times"/>
          <w:iCs/>
          <w:szCs w:val="24"/>
          <w:lang w:eastAsia="en-US"/>
        </w:rPr>
      </w:pPr>
      <w:r w:rsidRPr="00C25E18">
        <w:rPr>
          <w:rFonts w:ascii="Times" w:eastAsia="Batang" w:hAnsi="Times"/>
          <w:iCs/>
          <w:szCs w:val="24"/>
          <w:lang w:eastAsia="en-US"/>
        </w:rPr>
        <w:t xml:space="preserve">SL PRS comb offset and associated SL PRS comb size (N), </w:t>
      </w:r>
    </w:p>
    <w:p w14:paraId="2DF9DA3B" w14:textId="77777777" w:rsidR="00C25E18" w:rsidRPr="00C25E18" w:rsidRDefault="00C25E18" w:rsidP="000101F4">
      <w:pPr>
        <w:numPr>
          <w:ilvl w:val="1"/>
          <w:numId w:val="25"/>
        </w:numPr>
        <w:overflowPunct/>
        <w:autoSpaceDE/>
        <w:autoSpaceDN/>
        <w:adjustRightInd/>
        <w:spacing w:after="0"/>
        <w:contextualSpacing/>
        <w:textAlignment w:val="auto"/>
        <w:rPr>
          <w:rFonts w:ascii="Times" w:eastAsia="Batang" w:hAnsi="Times"/>
          <w:iCs/>
          <w:szCs w:val="24"/>
          <w:lang w:eastAsia="en-US"/>
        </w:rPr>
      </w:pPr>
      <w:r w:rsidRPr="00C25E18">
        <w:rPr>
          <w:rFonts w:ascii="Times" w:eastAsia="Batang" w:hAnsi="Times"/>
          <w:iCs/>
          <w:szCs w:val="24"/>
          <w:lang w:eastAsia="en-US"/>
        </w:rPr>
        <w:t>SL PRS starting symbol and number of SL PRS symbols (M),</w:t>
      </w:r>
    </w:p>
    <w:p w14:paraId="6535C78C" w14:textId="77777777" w:rsidR="00C25E18" w:rsidRPr="00C25E18" w:rsidRDefault="00C25E18" w:rsidP="000101F4">
      <w:pPr>
        <w:numPr>
          <w:ilvl w:val="1"/>
          <w:numId w:val="25"/>
        </w:numPr>
        <w:overflowPunct/>
        <w:autoSpaceDE/>
        <w:autoSpaceDN/>
        <w:adjustRightInd/>
        <w:spacing w:after="0"/>
        <w:contextualSpacing/>
        <w:textAlignment w:val="auto"/>
        <w:rPr>
          <w:rFonts w:ascii="Times" w:eastAsia="Batang" w:hAnsi="Times"/>
          <w:iCs/>
          <w:szCs w:val="24"/>
          <w:lang w:eastAsia="en-US"/>
        </w:rPr>
      </w:pPr>
      <w:r w:rsidRPr="00C25E18">
        <w:rPr>
          <w:rFonts w:ascii="Times" w:eastAsia="Batang" w:hAnsi="Times"/>
          <w:iCs/>
          <w:szCs w:val="24"/>
          <w:lang w:eastAsia="en-US"/>
        </w:rPr>
        <w:t>SL PRS frequency domain allocation,</w:t>
      </w:r>
    </w:p>
    <w:p w14:paraId="5B3535F3" w14:textId="77777777" w:rsidR="00C25E18" w:rsidRPr="00C25E18" w:rsidRDefault="00C25E18" w:rsidP="000101F4">
      <w:pPr>
        <w:numPr>
          <w:ilvl w:val="1"/>
          <w:numId w:val="25"/>
        </w:numPr>
        <w:overflowPunct/>
        <w:autoSpaceDE/>
        <w:autoSpaceDN/>
        <w:adjustRightInd/>
        <w:spacing w:after="0"/>
        <w:contextualSpacing/>
        <w:textAlignment w:val="auto"/>
        <w:rPr>
          <w:rFonts w:ascii="Times" w:eastAsia="Batang" w:hAnsi="Times"/>
          <w:iCs/>
          <w:szCs w:val="24"/>
          <w:lang w:eastAsia="en-US"/>
        </w:rPr>
      </w:pPr>
      <w:r w:rsidRPr="00C25E18">
        <w:rPr>
          <w:rFonts w:ascii="Times" w:eastAsia="Batang" w:hAnsi="Times"/>
          <w:iCs/>
          <w:szCs w:val="24"/>
          <w:lang w:eastAsia="en-US"/>
        </w:rPr>
        <w:t>Note: Additional parameters can be included as/when identified.</w:t>
      </w:r>
    </w:p>
    <w:p w14:paraId="2363A14B" w14:textId="77777777" w:rsidR="00C25E18" w:rsidRPr="00C25E18" w:rsidRDefault="00C25E18" w:rsidP="000101F4">
      <w:pPr>
        <w:numPr>
          <w:ilvl w:val="1"/>
          <w:numId w:val="25"/>
        </w:numPr>
        <w:overflowPunct/>
        <w:autoSpaceDE/>
        <w:autoSpaceDN/>
        <w:adjustRightInd/>
        <w:spacing w:after="0"/>
        <w:contextualSpacing/>
        <w:textAlignment w:val="auto"/>
        <w:rPr>
          <w:rFonts w:ascii="Times" w:eastAsia="Batang" w:hAnsi="Times"/>
          <w:iCs/>
          <w:szCs w:val="24"/>
          <w:lang w:eastAsia="en-US"/>
        </w:rPr>
      </w:pPr>
      <w:r w:rsidRPr="00C25E18">
        <w:rPr>
          <w:rFonts w:ascii="Times" w:eastAsia="Batang" w:hAnsi="Times"/>
          <w:iCs/>
          <w:szCs w:val="24"/>
          <w:lang w:eastAsia="en-US"/>
        </w:rPr>
        <w:t>FFS: other time domain aspects, if any</w:t>
      </w:r>
    </w:p>
    <w:p w14:paraId="402F70F2" w14:textId="77777777" w:rsidR="00C25E18" w:rsidRPr="00C25E18" w:rsidRDefault="00C25E18" w:rsidP="000101F4">
      <w:pPr>
        <w:numPr>
          <w:ilvl w:val="0"/>
          <w:numId w:val="25"/>
        </w:numPr>
        <w:tabs>
          <w:tab w:val="num" w:pos="0"/>
        </w:tabs>
        <w:overflowPunct/>
        <w:autoSpaceDE/>
        <w:autoSpaceDN/>
        <w:adjustRightInd/>
        <w:spacing w:after="0"/>
        <w:contextualSpacing/>
        <w:textAlignment w:val="auto"/>
        <w:rPr>
          <w:rFonts w:ascii="Times" w:eastAsia="Batang" w:hAnsi="Times"/>
          <w:iCs/>
          <w:szCs w:val="24"/>
          <w:lang w:eastAsia="en-US"/>
        </w:rPr>
      </w:pPr>
      <w:r w:rsidRPr="00C25E18">
        <w:rPr>
          <w:rFonts w:ascii="Times" w:eastAsia="Batang" w:hAnsi="Times"/>
          <w:iCs/>
          <w:szCs w:val="24"/>
          <w:lang w:eastAsia="en-US"/>
        </w:rPr>
        <w:t>A SL PRS resource is identified by a SL PRS resource ID that is unique within a slot of a dedicated SL PRS resource pool.</w:t>
      </w:r>
    </w:p>
    <w:p w14:paraId="770CBE51"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r w:rsidRPr="00C25E18">
        <w:rPr>
          <w:rFonts w:eastAsia="Calibri"/>
          <w:bCs/>
          <w:szCs w:val="24"/>
          <w:lang w:eastAsia="en-US"/>
        </w:rPr>
        <w:t>NOTE 1: The above does not imply need for signalling/(pre-)configuration of all these parameters</w:t>
      </w:r>
    </w:p>
    <w:p w14:paraId="3EEE116D"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p>
    <w:p w14:paraId="4E1F60EF" w14:textId="77777777" w:rsidR="00C25E18" w:rsidRPr="00C25E18" w:rsidRDefault="00C25E18" w:rsidP="00C25E18">
      <w:pPr>
        <w:overflowPunct/>
        <w:autoSpaceDE/>
        <w:autoSpaceDN/>
        <w:adjustRightInd/>
        <w:spacing w:after="0"/>
        <w:textAlignment w:val="auto"/>
        <w:rPr>
          <w:rFonts w:ascii="Times" w:eastAsia="Batang" w:hAnsi="Times"/>
          <w:b/>
          <w:iCs/>
          <w:szCs w:val="24"/>
          <w:lang w:eastAsia="en-US"/>
        </w:rPr>
      </w:pPr>
      <w:r w:rsidRPr="00C25E18">
        <w:rPr>
          <w:rFonts w:ascii="Times" w:eastAsia="Batang" w:hAnsi="Times"/>
          <w:b/>
          <w:iCs/>
          <w:szCs w:val="24"/>
          <w:highlight w:val="green"/>
          <w:lang w:eastAsia="en-US"/>
        </w:rPr>
        <w:t>Agreement</w:t>
      </w:r>
    </w:p>
    <w:p w14:paraId="24D67E9A" w14:textId="77777777" w:rsidR="00C25E18" w:rsidRPr="00C25E18" w:rsidRDefault="00C25E18" w:rsidP="00C25E18">
      <w:pPr>
        <w:overflowPunct/>
        <w:autoSpaceDE/>
        <w:autoSpaceDN/>
        <w:adjustRightInd/>
        <w:spacing w:after="0"/>
        <w:contextualSpacing/>
        <w:textAlignment w:val="auto"/>
        <w:rPr>
          <w:rFonts w:eastAsia="Calibri"/>
          <w:lang w:eastAsia="en-US"/>
        </w:rPr>
      </w:pPr>
      <w:r w:rsidRPr="00C25E18">
        <w:rPr>
          <w:rFonts w:eastAsia="Batang"/>
          <w:lang w:eastAsia="zh-CN"/>
        </w:rPr>
        <w:t>For SL PRS sequence generation, one of the following options is down-selected to define the</w:t>
      </w:r>
      <w:r w:rsidRPr="00C25E18">
        <w:rPr>
          <w:rFonts w:eastAsia="Batang"/>
          <w:bCs/>
          <w:lang w:eastAsia="zh-CN"/>
        </w:rPr>
        <w:t xml:space="preserve"> parameter </w:t>
      </w:r>
      <m:oMath>
        <m:sSubSup>
          <m:sSubSupPr>
            <m:ctrlPr>
              <w:rPr>
                <w:rFonts w:ascii="Cambria Math" w:eastAsia="SimSun" w:hAnsi="Cambria Math"/>
                <w:szCs w:val="24"/>
                <w:lang w:eastAsia="en-US"/>
              </w:rPr>
            </m:ctrlPr>
          </m:sSubSupPr>
          <m:e>
            <m:r>
              <w:rPr>
                <w:rFonts w:ascii="Cambria Math" w:eastAsia="SimSun" w:hAnsi="Cambria Math"/>
                <w:szCs w:val="24"/>
                <w:lang w:eastAsia="en-US"/>
              </w:rPr>
              <m:t>n</m:t>
            </m:r>
          </m:e>
          <m:sub>
            <m:r>
              <m:rPr>
                <m:lit/>
                <m:nor/>
              </m:rPr>
              <w:rPr>
                <w:rFonts w:ascii="Cambria Math" w:eastAsia="SimSun" w:hAnsi="Cambria Math"/>
                <w:szCs w:val="24"/>
                <w:lang w:eastAsia="en-US"/>
              </w:rPr>
              <m:t>ID,seq</m:t>
            </m:r>
          </m:sub>
          <m:sup>
            <m:r>
              <m:rPr>
                <m:lit/>
                <m:nor/>
              </m:rPr>
              <w:rPr>
                <w:rFonts w:ascii="Cambria Math" w:eastAsia="SimSun" w:hAnsi="Cambria Math"/>
                <w:szCs w:val="24"/>
                <w:lang w:eastAsia="en-US"/>
              </w:rPr>
              <m:t>SL-PRS</m:t>
            </m:r>
          </m:sup>
        </m:sSubSup>
      </m:oMath>
      <w:r w:rsidRPr="00C25E18">
        <w:rPr>
          <w:rFonts w:eastAsia="Batang"/>
          <w:bCs/>
          <w:lang w:eastAsia="zh-CN"/>
        </w:rPr>
        <w:t xml:space="preserve"> </w:t>
      </w:r>
      <w:r w:rsidRPr="00C25E18">
        <w:rPr>
          <w:rFonts w:eastAsia="Batang"/>
          <w:lang w:eastAsia="zh-CN"/>
        </w:rPr>
        <w:fldChar w:fldCharType="begin"/>
      </w:r>
      <w:r w:rsidRPr="00C25E18">
        <w:rPr>
          <w:rFonts w:eastAsia="Batang"/>
          <w:lang w:eastAsia="zh-CN"/>
        </w:rPr>
        <w:instrText xml:space="preserve"> QUOTE </w:instrText>
      </w:r>
      <m:oMath>
        <m:sSubSup>
          <m:sSubSupPr>
            <m:ctrlPr>
              <w:rPr>
                <w:rFonts w:ascii="Cambria Math" w:eastAsia="Calibri" w:hAnsi="Cambria Math"/>
                <w:color w:val="00B0F0"/>
                <w:szCs w:val="24"/>
                <w:lang w:eastAsia="en-US"/>
              </w:rPr>
            </m:ctrlPr>
          </m:sSubSupPr>
          <m:e>
            <m:r>
              <m:rPr>
                <m:sty m:val="p"/>
              </m:rPr>
              <w:rPr>
                <w:rFonts w:ascii="Cambria Math" w:eastAsia="Calibri" w:hAnsi="Cambria Math"/>
                <w:color w:val="00B0F0"/>
                <w:szCs w:val="24"/>
                <w:lang w:eastAsia="en-US"/>
              </w:rPr>
              <m:t>n</m:t>
            </m:r>
          </m:e>
          <m:sub>
            <m:r>
              <m:rPr>
                <m:nor/>
              </m:rPr>
              <w:rPr>
                <w:rFonts w:eastAsia="Calibri"/>
                <w:color w:val="00B0F0"/>
                <w:szCs w:val="24"/>
                <w:lang w:eastAsia="en-US"/>
              </w:rPr>
              <m:t>ID,seq</m:t>
            </m:r>
          </m:sub>
          <m:sup>
            <m:r>
              <m:rPr>
                <m:nor/>
              </m:rPr>
              <w:rPr>
                <w:rFonts w:eastAsia="Calibri"/>
                <w:color w:val="00B0F0"/>
                <w:szCs w:val="24"/>
                <w:lang w:eastAsia="en-US"/>
              </w:rPr>
              <m:t>SL-PRS</m:t>
            </m:r>
          </m:sup>
        </m:sSubSup>
      </m:oMath>
      <w:r w:rsidRPr="00C25E18">
        <w:rPr>
          <w:rFonts w:eastAsia="Batang"/>
          <w:lang w:eastAsia="zh-CN"/>
        </w:rPr>
        <w:instrText xml:space="preserve"> </w:instrText>
      </w:r>
      <w:r w:rsidRPr="00C25E18">
        <w:rPr>
          <w:rFonts w:eastAsia="Batang"/>
          <w:lang w:eastAsia="zh-CN"/>
        </w:rPr>
        <w:fldChar w:fldCharType="end"/>
      </w:r>
      <w:r w:rsidRPr="00C25E18">
        <w:rPr>
          <w:rFonts w:eastAsia="Batang"/>
          <w:lang w:eastAsia="zh-CN"/>
        </w:rPr>
        <w:t>:</w:t>
      </w:r>
    </w:p>
    <w:p w14:paraId="53C3A240" w14:textId="77777777" w:rsidR="00C25E18" w:rsidRPr="00C25E18" w:rsidRDefault="00C25E18" w:rsidP="000101F4">
      <w:pPr>
        <w:numPr>
          <w:ilvl w:val="0"/>
          <w:numId w:val="25"/>
        </w:numPr>
        <w:tabs>
          <w:tab w:val="num" w:pos="0"/>
        </w:tabs>
        <w:overflowPunct/>
        <w:autoSpaceDE/>
        <w:autoSpaceDN/>
        <w:adjustRightInd/>
        <w:spacing w:after="0"/>
        <w:contextualSpacing/>
        <w:textAlignment w:val="auto"/>
        <w:rPr>
          <w:rFonts w:eastAsia="Calibri"/>
          <w:iCs/>
          <w:lang w:eastAsia="en-US"/>
        </w:rPr>
      </w:pPr>
      <w:r w:rsidRPr="00C25E18">
        <w:rPr>
          <w:rFonts w:eastAsia="Calibri"/>
          <w:iCs/>
          <w:lang w:eastAsia="en-US"/>
        </w:rPr>
        <w:t>Option 1:</w:t>
      </w:r>
      <w:r w:rsidRPr="00C25E18">
        <w:rPr>
          <w:rFonts w:eastAsia="Calibri"/>
          <w:lang w:eastAsia="en-US"/>
        </w:rPr>
        <w:fldChar w:fldCharType="begin"/>
      </w:r>
      <w:r w:rsidRPr="00C25E18">
        <w:rPr>
          <w:rFonts w:eastAsia="Calibri"/>
          <w:lang w:eastAsia="en-US"/>
        </w:rPr>
        <w:instrText xml:space="preserve"> QUOTE </w:instrText>
      </w:r>
      <m:oMath>
        <m:sSubSup>
          <m:sSubSupPr>
            <m:ctrlPr>
              <w:rPr>
                <w:rFonts w:ascii="Cambria Math" w:eastAsia="Calibri" w:hAnsi="Cambria Math"/>
                <w:color w:val="00B0F0"/>
                <w:szCs w:val="24"/>
                <w:lang w:eastAsia="en-US"/>
              </w:rPr>
            </m:ctrlPr>
          </m:sSubSupPr>
          <m:e>
            <m:r>
              <m:rPr>
                <m:sty m:val="p"/>
              </m:rPr>
              <w:rPr>
                <w:rFonts w:ascii="Cambria Math" w:eastAsia="Calibri" w:hAnsi="Cambria Math"/>
                <w:color w:val="00B0F0"/>
                <w:szCs w:val="24"/>
                <w:lang w:eastAsia="en-US"/>
              </w:rPr>
              <m:t>n</m:t>
            </m:r>
          </m:e>
          <m:sub>
            <m:r>
              <m:rPr>
                <m:nor/>
              </m:rPr>
              <w:rPr>
                <w:rFonts w:eastAsia="Calibri"/>
                <w:color w:val="00B0F0"/>
                <w:szCs w:val="24"/>
                <w:lang w:eastAsia="en-US"/>
              </w:rPr>
              <m:t>ID,seq</m:t>
            </m:r>
          </m:sub>
          <m:sup>
            <m:r>
              <m:rPr>
                <m:nor/>
              </m:rPr>
              <w:rPr>
                <w:rFonts w:eastAsia="Calibri"/>
                <w:color w:val="00B0F0"/>
                <w:szCs w:val="24"/>
                <w:lang w:eastAsia="en-US"/>
              </w:rPr>
              <m:t>SL-PRS</m:t>
            </m:r>
          </m:sup>
        </m:sSubSup>
      </m:oMath>
      <w:r w:rsidRPr="00C25E18">
        <w:rPr>
          <w:rFonts w:eastAsia="Calibri"/>
          <w:lang w:eastAsia="en-US"/>
        </w:rPr>
        <w:instrText xml:space="preserve"> </w:instrText>
      </w:r>
      <w:r w:rsidRPr="00C25E18">
        <w:rPr>
          <w:rFonts w:eastAsia="Calibri"/>
          <w:lang w:eastAsia="en-US"/>
        </w:rPr>
        <w:fldChar w:fldCharType="end"/>
      </w:r>
      <w:r w:rsidRPr="00C25E18">
        <w:rPr>
          <w:rFonts w:eastAsia="Calibri"/>
          <w:lang w:eastAsia="en-US"/>
        </w:rPr>
        <w:t xml:space="preserve"> </w:t>
      </w:r>
      <m:oMath>
        <m:sSubSup>
          <m:sSubSupPr>
            <m:ctrlPr>
              <w:rPr>
                <w:rFonts w:ascii="Cambria Math" w:eastAsia="SimSun" w:hAnsi="Cambria Math"/>
                <w:szCs w:val="24"/>
                <w:lang w:eastAsia="en-US"/>
              </w:rPr>
            </m:ctrlPr>
          </m:sSubSupPr>
          <m:e>
            <m:r>
              <w:rPr>
                <w:rFonts w:ascii="Cambria Math" w:eastAsia="SimSun" w:hAnsi="Cambria Math"/>
                <w:szCs w:val="24"/>
                <w:lang w:eastAsia="en-US"/>
              </w:rPr>
              <m:t>n</m:t>
            </m:r>
          </m:e>
          <m:sub>
            <m:r>
              <m:rPr>
                <m:lit/>
                <m:nor/>
              </m:rPr>
              <w:rPr>
                <w:rFonts w:ascii="Cambria Math" w:eastAsia="SimSun" w:hAnsi="Cambria Math"/>
                <w:szCs w:val="24"/>
                <w:lang w:eastAsia="en-US"/>
              </w:rPr>
              <m:t>ID,seq</m:t>
            </m:r>
          </m:sub>
          <m:sup>
            <m:r>
              <m:rPr>
                <m:lit/>
                <m:nor/>
              </m:rPr>
              <w:rPr>
                <w:rFonts w:ascii="Cambria Math" w:eastAsia="SimSun" w:hAnsi="Cambria Math"/>
                <w:szCs w:val="24"/>
                <w:lang w:eastAsia="en-US"/>
              </w:rPr>
              <m:t>SL-PRS</m:t>
            </m:r>
          </m:sup>
        </m:sSubSup>
      </m:oMath>
      <w:r w:rsidRPr="00C25E18">
        <w:rPr>
          <w:rFonts w:ascii="Times" w:eastAsia="Batang" w:hAnsi="Times"/>
          <w:position w:val="-9"/>
          <w:szCs w:val="24"/>
          <w:lang w:eastAsia="en-US"/>
        </w:rPr>
        <w:t xml:space="preserve"> </w:t>
      </w:r>
      <w:r w:rsidRPr="00C25E18">
        <w:rPr>
          <w:rFonts w:eastAsia="Calibri"/>
          <w:lang w:eastAsia="en-US"/>
        </w:rPr>
        <w:t xml:space="preserve">is </w:t>
      </w:r>
      <w:r w:rsidRPr="00C25E18">
        <w:rPr>
          <w:rFonts w:eastAsia="Calibri"/>
          <w:bCs/>
          <w:iCs/>
          <w:lang w:eastAsia="en-US"/>
        </w:rPr>
        <w:t>a higher layer parameter</w:t>
      </w:r>
      <w:r w:rsidRPr="00C25E18">
        <w:rPr>
          <w:rFonts w:eastAsia="Calibri"/>
          <w:iCs/>
          <w:lang w:eastAsia="en-US"/>
        </w:rPr>
        <w:t>.</w:t>
      </w:r>
    </w:p>
    <w:p w14:paraId="133455F5" w14:textId="77777777" w:rsidR="00C25E18" w:rsidRPr="00C25E18" w:rsidRDefault="00C25E18" w:rsidP="000101F4">
      <w:pPr>
        <w:numPr>
          <w:ilvl w:val="1"/>
          <w:numId w:val="25"/>
        </w:numPr>
        <w:overflowPunct/>
        <w:autoSpaceDE/>
        <w:autoSpaceDN/>
        <w:adjustRightInd/>
        <w:spacing w:after="0"/>
        <w:contextualSpacing/>
        <w:textAlignment w:val="auto"/>
        <w:rPr>
          <w:rFonts w:eastAsia="Calibri"/>
          <w:iCs/>
          <w:lang w:eastAsia="en-US"/>
        </w:rPr>
      </w:pPr>
      <w:r w:rsidRPr="00C25E18">
        <w:rPr>
          <w:rFonts w:eastAsia="Calibri"/>
          <w:bCs/>
          <w:iCs/>
          <w:lang w:eastAsia="en-US"/>
        </w:rPr>
        <w:t>FFS: How the higher layer parameter is obtained, e.g., (pre-)configuration or via LPP/SLPP, etc.</w:t>
      </w:r>
    </w:p>
    <w:p w14:paraId="59D25046" w14:textId="77777777" w:rsidR="00C25E18" w:rsidRPr="00C25E18" w:rsidRDefault="00C25E18" w:rsidP="000101F4">
      <w:pPr>
        <w:numPr>
          <w:ilvl w:val="0"/>
          <w:numId w:val="25"/>
        </w:numPr>
        <w:tabs>
          <w:tab w:val="num" w:pos="0"/>
        </w:tabs>
        <w:overflowPunct/>
        <w:autoSpaceDE/>
        <w:autoSpaceDN/>
        <w:adjustRightInd/>
        <w:spacing w:after="0"/>
        <w:contextualSpacing/>
        <w:textAlignment w:val="auto"/>
        <w:rPr>
          <w:rFonts w:eastAsia="Calibri"/>
          <w:bCs/>
          <w:iCs/>
          <w:lang w:eastAsia="en-US"/>
        </w:rPr>
      </w:pPr>
      <w:r w:rsidRPr="00C25E18">
        <w:rPr>
          <w:rFonts w:eastAsia="Calibri"/>
          <w:iCs/>
          <w:lang w:eastAsia="en-US"/>
        </w:rPr>
        <w:t>Option 2:</w:t>
      </w:r>
      <w:r w:rsidRPr="00C25E18">
        <w:rPr>
          <w:rFonts w:eastAsia="Calibri"/>
          <w:lang w:eastAsia="en-US"/>
        </w:rPr>
        <w:fldChar w:fldCharType="begin"/>
      </w:r>
      <w:r w:rsidRPr="00C25E18">
        <w:rPr>
          <w:rFonts w:eastAsia="Calibri"/>
          <w:lang w:eastAsia="en-US"/>
        </w:rPr>
        <w:instrText xml:space="preserve"> QUOTE </w:instrText>
      </w:r>
      <m:oMath>
        <m:sSubSup>
          <m:sSubSupPr>
            <m:ctrlPr>
              <w:rPr>
                <w:rFonts w:ascii="Cambria Math" w:eastAsia="Calibri" w:hAnsi="Cambria Math"/>
                <w:color w:val="00B0F0"/>
                <w:szCs w:val="24"/>
                <w:lang w:eastAsia="en-US"/>
              </w:rPr>
            </m:ctrlPr>
          </m:sSubSupPr>
          <m:e>
            <m:r>
              <m:rPr>
                <m:sty m:val="p"/>
              </m:rPr>
              <w:rPr>
                <w:rFonts w:ascii="Cambria Math" w:eastAsia="Calibri" w:hAnsi="Cambria Math"/>
                <w:color w:val="00B0F0"/>
                <w:szCs w:val="24"/>
                <w:lang w:eastAsia="en-US"/>
              </w:rPr>
              <m:t>n</m:t>
            </m:r>
          </m:e>
          <m:sub>
            <m:r>
              <m:rPr>
                <m:nor/>
              </m:rPr>
              <w:rPr>
                <w:rFonts w:eastAsia="Calibri"/>
                <w:color w:val="00B0F0"/>
                <w:szCs w:val="24"/>
                <w:lang w:eastAsia="en-US"/>
              </w:rPr>
              <m:t>ID,seq</m:t>
            </m:r>
          </m:sub>
          <m:sup>
            <m:r>
              <m:rPr>
                <m:nor/>
              </m:rPr>
              <w:rPr>
                <w:rFonts w:eastAsia="Calibri"/>
                <w:color w:val="00B0F0"/>
                <w:szCs w:val="24"/>
                <w:lang w:eastAsia="en-US"/>
              </w:rPr>
              <m:t>SL-PRS</m:t>
            </m:r>
          </m:sup>
        </m:sSubSup>
      </m:oMath>
      <w:r w:rsidRPr="00C25E18">
        <w:rPr>
          <w:rFonts w:eastAsia="Calibri"/>
          <w:lang w:eastAsia="en-US"/>
        </w:rPr>
        <w:instrText xml:space="preserve"> </w:instrText>
      </w:r>
      <w:r w:rsidRPr="00C25E18">
        <w:rPr>
          <w:rFonts w:eastAsia="Calibri"/>
          <w:lang w:eastAsia="en-US"/>
        </w:rPr>
        <w:fldChar w:fldCharType="end"/>
      </w:r>
      <w:r w:rsidRPr="00C25E18">
        <w:rPr>
          <w:rFonts w:eastAsia="Calibri"/>
          <w:lang w:eastAsia="en-US"/>
        </w:rPr>
        <w:t xml:space="preserve"> </w:t>
      </w:r>
      <m:oMath>
        <m:sSubSup>
          <m:sSubSupPr>
            <m:ctrlPr>
              <w:rPr>
                <w:rFonts w:ascii="Cambria Math" w:eastAsia="SimSun" w:hAnsi="Cambria Math"/>
                <w:szCs w:val="24"/>
                <w:lang w:eastAsia="en-US"/>
              </w:rPr>
            </m:ctrlPr>
          </m:sSubSupPr>
          <m:e>
            <m:r>
              <w:rPr>
                <w:rFonts w:ascii="Cambria Math" w:eastAsia="SimSun" w:hAnsi="Cambria Math"/>
                <w:szCs w:val="24"/>
                <w:lang w:eastAsia="en-US"/>
              </w:rPr>
              <m:t>n</m:t>
            </m:r>
          </m:e>
          <m:sub>
            <m:r>
              <m:rPr>
                <m:lit/>
                <m:nor/>
              </m:rPr>
              <w:rPr>
                <w:rFonts w:ascii="Cambria Math" w:eastAsia="SimSun" w:hAnsi="Cambria Math"/>
                <w:szCs w:val="24"/>
                <w:lang w:eastAsia="en-US"/>
              </w:rPr>
              <m:t>ID,seq</m:t>
            </m:r>
          </m:sub>
          <m:sup>
            <m:r>
              <m:rPr>
                <m:lit/>
                <m:nor/>
              </m:rPr>
              <w:rPr>
                <w:rFonts w:ascii="Cambria Math" w:eastAsia="SimSun" w:hAnsi="Cambria Math"/>
                <w:szCs w:val="24"/>
                <w:lang w:eastAsia="en-US"/>
              </w:rPr>
              <m:t>SL-PRS</m:t>
            </m:r>
          </m:sup>
        </m:sSubSup>
      </m:oMath>
      <w:r w:rsidRPr="00C25E18">
        <w:rPr>
          <w:rFonts w:ascii="Times" w:eastAsia="Batang" w:hAnsi="Times"/>
          <w:position w:val="-9"/>
          <w:szCs w:val="24"/>
          <w:lang w:eastAsia="en-US"/>
        </w:rPr>
        <w:t xml:space="preserve"> </w:t>
      </w:r>
      <w:r w:rsidRPr="00C25E18">
        <w:rPr>
          <w:rFonts w:eastAsia="Calibri"/>
          <w:lang w:eastAsia="en-US"/>
        </w:rPr>
        <w:t xml:space="preserve">is </w:t>
      </w:r>
      <w:r w:rsidRPr="00C25E18">
        <w:rPr>
          <w:rFonts w:eastAsia="Calibri"/>
          <w:iCs/>
          <w:lang w:eastAsia="en-US"/>
        </w:rPr>
        <w:t xml:space="preserve">based on 12 LSB bits CRC of PSCCH associated with the SL PRS. </w:t>
      </w:r>
    </w:p>
    <w:p w14:paraId="745E7713" w14:textId="77777777" w:rsidR="00C25E18" w:rsidRPr="00C25E18" w:rsidRDefault="00C25E18" w:rsidP="000101F4">
      <w:pPr>
        <w:numPr>
          <w:ilvl w:val="0"/>
          <w:numId w:val="25"/>
        </w:numPr>
        <w:tabs>
          <w:tab w:val="num" w:pos="0"/>
        </w:tabs>
        <w:overflowPunct/>
        <w:autoSpaceDE/>
        <w:autoSpaceDN/>
        <w:adjustRightInd/>
        <w:spacing w:after="0"/>
        <w:contextualSpacing/>
        <w:textAlignment w:val="auto"/>
        <w:rPr>
          <w:rFonts w:eastAsia="Calibri"/>
          <w:iCs/>
          <w:lang w:eastAsia="en-US"/>
        </w:rPr>
      </w:pPr>
      <w:r w:rsidRPr="00C25E18">
        <w:rPr>
          <w:rFonts w:eastAsia="Calibri"/>
          <w:iCs/>
          <w:lang w:eastAsia="en-US"/>
        </w:rPr>
        <w:t xml:space="preserve">Option 3: based on a combination of higher layer parameter from a configured ID list and 12 LSB bits of CRC of PSCCH associated with the SL PRS. </w:t>
      </w:r>
    </w:p>
    <w:p w14:paraId="670B1873" w14:textId="77777777" w:rsidR="00C25E18" w:rsidRPr="00C25E18" w:rsidRDefault="00C25E18" w:rsidP="000101F4">
      <w:pPr>
        <w:numPr>
          <w:ilvl w:val="1"/>
          <w:numId w:val="25"/>
        </w:numPr>
        <w:overflowPunct/>
        <w:autoSpaceDE/>
        <w:autoSpaceDN/>
        <w:adjustRightInd/>
        <w:spacing w:after="0"/>
        <w:contextualSpacing/>
        <w:textAlignment w:val="auto"/>
        <w:rPr>
          <w:rFonts w:eastAsia="Calibri"/>
          <w:bCs/>
          <w:iCs/>
          <w:lang w:eastAsia="en-US"/>
        </w:rPr>
      </w:pPr>
      <w:r w:rsidRPr="00C25E18">
        <w:rPr>
          <w:rFonts w:eastAsia="Calibri"/>
          <w:bCs/>
          <w:iCs/>
          <w:lang w:eastAsia="en-US"/>
        </w:rPr>
        <w:t>FFS: How the higher layer parameter/ID list is determined/obtained, e.g., (pre-)configuration or via LPP/SLPP, etc.</w:t>
      </w:r>
    </w:p>
    <w:p w14:paraId="2FB5DA0E"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p>
    <w:p w14:paraId="6E7B229A" w14:textId="77777777" w:rsidR="00C25E18" w:rsidRPr="00C25E18" w:rsidRDefault="00C25E18" w:rsidP="00C25E18">
      <w:pPr>
        <w:overflowPunct/>
        <w:autoSpaceDE/>
        <w:autoSpaceDN/>
        <w:adjustRightInd/>
        <w:spacing w:after="0"/>
        <w:textAlignment w:val="auto"/>
        <w:rPr>
          <w:rFonts w:ascii="Times" w:eastAsia="Batang" w:hAnsi="Times"/>
          <w:b/>
          <w:iCs/>
          <w:szCs w:val="24"/>
          <w:lang w:eastAsia="en-US"/>
        </w:rPr>
      </w:pPr>
      <w:r w:rsidRPr="00C25E18">
        <w:rPr>
          <w:rFonts w:ascii="Times" w:eastAsia="Batang" w:hAnsi="Times"/>
          <w:b/>
          <w:iCs/>
          <w:szCs w:val="24"/>
          <w:highlight w:val="green"/>
          <w:lang w:eastAsia="en-US"/>
        </w:rPr>
        <w:t>Agreement</w:t>
      </w:r>
    </w:p>
    <w:p w14:paraId="04EB4DC8" w14:textId="77777777" w:rsidR="00C25E18" w:rsidRPr="00C25E18" w:rsidRDefault="00C25E18" w:rsidP="00C25E18">
      <w:pPr>
        <w:overflowPunct/>
        <w:autoSpaceDE/>
        <w:autoSpaceDN/>
        <w:adjustRightInd/>
        <w:spacing w:after="0"/>
        <w:contextualSpacing/>
        <w:textAlignment w:val="auto"/>
        <w:rPr>
          <w:rFonts w:eastAsia="Batang"/>
          <w:lang w:eastAsia="zh-CN"/>
        </w:rPr>
      </w:pPr>
      <w:r w:rsidRPr="00C25E18">
        <w:rPr>
          <w:rFonts w:eastAsia="Batang"/>
          <w:lang w:eastAsia="zh-CN"/>
        </w:rPr>
        <w:t xml:space="preserve">For a dedicated SL PRS resource pool, options for SL pathloss reference for OLPC for SL PRS are (to be down-selected from):  </w:t>
      </w:r>
    </w:p>
    <w:p w14:paraId="5213B16B" w14:textId="77777777" w:rsidR="00C25E18" w:rsidRPr="00C25E18" w:rsidRDefault="00C25E18" w:rsidP="000101F4">
      <w:pPr>
        <w:numPr>
          <w:ilvl w:val="0"/>
          <w:numId w:val="25"/>
        </w:numPr>
        <w:tabs>
          <w:tab w:val="num" w:pos="0"/>
        </w:tabs>
        <w:overflowPunct/>
        <w:autoSpaceDE/>
        <w:autoSpaceDN/>
        <w:adjustRightInd/>
        <w:spacing w:after="0"/>
        <w:contextualSpacing/>
        <w:textAlignment w:val="auto"/>
        <w:rPr>
          <w:rFonts w:eastAsia="Calibri"/>
          <w:iCs/>
          <w:lang w:eastAsia="en-US"/>
        </w:rPr>
      </w:pPr>
      <w:r w:rsidRPr="00C25E18">
        <w:rPr>
          <w:rFonts w:eastAsia="Calibri"/>
          <w:iCs/>
          <w:lang w:eastAsia="en-US"/>
        </w:rPr>
        <w:t>Option 1: SL PRS as pathloss reference</w:t>
      </w:r>
    </w:p>
    <w:p w14:paraId="588A45D0" w14:textId="77777777" w:rsidR="00C25E18" w:rsidRPr="00C25E18" w:rsidRDefault="00C25E18" w:rsidP="000101F4">
      <w:pPr>
        <w:numPr>
          <w:ilvl w:val="0"/>
          <w:numId w:val="25"/>
        </w:numPr>
        <w:tabs>
          <w:tab w:val="num" w:pos="0"/>
        </w:tabs>
        <w:overflowPunct/>
        <w:autoSpaceDE/>
        <w:autoSpaceDN/>
        <w:adjustRightInd/>
        <w:spacing w:after="0"/>
        <w:contextualSpacing/>
        <w:textAlignment w:val="auto"/>
        <w:rPr>
          <w:rFonts w:eastAsia="Calibri"/>
          <w:iCs/>
          <w:lang w:eastAsia="en-US"/>
        </w:rPr>
      </w:pPr>
      <w:r w:rsidRPr="00C25E18">
        <w:rPr>
          <w:rFonts w:eastAsia="Calibri"/>
          <w:iCs/>
          <w:lang w:eastAsia="en-US"/>
        </w:rPr>
        <w:t>Option 2: PSCCH DMRS as pathloss reference</w:t>
      </w:r>
    </w:p>
    <w:p w14:paraId="4BA524A3" w14:textId="77777777" w:rsidR="00C25E18" w:rsidRPr="00C25E18" w:rsidRDefault="00C25E18" w:rsidP="000101F4">
      <w:pPr>
        <w:numPr>
          <w:ilvl w:val="0"/>
          <w:numId w:val="25"/>
        </w:numPr>
        <w:tabs>
          <w:tab w:val="num" w:pos="0"/>
        </w:tabs>
        <w:overflowPunct/>
        <w:autoSpaceDE/>
        <w:autoSpaceDN/>
        <w:adjustRightInd/>
        <w:spacing w:after="0"/>
        <w:contextualSpacing/>
        <w:textAlignment w:val="auto"/>
        <w:rPr>
          <w:rFonts w:eastAsia="Calibri"/>
          <w:iCs/>
          <w:lang w:eastAsia="en-US"/>
        </w:rPr>
      </w:pPr>
      <w:r w:rsidRPr="00C25E18">
        <w:rPr>
          <w:rFonts w:eastAsia="Calibri"/>
          <w:iCs/>
          <w:lang w:eastAsia="en-US"/>
        </w:rPr>
        <w:t>Option 3: Both Options 1 and 2</w:t>
      </w:r>
    </w:p>
    <w:p w14:paraId="197B6685" w14:textId="77777777" w:rsidR="00C25E18" w:rsidRPr="00C25E18" w:rsidRDefault="00C25E18" w:rsidP="000101F4">
      <w:pPr>
        <w:numPr>
          <w:ilvl w:val="1"/>
          <w:numId w:val="25"/>
        </w:numPr>
        <w:overflowPunct/>
        <w:autoSpaceDE/>
        <w:autoSpaceDN/>
        <w:adjustRightInd/>
        <w:spacing w:after="0"/>
        <w:contextualSpacing/>
        <w:textAlignment w:val="auto"/>
        <w:rPr>
          <w:rFonts w:eastAsia="Calibri"/>
          <w:bCs/>
          <w:iCs/>
          <w:lang w:eastAsia="en-US"/>
        </w:rPr>
      </w:pPr>
      <w:r w:rsidRPr="00C25E18">
        <w:rPr>
          <w:rFonts w:eastAsia="Calibri"/>
          <w:bCs/>
          <w:iCs/>
          <w:lang w:eastAsia="en-US"/>
        </w:rPr>
        <w:t>FFS: Selection between Option 1 and Option 2, including (pre-)configuration.</w:t>
      </w:r>
    </w:p>
    <w:p w14:paraId="2E18C5F9"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p>
    <w:p w14:paraId="076FAA24" w14:textId="77777777" w:rsidR="00C25E18" w:rsidRPr="00C25E18" w:rsidRDefault="00C25E18" w:rsidP="00C25E18">
      <w:pPr>
        <w:overflowPunct/>
        <w:autoSpaceDE/>
        <w:autoSpaceDN/>
        <w:adjustRightInd/>
        <w:spacing w:after="0"/>
        <w:textAlignment w:val="auto"/>
        <w:rPr>
          <w:rFonts w:ascii="Times" w:eastAsia="Batang" w:hAnsi="Times"/>
          <w:b/>
          <w:iCs/>
          <w:szCs w:val="24"/>
          <w:lang w:eastAsia="en-US"/>
        </w:rPr>
      </w:pPr>
      <w:r w:rsidRPr="00C25E18">
        <w:rPr>
          <w:rFonts w:ascii="Times" w:eastAsia="Batang" w:hAnsi="Times"/>
          <w:b/>
          <w:iCs/>
          <w:szCs w:val="24"/>
          <w:highlight w:val="green"/>
          <w:lang w:eastAsia="en-US"/>
        </w:rPr>
        <w:t>Agreement</w:t>
      </w:r>
    </w:p>
    <w:p w14:paraId="61DEE1E5" w14:textId="77777777" w:rsidR="00C25E18" w:rsidRPr="00C25E18" w:rsidRDefault="00C25E18" w:rsidP="00C25E18">
      <w:pPr>
        <w:overflowPunct/>
        <w:autoSpaceDE/>
        <w:autoSpaceDN/>
        <w:adjustRightInd/>
        <w:spacing w:after="0"/>
        <w:contextualSpacing/>
        <w:textAlignment w:val="auto"/>
        <w:rPr>
          <w:rFonts w:eastAsia="Batang"/>
          <w:lang w:eastAsia="zh-CN"/>
        </w:rPr>
      </w:pPr>
      <w:r w:rsidRPr="00C25E18">
        <w:rPr>
          <w:rFonts w:eastAsia="Batang"/>
          <w:lang w:eastAsia="zh-CN"/>
        </w:rPr>
        <w:t>For shared resource pools, a UE does not map SL-PRS and PSSCH DMRS in the same OFDM symbol(s).</w:t>
      </w:r>
    </w:p>
    <w:p w14:paraId="3E8CFE96"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p>
    <w:p w14:paraId="420F85A7" w14:textId="77777777" w:rsidR="00C25E18" w:rsidRPr="00C25E18" w:rsidRDefault="00C25E18" w:rsidP="00C25E18">
      <w:pPr>
        <w:overflowPunct/>
        <w:autoSpaceDE/>
        <w:autoSpaceDN/>
        <w:adjustRightInd/>
        <w:spacing w:after="0"/>
        <w:textAlignment w:val="auto"/>
        <w:rPr>
          <w:rFonts w:ascii="Times" w:eastAsia="Batang" w:hAnsi="Times"/>
          <w:b/>
          <w:iCs/>
          <w:szCs w:val="24"/>
          <w:lang w:eastAsia="en-US"/>
        </w:rPr>
      </w:pPr>
      <w:r w:rsidRPr="00C25E18">
        <w:rPr>
          <w:rFonts w:ascii="Times" w:eastAsia="Batang" w:hAnsi="Times"/>
          <w:b/>
          <w:iCs/>
          <w:szCs w:val="24"/>
          <w:highlight w:val="green"/>
          <w:lang w:eastAsia="en-US"/>
        </w:rPr>
        <w:t>Agreement</w:t>
      </w:r>
    </w:p>
    <w:p w14:paraId="6887243E" w14:textId="77777777" w:rsidR="00C25E18" w:rsidRPr="00C25E18" w:rsidRDefault="00C25E18" w:rsidP="00C25E18">
      <w:pPr>
        <w:overflowPunct/>
        <w:autoSpaceDE/>
        <w:autoSpaceDN/>
        <w:adjustRightInd/>
        <w:spacing w:after="0"/>
        <w:contextualSpacing/>
        <w:textAlignment w:val="auto"/>
        <w:rPr>
          <w:rFonts w:eastAsia="Batang"/>
          <w:lang w:eastAsia="zh-CN"/>
        </w:rPr>
      </w:pPr>
      <w:r w:rsidRPr="00C25E18">
        <w:rPr>
          <w:rFonts w:eastAsia="Batang"/>
          <w:lang w:eastAsia="zh-CN"/>
        </w:rPr>
        <w:t>For SL pathloss-based OLPC for SL PRS in unicast, filtered RSRP is reported by a receiving UE.</w:t>
      </w:r>
    </w:p>
    <w:p w14:paraId="238650CB"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p>
    <w:p w14:paraId="72D62F4B" w14:textId="77777777" w:rsidR="00C25E18" w:rsidRPr="00C25E18" w:rsidRDefault="00C25E18" w:rsidP="00C25E18">
      <w:pPr>
        <w:overflowPunct/>
        <w:autoSpaceDE/>
        <w:autoSpaceDN/>
        <w:adjustRightInd/>
        <w:spacing w:after="0"/>
        <w:textAlignment w:val="auto"/>
        <w:rPr>
          <w:rFonts w:ascii="Times" w:eastAsia="Batang" w:hAnsi="Times"/>
          <w:b/>
          <w:iCs/>
          <w:szCs w:val="24"/>
          <w:lang w:eastAsia="en-US"/>
        </w:rPr>
      </w:pPr>
      <w:r w:rsidRPr="00C25E18">
        <w:rPr>
          <w:rFonts w:ascii="Times" w:eastAsia="Batang" w:hAnsi="Times"/>
          <w:b/>
          <w:iCs/>
          <w:szCs w:val="24"/>
          <w:lang w:eastAsia="en-US"/>
        </w:rPr>
        <w:t>C</w:t>
      </w:r>
      <w:r w:rsidRPr="00C25E18">
        <w:rPr>
          <w:rFonts w:ascii="Times" w:eastAsia="Batang" w:hAnsi="Times" w:hint="eastAsia"/>
          <w:b/>
          <w:iCs/>
          <w:szCs w:val="24"/>
          <w:lang w:eastAsia="en-US"/>
        </w:rPr>
        <w:t>onclusion</w:t>
      </w:r>
    </w:p>
    <w:p w14:paraId="1DE14F41" w14:textId="77777777" w:rsidR="00C25E18" w:rsidRPr="00C25E18" w:rsidRDefault="00C25E18" w:rsidP="00C25E18">
      <w:pPr>
        <w:overflowPunct/>
        <w:autoSpaceDE/>
        <w:autoSpaceDN/>
        <w:adjustRightInd/>
        <w:spacing w:after="0"/>
        <w:textAlignment w:val="auto"/>
        <w:rPr>
          <w:rFonts w:ascii="Times" w:eastAsia="Batang" w:hAnsi="Times"/>
          <w:iCs/>
          <w:szCs w:val="24"/>
          <w:lang w:eastAsia="en-US"/>
        </w:rPr>
      </w:pPr>
      <w:r w:rsidRPr="00C25E18">
        <w:rPr>
          <w:rFonts w:ascii="Times" w:eastAsia="Batang" w:hAnsi="Times"/>
          <w:iCs/>
          <w:szCs w:val="24"/>
          <w:lang w:eastAsia="en-US"/>
        </w:rPr>
        <w:t>For a partially staggered SL PRS pattern (M, N), repetition of a partially staggered SL PRS pattern (M, N) in a slot is not supported.</w:t>
      </w:r>
    </w:p>
    <w:p w14:paraId="2FDD61EA" w14:textId="77777777" w:rsidR="00C527F2" w:rsidRPr="001B7E46" w:rsidRDefault="00C527F2" w:rsidP="00C527F2"/>
    <w:p w14:paraId="5B02278C" w14:textId="739A0A86" w:rsidR="00C527F2" w:rsidRPr="00053D91"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w:t>
      </w:r>
      <w:r>
        <w:rPr>
          <w:rFonts w:eastAsia="Arial" w:cs="Arial"/>
          <w:szCs w:val="22"/>
        </w:rPr>
        <w:t>3</w:t>
      </w:r>
      <w:r>
        <w:rPr>
          <w:rFonts w:eastAsia="Arial" w:cs="Arial"/>
          <w:szCs w:val="22"/>
        </w:rPr>
        <w:tab/>
      </w:r>
      <w:r w:rsidRPr="00053D91">
        <w:rPr>
          <w:rFonts w:eastAsia="Arial" w:cs="Arial"/>
          <w:szCs w:val="22"/>
        </w:rPr>
        <w:t>Measurements and reporting for SL positioning</w:t>
      </w:r>
    </w:p>
    <w:p w14:paraId="44FF8490" w14:textId="39B1D59E" w:rsidR="00D161DA" w:rsidRPr="00D161DA" w:rsidRDefault="00D161DA" w:rsidP="00D161DA">
      <w:pPr>
        <w:rPr>
          <w:rFonts w:ascii="Times" w:eastAsia="Batang" w:hAnsi="Times"/>
          <w:b/>
          <w:szCs w:val="24"/>
          <w:lang w:eastAsia="x-none"/>
        </w:rPr>
      </w:pPr>
      <w:r w:rsidRPr="00D161DA">
        <w:rPr>
          <w:rFonts w:ascii="Times" w:eastAsia="Batang" w:hAnsi="Times"/>
          <w:b/>
          <w:szCs w:val="24"/>
          <w:lang w:eastAsia="x-none"/>
        </w:rPr>
        <w:t xml:space="preserve">Conclusion </w:t>
      </w:r>
    </w:p>
    <w:p w14:paraId="198D57D0" w14:textId="77777777" w:rsidR="00D161DA" w:rsidRPr="00D161DA" w:rsidRDefault="00D161DA" w:rsidP="000101F4">
      <w:pPr>
        <w:numPr>
          <w:ilvl w:val="0"/>
          <w:numId w:val="25"/>
        </w:numPr>
        <w:overflowPunct/>
        <w:autoSpaceDE/>
        <w:autoSpaceDN/>
        <w:adjustRightInd/>
        <w:spacing w:after="0"/>
        <w:contextualSpacing/>
        <w:textAlignment w:val="auto"/>
        <w:rPr>
          <w:rFonts w:ascii="Times" w:eastAsia="Batang" w:hAnsi="Times"/>
          <w:szCs w:val="24"/>
          <w:lang w:eastAsia="en-US"/>
        </w:rPr>
      </w:pPr>
      <w:r w:rsidRPr="00D161DA">
        <w:rPr>
          <w:rFonts w:ascii="Times" w:eastAsia="Batang" w:hAnsi="Times"/>
          <w:szCs w:val="24"/>
          <w:lang w:eastAsia="en-US"/>
        </w:rPr>
        <w:lastRenderedPageBreak/>
        <w:t>For SL-PRS based RTOA definition, the selection between SFN0 vs DFN0 and SFN vs DFN is determined based on the selection of the synchronization source for SL PRS transmission, as in legacy specifications.</w:t>
      </w:r>
    </w:p>
    <w:p w14:paraId="5E6E95AF" w14:textId="77777777" w:rsidR="00D161DA" w:rsidRPr="00D161DA" w:rsidRDefault="00D161DA" w:rsidP="000101F4">
      <w:pPr>
        <w:numPr>
          <w:ilvl w:val="1"/>
          <w:numId w:val="25"/>
        </w:numPr>
        <w:overflowPunct/>
        <w:autoSpaceDE/>
        <w:autoSpaceDN/>
        <w:adjustRightInd/>
        <w:spacing w:after="0"/>
        <w:contextualSpacing/>
        <w:textAlignment w:val="auto"/>
        <w:rPr>
          <w:rFonts w:ascii="Times" w:eastAsia="Batang" w:hAnsi="Times"/>
          <w:szCs w:val="24"/>
          <w:lang w:eastAsia="en-US"/>
        </w:rPr>
      </w:pPr>
      <w:r w:rsidRPr="00D161DA">
        <w:rPr>
          <w:rFonts w:ascii="Times" w:eastAsia="Batang" w:hAnsi="Times"/>
          <w:szCs w:val="24"/>
          <w:lang w:eastAsia="en-US"/>
        </w:rPr>
        <w:t xml:space="preserve">When the UE selects a cell as the synchronization reference source, SFN0/SFN is used for SL-PRS based RTOA. </w:t>
      </w:r>
    </w:p>
    <w:p w14:paraId="53715395" w14:textId="77777777" w:rsidR="00D161DA" w:rsidRPr="00D161DA" w:rsidRDefault="00D161DA" w:rsidP="000101F4">
      <w:pPr>
        <w:numPr>
          <w:ilvl w:val="1"/>
          <w:numId w:val="25"/>
        </w:numPr>
        <w:overflowPunct/>
        <w:autoSpaceDE/>
        <w:autoSpaceDN/>
        <w:adjustRightInd/>
        <w:spacing w:after="0"/>
        <w:contextualSpacing/>
        <w:textAlignment w:val="auto"/>
        <w:rPr>
          <w:rFonts w:ascii="Times" w:eastAsia="SimSun" w:hAnsi="Times"/>
          <w:i/>
          <w:lang w:eastAsia="zh-CN"/>
        </w:rPr>
      </w:pPr>
      <w:r w:rsidRPr="00D161DA">
        <w:rPr>
          <w:rFonts w:ascii="Times" w:eastAsia="Batang" w:hAnsi="Times"/>
          <w:lang w:eastAsia="en-US"/>
        </w:rPr>
        <w:t>Otherwise, DFN/DFN0 is used for the definition of the SL-PRS based RTOA.</w:t>
      </w:r>
    </w:p>
    <w:p w14:paraId="3DA06261" w14:textId="77777777" w:rsidR="00D161DA" w:rsidRPr="00D161DA" w:rsidRDefault="00D161DA" w:rsidP="000101F4">
      <w:pPr>
        <w:numPr>
          <w:ilvl w:val="0"/>
          <w:numId w:val="25"/>
        </w:numPr>
        <w:overflowPunct/>
        <w:autoSpaceDE/>
        <w:autoSpaceDN/>
        <w:adjustRightInd/>
        <w:spacing w:after="0"/>
        <w:contextualSpacing/>
        <w:textAlignment w:val="auto"/>
        <w:rPr>
          <w:rFonts w:ascii="Times" w:eastAsia="Batang" w:hAnsi="Times"/>
          <w:lang w:eastAsia="en-US"/>
        </w:rPr>
      </w:pPr>
      <w:r w:rsidRPr="00D161DA">
        <w:rPr>
          <w:rFonts w:ascii="Times" w:eastAsia="Batang" w:hAnsi="Times" w:hint="eastAsia"/>
          <w:lang w:eastAsia="en-US"/>
        </w:rPr>
        <w:t>FFS</w:t>
      </w:r>
      <w:r w:rsidRPr="00D161DA">
        <w:rPr>
          <w:rFonts w:ascii="Times" w:eastAsia="Batang" w:hAnsi="Times"/>
          <w:lang w:eastAsia="en-US"/>
        </w:rPr>
        <w:t xml:space="preserve"> on indication of whether SFN or DFN is used along with the RTOA measurement reporting</w:t>
      </w:r>
    </w:p>
    <w:p w14:paraId="4CEB089E" w14:textId="77777777" w:rsidR="00D161DA" w:rsidRPr="00D161DA" w:rsidRDefault="00D161DA" w:rsidP="00D161DA">
      <w:pPr>
        <w:overflowPunct/>
        <w:autoSpaceDE/>
        <w:autoSpaceDN/>
        <w:adjustRightInd/>
        <w:spacing w:after="0"/>
        <w:textAlignment w:val="auto"/>
        <w:rPr>
          <w:rFonts w:ascii="Times" w:eastAsia="Batang" w:hAnsi="Times"/>
          <w:szCs w:val="24"/>
          <w:lang w:eastAsia="x-none"/>
        </w:rPr>
      </w:pPr>
    </w:p>
    <w:p w14:paraId="6FB66605" w14:textId="77777777" w:rsidR="00D161DA" w:rsidRPr="00D161DA" w:rsidRDefault="00D161DA" w:rsidP="00D161DA">
      <w:pPr>
        <w:overflowPunct/>
        <w:autoSpaceDE/>
        <w:autoSpaceDN/>
        <w:adjustRightInd/>
        <w:spacing w:after="0"/>
        <w:textAlignment w:val="auto"/>
        <w:rPr>
          <w:rFonts w:ascii="Times" w:eastAsia="Batang" w:hAnsi="Times"/>
          <w:b/>
          <w:szCs w:val="24"/>
          <w:highlight w:val="green"/>
          <w:lang w:eastAsia="x-none"/>
        </w:rPr>
      </w:pPr>
      <w:r w:rsidRPr="00D161DA">
        <w:rPr>
          <w:rFonts w:ascii="Times" w:eastAsia="Batang" w:hAnsi="Times"/>
          <w:b/>
          <w:szCs w:val="24"/>
          <w:highlight w:val="green"/>
          <w:lang w:eastAsia="x-none"/>
        </w:rPr>
        <w:t>Agreement</w:t>
      </w:r>
    </w:p>
    <w:p w14:paraId="4374B8BD" w14:textId="77777777" w:rsidR="00D161DA" w:rsidRPr="00D161DA" w:rsidRDefault="00D161DA" w:rsidP="000101F4">
      <w:pPr>
        <w:numPr>
          <w:ilvl w:val="0"/>
          <w:numId w:val="25"/>
        </w:numPr>
        <w:overflowPunct/>
        <w:autoSpaceDE/>
        <w:autoSpaceDN/>
        <w:adjustRightInd/>
        <w:spacing w:after="0"/>
        <w:contextualSpacing/>
        <w:textAlignment w:val="auto"/>
        <w:rPr>
          <w:rFonts w:eastAsia="Batang"/>
          <w:szCs w:val="24"/>
          <w:lang w:eastAsia="en-US"/>
        </w:rPr>
      </w:pPr>
      <w:r w:rsidRPr="00D161DA">
        <w:rPr>
          <w:rFonts w:eastAsia="Batang"/>
          <w:szCs w:val="24"/>
          <w:lang w:eastAsia="en-US"/>
        </w:rPr>
        <w:t xml:space="preserve">SFN/DFN Initialisation </w:t>
      </w:r>
      <w:r w:rsidRPr="00D161DA">
        <w:rPr>
          <w:rFonts w:eastAsia="SimSun"/>
          <w:lang w:eastAsia="zh-CN"/>
        </w:rPr>
        <w:t xml:space="preserve">Time </w:t>
      </w:r>
      <w:r w:rsidRPr="00D161DA">
        <w:rPr>
          <w:rFonts w:eastAsia="Batang"/>
          <w:szCs w:val="24"/>
          <w:lang w:eastAsia="en-US"/>
        </w:rPr>
        <w:t xml:space="preserve">can be provided by UE or </w:t>
      </w:r>
      <w:r w:rsidRPr="00D161DA">
        <w:rPr>
          <w:rFonts w:eastAsia="Batang"/>
          <w:bCs/>
          <w:szCs w:val="24"/>
          <w:lang w:eastAsia="en-US"/>
        </w:rPr>
        <w:t xml:space="preserve">by </w:t>
      </w:r>
      <w:r w:rsidRPr="00D161DA">
        <w:rPr>
          <w:rFonts w:eastAsia="Batang"/>
          <w:szCs w:val="24"/>
          <w:lang w:eastAsia="en-US"/>
        </w:rPr>
        <w:t>LMF.</w:t>
      </w:r>
    </w:p>
    <w:p w14:paraId="6FE00C4A" w14:textId="77777777" w:rsidR="00D161DA" w:rsidRPr="00D161DA" w:rsidRDefault="00D161DA" w:rsidP="000101F4">
      <w:pPr>
        <w:numPr>
          <w:ilvl w:val="1"/>
          <w:numId w:val="25"/>
        </w:numPr>
        <w:overflowPunct/>
        <w:autoSpaceDE/>
        <w:autoSpaceDN/>
        <w:adjustRightInd/>
        <w:spacing w:after="0"/>
        <w:contextualSpacing/>
        <w:textAlignment w:val="auto"/>
        <w:rPr>
          <w:rFonts w:eastAsia="Batang"/>
          <w:szCs w:val="24"/>
          <w:lang w:eastAsia="en-US"/>
        </w:rPr>
      </w:pPr>
      <w:r w:rsidRPr="00D161DA">
        <w:rPr>
          <w:rFonts w:eastAsia="Batang"/>
          <w:szCs w:val="24"/>
          <w:lang w:eastAsia="en-US"/>
        </w:rPr>
        <w:t>FFS: which UEs can provide initialisation time (note: which may be decided by other WGs)</w:t>
      </w:r>
    </w:p>
    <w:p w14:paraId="014466BA" w14:textId="77777777" w:rsidR="00D161DA" w:rsidRPr="00D161DA" w:rsidRDefault="00D161DA" w:rsidP="000101F4">
      <w:pPr>
        <w:numPr>
          <w:ilvl w:val="1"/>
          <w:numId w:val="25"/>
        </w:numPr>
        <w:overflowPunct/>
        <w:autoSpaceDE/>
        <w:autoSpaceDN/>
        <w:adjustRightInd/>
        <w:spacing w:after="0"/>
        <w:contextualSpacing/>
        <w:textAlignment w:val="auto"/>
        <w:rPr>
          <w:rFonts w:ascii="Times" w:eastAsia="DengXian" w:hAnsi="Times"/>
          <w:lang w:eastAsia="en-US"/>
        </w:rPr>
      </w:pPr>
      <w:r w:rsidRPr="00D161DA">
        <w:rPr>
          <w:rFonts w:eastAsia="Batang"/>
          <w:szCs w:val="24"/>
          <w:lang w:eastAsia="en-US"/>
        </w:rPr>
        <w:t xml:space="preserve">FFS: further details of the definition of DFN Initialisation </w:t>
      </w:r>
      <w:r w:rsidRPr="00D161DA">
        <w:rPr>
          <w:rFonts w:eastAsia="SimSun"/>
          <w:lang w:eastAsia="zh-CN"/>
        </w:rPr>
        <w:t>Time</w:t>
      </w:r>
    </w:p>
    <w:p w14:paraId="38259A27" w14:textId="77777777" w:rsidR="00D161DA" w:rsidRPr="00D161DA" w:rsidRDefault="00D161DA" w:rsidP="000101F4">
      <w:pPr>
        <w:numPr>
          <w:ilvl w:val="0"/>
          <w:numId w:val="25"/>
        </w:numPr>
        <w:overflowPunct/>
        <w:autoSpaceDE/>
        <w:autoSpaceDN/>
        <w:adjustRightInd/>
        <w:spacing w:after="0"/>
        <w:contextualSpacing/>
        <w:textAlignment w:val="auto"/>
        <w:rPr>
          <w:rFonts w:ascii="Times" w:eastAsia="DengXian" w:hAnsi="Times"/>
          <w:lang w:eastAsia="en-US"/>
        </w:rPr>
      </w:pPr>
      <w:r w:rsidRPr="00D161DA">
        <w:rPr>
          <w:rFonts w:ascii="Times" w:eastAsia="Batang" w:hAnsi="Times"/>
          <w:szCs w:val="24"/>
          <w:lang w:eastAsia="en-US"/>
        </w:rPr>
        <w:t>For the definition of SL-PRS based RTOA, update the definition of reference timing as:</w:t>
      </w:r>
    </w:p>
    <w:p w14:paraId="1597A6EF" w14:textId="77777777" w:rsidR="00D161DA" w:rsidRPr="00D161DA" w:rsidRDefault="00D161DA" w:rsidP="000101F4">
      <w:pPr>
        <w:numPr>
          <w:ilvl w:val="1"/>
          <w:numId w:val="25"/>
        </w:numPr>
        <w:overflowPunct/>
        <w:autoSpaceDE/>
        <w:autoSpaceDN/>
        <w:adjustRightInd/>
        <w:spacing w:after="0"/>
        <w:contextualSpacing/>
        <w:textAlignment w:val="auto"/>
        <w:rPr>
          <w:rFonts w:ascii="Times" w:eastAsia="DengXian" w:hAnsi="Times"/>
          <w:lang w:eastAsia="en-US"/>
        </w:rPr>
      </w:pPr>
      <w:r w:rsidRPr="00D161DA">
        <w:rPr>
          <w:rFonts w:ascii="Times" w:eastAsia="Batang" w:hAnsi="Times"/>
          <w:szCs w:val="24"/>
          <w:lang w:eastAsia="en-US"/>
        </w:rPr>
        <w:t xml:space="preserve">the reference timing is defined as </w:t>
      </w:r>
      <m:oMath>
        <m:sSub>
          <m:sSubPr>
            <m:ctrlPr>
              <w:rPr>
                <w:rFonts w:ascii="Cambria Math" w:eastAsia="Batang" w:hAnsi="Cambria Math"/>
                <w:b/>
                <w:szCs w:val="24"/>
                <w:lang w:eastAsia="en-US"/>
              </w:rPr>
            </m:ctrlPr>
          </m:sSubPr>
          <m:e>
            <m:r>
              <m:rPr>
                <m:sty m:val="b"/>
              </m:rPr>
              <w:rPr>
                <w:rFonts w:ascii="Cambria Math" w:eastAsia="Batang" w:hAnsi="Cambria Math"/>
                <w:szCs w:val="24"/>
                <w:lang w:eastAsia="en-US"/>
              </w:rPr>
              <m:t>T</m:t>
            </m:r>
          </m:e>
          <m:sub>
            <m:r>
              <m:rPr>
                <m:sty m:val="b"/>
              </m:rPr>
              <w:rPr>
                <w:rFonts w:ascii="Cambria Math" w:eastAsia="Batang" w:hAnsi="Cambria Math"/>
                <w:szCs w:val="24"/>
                <w:lang w:eastAsia="en-US"/>
              </w:rPr>
              <m:t>0</m:t>
            </m:r>
          </m:sub>
        </m:sSub>
        <m:r>
          <m:rPr>
            <m:sty m:val="b"/>
          </m:rPr>
          <w:rPr>
            <w:rFonts w:ascii="Cambria Math" w:eastAsia="Batang" w:hAnsi="Cambria Math"/>
            <w:szCs w:val="24"/>
            <w:lang w:eastAsia="en-US"/>
          </w:rPr>
          <m:t>+</m:t>
        </m:r>
        <m:sSub>
          <m:sSubPr>
            <m:ctrlPr>
              <w:rPr>
                <w:rFonts w:ascii="Cambria Math" w:eastAsia="Batang" w:hAnsi="Cambria Math"/>
                <w:b/>
                <w:szCs w:val="24"/>
                <w:lang w:eastAsia="en-US"/>
              </w:rPr>
            </m:ctrlPr>
          </m:sSubPr>
          <m:e>
            <m:r>
              <m:rPr>
                <m:sty m:val="b"/>
              </m:rPr>
              <w:rPr>
                <w:rFonts w:ascii="Cambria Math" w:eastAsia="Batang" w:hAnsi="Cambria Math"/>
                <w:szCs w:val="24"/>
                <w:lang w:eastAsia="en-US"/>
              </w:rPr>
              <m:t>t</m:t>
            </m:r>
          </m:e>
          <m:sub>
            <m:r>
              <m:rPr>
                <m:sty m:val="b"/>
              </m:rPr>
              <w:rPr>
                <w:rFonts w:ascii="Cambria Math" w:eastAsia="Batang" w:hAnsi="Cambria Math"/>
                <w:szCs w:val="24"/>
                <w:lang w:eastAsia="en-US"/>
              </w:rPr>
              <m:t>SL-PRS</m:t>
            </m:r>
          </m:sub>
        </m:sSub>
      </m:oMath>
      <w:r w:rsidRPr="00D161DA">
        <w:rPr>
          <w:rFonts w:ascii="Times" w:eastAsia="Batang" w:hAnsi="Times"/>
          <w:szCs w:val="24"/>
          <w:lang w:eastAsia="en-US"/>
        </w:rPr>
        <w:t>, where</w:t>
      </w:r>
    </w:p>
    <w:p w14:paraId="75EBD8D1" w14:textId="77777777" w:rsidR="00D161DA" w:rsidRPr="00D161DA" w:rsidRDefault="00D161DA" w:rsidP="000101F4">
      <w:pPr>
        <w:numPr>
          <w:ilvl w:val="2"/>
          <w:numId w:val="25"/>
        </w:numPr>
        <w:overflowPunct/>
        <w:autoSpaceDE/>
        <w:autoSpaceDN/>
        <w:adjustRightInd/>
        <w:spacing w:after="0"/>
        <w:contextualSpacing/>
        <w:textAlignment w:val="auto"/>
        <w:rPr>
          <w:rFonts w:ascii="Times" w:eastAsia="Calibri" w:hAnsi="Times"/>
          <w:lang w:eastAsia="en-US"/>
        </w:rPr>
      </w:pPr>
      <w:r w:rsidRPr="00D161DA">
        <w:rPr>
          <w:rFonts w:ascii="Times" w:eastAsia="Batang" w:hAnsi="Times"/>
          <w:lang w:eastAsia="en-US"/>
        </w:rPr>
        <w:t>T</w:t>
      </w:r>
      <w:r w:rsidRPr="00D161DA">
        <w:rPr>
          <w:rFonts w:ascii="Times" w:eastAsia="Batang" w:hAnsi="Times"/>
          <w:vertAlign w:val="subscript"/>
          <w:lang w:eastAsia="en-US"/>
        </w:rPr>
        <w:t xml:space="preserve">0 </w:t>
      </w:r>
      <w:r w:rsidRPr="00D161DA">
        <w:rPr>
          <w:rFonts w:ascii="Times" w:eastAsia="Batang" w:hAnsi="Times"/>
          <w:lang w:eastAsia="en-US"/>
        </w:rPr>
        <w:t>is the nominal beginning time of SFN 0 or DFN0</w:t>
      </w:r>
      <w:r w:rsidRPr="00D161DA">
        <w:rPr>
          <w:rFonts w:ascii="Times" w:eastAsia="SimSun" w:hAnsi="Times"/>
          <w:lang w:eastAsia="zh-CN"/>
        </w:rPr>
        <w:t xml:space="preserve"> </w:t>
      </w:r>
      <w:r w:rsidRPr="00D161DA">
        <w:rPr>
          <w:rFonts w:ascii="Times" w:eastAsia="Batang" w:hAnsi="Times"/>
          <w:szCs w:val="24"/>
          <w:lang w:eastAsia="en-US"/>
        </w:rPr>
        <w:t xml:space="preserve">provided by SFN/DFN Initialisation </w:t>
      </w:r>
      <w:r w:rsidRPr="00D161DA">
        <w:rPr>
          <w:rFonts w:ascii="Times" w:eastAsia="SimSun" w:hAnsi="Times"/>
          <w:lang w:eastAsia="zh-CN"/>
        </w:rPr>
        <w:t>Time</w:t>
      </w:r>
    </w:p>
    <w:p w14:paraId="73E9BA64" w14:textId="77777777" w:rsidR="00D161DA" w:rsidRPr="00D161DA" w:rsidRDefault="00D161DA" w:rsidP="000101F4">
      <w:pPr>
        <w:numPr>
          <w:ilvl w:val="2"/>
          <w:numId w:val="25"/>
        </w:numPr>
        <w:overflowPunct/>
        <w:autoSpaceDE/>
        <w:autoSpaceDN/>
        <w:adjustRightInd/>
        <w:spacing w:after="0"/>
        <w:contextualSpacing/>
        <w:textAlignment w:val="auto"/>
        <w:rPr>
          <w:rFonts w:ascii="Times" w:eastAsia="Batang" w:hAnsi="Times"/>
          <w:szCs w:val="24"/>
          <w:lang w:eastAsia="ja-JP"/>
        </w:rPr>
      </w:pPr>
      <w:r w:rsidRPr="00D161DA">
        <w:rPr>
          <w:rFonts w:ascii="Times" w:eastAsia="Batang" w:hAnsi="Times"/>
          <w:szCs w:val="24"/>
          <w:lang w:eastAsia="en-US"/>
        </w:rPr>
        <w:t>t</w:t>
      </w:r>
      <w:r w:rsidRPr="00D161DA">
        <w:rPr>
          <w:rFonts w:ascii="Times" w:eastAsia="Batang" w:hAnsi="Times"/>
          <w:szCs w:val="24"/>
          <w:vertAlign w:val="subscript"/>
          <w:lang w:eastAsia="en-US"/>
        </w:rPr>
        <w:t>SL-PRS</w:t>
      </w:r>
      <w:r w:rsidRPr="00D161DA">
        <w:rPr>
          <w:rFonts w:ascii="Times" w:eastAsia="Batang" w:hAnsi="Times"/>
          <w:szCs w:val="24"/>
          <w:lang w:eastAsia="en-US"/>
        </w:rPr>
        <w:t xml:space="preserve"> = (10n</w:t>
      </w:r>
      <w:r w:rsidRPr="00D161DA">
        <w:rPr>
          <w:rFonts w:ascii="Times" w:eastAsia="Batang" w:hAnsi="Times"/>
          <w:szCs w:val="24"/>
          <w:vertAlign w:val="subscript"/>
          <w:lang w:eastAsia="en-US"/>
        </w:rPr>
        <w:t xml:space="preserve">f </w:t>
      </w:r>
      <w:r w:rsidRPr="00D161DA">
        <w:rPr>
          <w:rFonts w:ascii="Times" w:eastAsia="Batang" w:hAnsi="Times"/>
          <w:szCs w:val="24"/>
          <w:lang w:eastAsia="en-US"/>
        </w:rPr>
        <w:t>+ n</w:t>
      </w:r>
      <w:r w:rsidRPr="00D161DA">
        <w:rPr>
          <w:rFonts w:ascii="Times" w:eastAsia="Batang" w:hAnsi="Times"/>
          <w:szCs w:val="24"/>
          <w:vertAlign w:val="subscript"/>
          <w:lang w:eastAsia="en-US"/>
        </w:rPr>
        <w:t>sf</w:t>
      </w:r>
      <w:r w:rsidRPr="00D161DA">
        <w:rPr>
          <w:rFonts w:ascii="Times" w:eastAsia="Batang" w:hAnsi="Times"/>
          <w:szCs w:val="24"/>
          <w:lang w:eastAsia="en-US"/>
        </w:rPr>
        <w:t>) x 10</w:t>
      </w:r>
      <w:r w:rsidRPr="00D161DA">
        <w:rPr>
          <w:rFonts w:ascii="Times" w:eastAsia="Batang" w:hAnsi="Times"/>
          <w:szCs w:val="24"/>
          <w:vertAlign w:val="superscript"/>
          <w:lang w:eastAsia="en-US"/>
        </w:rPr>
        <w:t>-3</w:t>
      </w:r>
      <w:r w:rsidRPr="00D161DA">
        <w:rPr>
          <w:rFonts w:ascii="Times" w:eastAsia="Batang" w:hAnsi="Times"/>
          <w:szCs w:val="24"/>
          <w:lang w:eastAsia="en-US"/>
        </w:rPr>
        <w:fldChar w:fldCharType="begin"/>
      </w:r>
      <w:r w:rsidRPr="00D161DA">
        <w:rPr>
          <w:rFonts w:ascii="Times" w:eastAsia="Batang" w:hAnsi="Times"/>
          <w:szCs w:val="24"/>
          <w:lang w:eastAsia="en-US"/>
        </w:rPr>
        <w:instrText xml:space="preserve"> QUOTE tSRS=10nf+nsf×10-3 </w:instrText>
      </w:r>
      <w:r w:rsidRPr="00D161DA">
        <w:rPr>
          <w:rFonts w:ascii="Times" w:eastAsia="Batang" w:hAnsi="Times"/>
          <w:szCs w:val="24"/>
          <w:lang w:eastAsia="en-US"/>
        </w:rPr>
        <w:fldChar w:fldCharType="end"/>
      </w:r>
      <w:r w:rsidRPr="00D161DA">
        <w:rPr>
          <w:rFonts w:ascii="Times" w:eastAsia="Batang" w:hAnsi="Times"/>
          <w:szCs w:val="24"/>
          <w:lang w:eastAsia="en-US"/>
        </w:rPr>
        <w:t xml:space="preserve">, </w:t>
      </w:r>
      <w:r w:rsidRPr="00D161DA">
        <w:rPr>
          <w:rFonts w:ascii="Times" w:eastAsia="Batang" w:hAnsi="Times"/>
          <w:szCs w:val="24"/>
          <w:lang w:eastAsia="zh-CN"/>
        </w:rPr>
        <w:t>where n</w:t>
      </w:r>
      <w:r w:rsidRPr="00D161DA">
        <w:rPr>
          <w:rFonts w:ascii="Times" w:eastAsia="Batang" w:hAnsi="Times"/>
          <w:szCs w:val="24"/>
          <w:vertAlign w:val="subscript"/>
          <w:lang w:eastAsia="zh-CN"/>
        </w:rPr>
        <w:t>f</w:t>
      </w:r>
      <w:r w:rsidRPr="00D161DA">
        <w:rPr>
          <w:rFonts w:ascii="Times" w:eastAsia="Batang" w:hAnsi="Times"/>
          <w:szCs w:val="24"/>
          <w:lang w:eastAsia="en-US"/>
        </w:rPr>
        <w:t xml:space="preserve"> and n</w:t>
      </w:r>
      <w:r w:rsidRPr="00D161DA">
        <w:rPr>
          <w:rFonts w:ascii="Times" w:eastAsia="Batang" w:hAnsi="Times"/>
          <w:szCs w:val="24"/>
          <w:vertAlign w:val="subscript"/>
          <w:lang w:eastAsia="en-US"/>
        </w:rPr>
        <w:t>sf</w:t>
      </w:r>
      <w:r w:rsidRPr="00D161DA">
        <w:rPr>
          <w:rFonts w:ascii="Times" w:eastAsia="Batang" w:hAnsi="Times"/>
          <w:szCs w:val="24"/>
          <w:lang w:eastAsia="en-US"/>
        </w:rPr>
        <w:fldChar w:fldCharType="begin"/>
      </w:r>
      <w:r w:rsidRPr="00D161DA">
        <w:rPr>
          <w:rFonts w:ascii="Times" w:eastAsia="Batang" w:hAnsi="Times"/>
          <w:szCs w:val="24"/>
          <w:lang w:eastAsia="en-US"/>
        </w:rPr>
        <w:instrText xml:space="preserve"> QUOTE nsf </w:instrText>
      </w:r>
      <w:r w:rsidRPr="00D161DA">
        <w:rPr>
          <w:rFonts w:ascii="Times" w:eastAsia="Batang" w:hAnsi="Times"/>
          <w:szCs w:val="24"/>
          <w:lang w:eastAsia="en-US"/>
        </w:rPr>
        <w:fldChar w:fldCharType="end"/>
      </w:r>
      <w:r w:rsidRPr="00D161DA">
        <w:rPr>
          <w:rFonts w:ascii="Times" w:eastAsia="Batang" w:hAnsi="Times"/>
          <w:szCs w:val="24"/>
          <w:lang w:eastAsia="en-US"/>
        </w:rPr>
        <w:t xml:space="preserve"> are the SFN or DFN and the subframe number of the SL-PRS, respectively</w:t>
      </w:r>
    </w:p>
    <w:p w14:paraId="68A080E4" w14:textId="77777777" w:rsidR="00D161DA" w:rsidRPr="00D161DA" w:rsidRDefault="00D161DA" w:rsidP="000101F4">
      <w:pPr>
        <w:numPr>
          <w:ilvl w:val="2"/>
          <w:numId w:val="25"/>
        </w:numPr>
        <w:overflowPunct/>
        <w:autoSpaceDE/>
        <w:autoSpaceDN/>
        <w:adjustRightInd/>
        <w:spacing w:after="0"/>
        <w:contextualSpacing/>
        <w:textAlignment w:val="auto"/>
        <w:rPr>
          <w:rFonts w:ascii="Times" w:eastAsia="Batang" w:hAnsi="Times"/>
          <w:szCs w:val="24"/>
          <w:lang w:eastAsia="ja-JP"/>
        </w:rPr>
      </w:pPr>
      <w:r w:rsidRPr="00D161DA">
        <w:rPr>
          <w:rFonts w:ascii="Times" w:eastAsia="Batang" w:hAnsi="Times"/>
          <w:szCs w:val="24"/>
          <w:lang w:eastAsia="en-US"/>
        </w:rPr>
        <w:t>FFS: The timing of SFN0/SFN for RTOA reference timing is determined by advancing DL SFN0/SFN with TA/2 when the UE is in-coverage and in connected state</w:t>
      </w:r>
    </w:p>
    <w:p w14:paraId="707DA0B0" w14:textId="77777777" w:rsidR="00D161DA" w:rsidRPr="00D161DA" w:rsidRDefault="00D161DA" w:rsidP="00D161DA">
      <w:pPr>
        <w:overflowPunct/>
        <w:autoSpaceDE/>
        <w:autoSpaceDN/>
        <w:adjustRightInd/>
        <w:spacing w:after="0"/>
        <w:textAlignment w:val="auto"/>
        <w:rPr>
          <w:rFonts w:ascii="Times" w:eastAsia="Batang" w:hAnsi="Times"/>
          <w:szCs w:val="24"/>
          <w:lang w:eastAsia="x-none"/>
        </w:rPr>
      </w:pPr>
    </w:p>
    <w:p w14:paraId="1E8A756D" w14:textId="77777777" w:rsidR="00D161DA" w:rsidRPr="00D161DA" w:rsidRDefault="00D161DA" w:rsidP="00D161DA">
      <w:pPr>
        <w:overflowPunct/>
        <w:autoSpaceDE/>
        <w:autoSpaceDN/>
        <w:adjustRightInd/>
        <w:spacing w:after="0"/>
        <w:textAlignment w:val="auto"/>
        <w:rPr>
          <w:rFonts w:ascii="Times" w:eastAsia="Batang" w:hAnsi="Times"/>
          <w:b/>
          <w:szCs w:val="24"/>
          <w:highlight w:val="green"/>
          <w:lang w:eastAsia="x-none"/>
        </w:rPr>
      </w:pPr>
      <w:r w:rsidRPr="00D161DA">
        <w:rPr>
          <w:rFonts w:ascii="Times" w:eastAsia="Batang" w:hAnsi="Times"/>
          <w:b/>
          <w:szCs w:val="24"/>
          <w:highlight w:val="green"/>
          <w:lang w:eastAsia="x-none"/>
        </w:rPr>
        <w:t>Agreement</w:t>
      </w:r>
    </w:p>
    <w:p w14:paraId="40C7A93E" w14:textId="77777777" w:rsidR="00D161DA" w:rsidRPr="00D161DA" w:rsidRDefault="00D161DA" w:rsidP="00D161DA">
      <w:pPr>
        <w:overflowPunct/>
        <w:autoSpaceDE/>
        <w:autoSpaceDN/>
        <w:adjustRightInd/>
        <w:spacing w:after="0"/>
        <w:textAlignment w:val="auto"/>
        <w:rPr>
          <w:rFonts w:ascii="Times" w:eastAsia="Batang" w:hAnsi="Times"/>
          <w:szCs w:val="24"/>
          <w:lang w:eastAsia="x-none"/>
        </w:rPr>
      </w:pPr>
      <w:r w:rsidRPr="00D161DA">
        <w:rPr>
          <w:rFonts w:ascii="Times" w:eastAsia="Batang" w:hAnsi="Times"/>
          <w:szCs w:val="24"/>
          <w:lang w:eastAsia="x-none"/>
        </w:rPr>
        <w:t>Support both the case with and without translation of the LCS to GCS for SL-PRS based Azimuth of arrival (AoA) and zenith of arrival (ZoA) measurement.</w:t>
      </w:r>
    </w:p>
    <w:p w14:paraId="46B496C6" w14:textId="77777777" w:rsidR="00D161DA" w:rsidRPr="00D161DA" w:rsidRDefault="00D161DA" w:rsidP="00D161DA">
      <w:pPr>
        <w:overflowPunct/>
        <w:autoSpaceDE/>
        <w:autoSpaceDN/>
        <w:adjustRightInd/>
        <w:spacing w:after="0"/>
        <w:textAlignment w:val="auto"/>
        <w:rPr>
          <w:rFonts w:ascii="Times" w:eastAsia="Batang" w:hAnsi="Times"/>
          <w:szCs w:val="24"/>
          <w:lang w:eastAsia="x-none"/>
        </w:rPr>
      </w:pPr>
    </w:p>
    <w:p w14:paraId="19090F4F" w14:textId="77777777" w:rsidR="00D161DA" w:rsidRPr="00D161DA" w:rsidRDefault="00D161DA" w:rsidP="00D161DA">
      <w:pPr>
        <w:overflowPunct/>
        <w:autoSpaceDE/>
        <w:autoSpaceDN/>
        <w:adjustRightInd/>
        <w:spacing w:after="0"/>
        <w:textAlignment w:val="auto"/>
        <w:rPr>
          <w:rFonts w:ascii="Times" w:eastAsia="Batang" w:hAnsi="Times"/>
          <w:b/>
          <w:szCs w:val="24"/>
          <w:highlight w:val="green"/>
          <w:lang w:eastAsia="x-none"/>
        </w:rPr>
      </w:pPr>
      <w:r w:rsidRPr="00D161DA">
        <w:rPr>
          <w:rFonts w:ascii="Times" w:eastAsia="Batang" w:hAnsi="Times"/>
          <w:b/>
          <w:szCs w:val="24"/>
          <w:highlight w:val="green"/>
          <w:lang w:eastAsia="x-none"/>
        </w:rPr>
        <w:t>Agreement</w:t>
      </w:r>
    </w:p>
    <w:p w14:paraId="0B9D1A53" w14:textId="77777777" w:rsidR="00D161DA" w:rsidRPr="00D161DA" w:rsidRDefault="00D161DA" w:rsidP="00D161DA">
      <w:pPr>
        <w:overflowPunct/>
        <w:autoSpaceDE/>
        <w:autoSpaceDN/>
        <w:adjustRightInd/>
        <w:spacing w:after="0"/>
        <w:textAlignment w:val="auto"/>
        <w:rPr>
          <w:rFonts w:ascii="Times" w:eastAsia="Batang" w:hAnsi="Times"/>
          <w:szCs w:val="24"/>
          <w:lang w:eastAsia="x-none"/>
        </w:rPr>
      </w:pPr>
      <w:r w:rsidRPr="00D161DA">
        <w:rPr>
          <w:rFonts w:ascii="Times" w:eastAsia="Batang" w:hAnsi="Times"/>
          <w:szCs w:val="24"/>
          <w:lang w:eastAsia="x-none"/>
        </w:rPr>
        <w:t>SL Angle of Arrival (SL AoA) is defined as the estimated azimuth angle and vertical angle of a transmitting UE with respect to a reference direction, wherein the reference direction is defined:</w:t>
      </w:r>
    </w:p>
    <w:p w14:paraId="2507A6B7" w14:textId="77777777" w:rsidR="00D161DA" w:rsidRPr="00D161DA" w:rsidRDefault="00D161DA" w:rsidP="000101F4">
      <w:pPr>
        <w:numPr>
          <w:ilvl w:val="0"/>
          <w:numId w:val="25"/>
        </w:numPr>
        <w:overflowPunct/>
        <w:autoSpaceDE/>
        <w:autoSpaceDN/>
        <w:adjustRightInd/>
        <w:spacing w:after="0"/>
        <w:contextualSpacing/>
        <w:textAlignment w:val="auto"/>
        <w:rPr>
          <w:rFonts w:ascii="Times" w:eastAsia="Batang" w:hAnsi="Times"/>
          <w:szCs w:val="24"/>
          <w:lang w:eastAsia="en-US"/>
        </w:rPr>
      </w:pPr>
      <w:r w:rsidRPr="00D161DA">
        <w:rPr>
          <w:rFonts w:ascii="Times" w:eastAsia="Batang" w:hAnsi="Times"/>
          <w:szCs w:val="24"/>
          <w:lang w:eastAsia="en-US"/>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19375AD" w14:textId="77777777" w:rsidR="00D161DA" w:rsidRPr="00D161DA" w:rsidRDefault="00D161DA" w:rsidP="000101F4">
      <w:pPr>
        <w:numPr>
          <w:ilvl w:val="0"/>
          <w:numId w:val="25"/>
        </w:numPr>
        <w:overflowPunct/>
        <w:autoSpaceDE/>
        <w:autoSpaceDN/>
        <w:adjustRightInd/>
        <w:spacing w:after="0"/>
        <w:contextualSpacing/>
        <w:textAlignment w:val="auto"/>
        <w:rPr>
          <w:rFonts w:ascii="Times" w:eastAsia="Batang" w:hAnsi="Times"/>
          <w:szCs w:val="24"/>
          <w:lang w:eastAsia="en-US"/>
        </w:rPr>
      </w:pPr>
      <w:r w:rsidRPr="00D161DA">
        <w:rPr>
          <w:rFonts w:ascii="Times" w:eastAsia="Batang" w:hAnsi="Times"/>
          <w:szCs w:val="24"/>
          <w:lang w:eastAsia="en-US"/>
        </w:rP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0116345C" w14:textId="77777777" w:rsidR="00D161DA" w:rsidRPr="00D161DA" w:rsidRDefault="00D161DA" w:rsidP="00D161DA">
      <w:pPr>
        <w:overflowPunct/>
        <w:autoSpaceDE/>
        <w:autoSpaceDN/>
        <w:adjustRightInd/>
        <w:spacing w:after="0"/>
        <w:textAlignment w:val="auto"/>
        <w:rPr>
          <w:rFonts w:ascii="Times" w:eastAsia="Batang" w:hAnsi="Times"/>
          <w:szCs w:val="24"/>
          <w:lang w:eastAsia="x-none"/>
        </w:rPr>
      </w:pPr>
      <w:r w:rsidRPr="00D161DA">
        <w:rPr>
          <w:rFonts w:ascii="Times" w:eastAsia="Batang" w:hAnsi="Times"/>
          <w:szCs w:val="24"/>
          <w:lang w:eastAsia="x-none"/>
        </w:rPr>
        <w:t>The SL AoA is determined at the receiving UE’s antenna(s) for a SL channel corresponding to the transmitting UE.</w:t>
      </w:r>
    </w:p>
    <w:p w14:paraId="4BE35DFA" w14:textId="77777777" w:rsidR="00D161DA" w:rsidRPr="00D161DA" w:rsidRDefault="00D161DA" w:rsidP="00D161DA">
      <w:pPr>
        <w:overflowPunct/>
        <w:autoSpaceDE/>
        <w:autoSpaceDN/>
        <w:adjustRightInd/>
        <w:spacing w:after="0"/>
        <w:textAlignment w:val="auto"/>
        <w:rPr>
          <w:rFonts w:ascii="Times" w:eastAsia="Batang" w:hAnsi="Times"/>
          <w:szCs w:val="24"/>
          <w:lang w:eastAsia="x-none"/>
        </w:rPr>
      </w:pPr>
    </w:p>
    <w:p w14:paraId="6C990E45" w14:textId="77777777" w:rsidR="00D161DA" w:rsidRPr="00D161DA" w:rsidRDefault="00D161DA" w:rsidP="00D161DA">
      <w:pPr>
        <w:overflowPunct/>
        <w:autoSpaceDE/>
        <w:autoSpaceDN/>
        <w:adjustRightInd/>
        <w:spacing w:after="0"/>
        <w:textAlignment w:val="auto"/>
        <w:rPr>
          <w:rFonts w:ascii="Times" w:eastAsia="Batang" w:hAnsi="Times"/>
          <w:b/>
          <w:szCs w:val="24"/>
          <w:highlight w:val="green"/>
          <w:lang w:eastAsia="x-none"/>
        </w:rPr>
      </w:pPr>
      <w:r w:rsidRPr="00D161DA">
        <w:rPr>
          <w:rFonts w:ascii="Times" w:eastAsia="Batang" w:hAnsi="Times"/>
          <w:b/>
          <w:szCs w:val="24"/>
          <w:highlight w:val="green"/>
          <w:lang w:eastAsia="x-none"/>
        </w:rPr>
        <w:t>Agreement</w:t>
      </w:r>
    </w:p>
    <w:p w14:paraId="46C55930" w14:textId="77777777" w:rsidR="00D161DA" w:rsidRPr="00D161DA" w:rsidRDefault="00D161DA" w:rsidP="00D161DA">
      <w:pPr>
        <w:overflowPunct/>
        <w:autoSpaceDE/>
        <w:autoSpaceDN/>
        <w:adjustRightInd/>
        <w:spacing w:after="0"/>
        <w:textAlignment w:val="auto"/>
        <w:rPr>
          <w:rFonts w:ascii="Times" w:eastAsia="Batang" w:hAnsi="Times"/>
          <w:szCs w:val="24"/>
          <w:lang w:eastAsia="x-none"/>
        </w:rPr>
      </w:pPr>
      <w:r w:rsidRPr="00D161DA">
        <w:rPr>
          <w:rFonts w:ascii="Times" w:eastAsia="Batang" w:hAnsi="Times"/>
          <w:szCs w:val="24"/>
          <w:lang w:eastAsia="x-none"/>
        </w:rPr>
        <w:t>Support SL-based RSTD, Rx-Tx time difference, RToA, AoA, RSRPP measurement and report for the first path and optionally additional path.</w:t>
      </w:r>
    </w:p>
    <w:p w14:paraId="1BFB647A" w14:textId="77777777" w:rsidR="00D161DA" w:rsidRPr="00D161DA" w:rsidRDefault="00D161DA" w:rsidP="000101F4">
      <w:pPr>
        <w:numPr>
          <w:ilvl w:val="0"/>
          <w:numId w:val="25"/>
        </w:numPr>
        <w:overflowPunct/>
        <w:autoSpaceDE/>
        <w:autoSpaceDN/>
        <w:adjustRightInd/>
        <w:spacing w:after="0"/>
        <w:contextualSpacing/>
        <w:textAlignment w:val="auto"/>
        <w:rPr>
          <w:rFonts w:ascii="Times" w:eastAsia="Batang" w:hAnsi="Times"/>
          <w:szCs w:val="24"/>
          <w:lang w:eastAsia="en-US"/>
        </w:rPr>
      </w:pPr>
      <w:r w:rsidRPr="00D161DA">
        <w:rPr>
          <w:rFonts w:ascii="Times" w:eastAsia="Batang" w:hAnsi="Times"/>
          <w:szCs w:val="24"/>
          <w:lang w:eastAsia="en-US"/>
        </w:rPr>
        <w:t>No specification impact for how to set the additional path measurements</w:t>
      </w:r>
    </w:p>
    <w:p w14:paraId="164A4E3A" w14:textId="77777777" w:rsidR="00D161DA" w:rsidRPr="00D161DA" w:rsidRDefault="00D161DA" w:rsidP="000101F4">
      <w:pPr>
        <w:numPr>
          <w:ilvl w:val="0"/>
          <w:numId w:val="25"/>
        </w:numPr>
        <w:overflowPunct/>
        <w:autoSpaceDE/>
        <w:autoSpaceDN/>
        <w:adjustRightInd/>
        <w:spacing w:after="0"/>
        <w:contextualSpacing/>
        <w:textAlignment w:val="auto"/>
        <w:rPr>
          <w:rFonts w:ascii="Times" w:eastAsia="Batang" w:hAnsi="Times"/>
          <w:szCs w:val="24"/>
          <w:lang w:eastAsia="en-US"/>
        </w:rPr>
      </w:pPr>
      <w:r w:rsidRPr="00D161DA">
        <w:rPr>
          <w:rFonts w:ascii="Times" w:eastAsia="Batang" w:hAnsi="Times"/>
          <w:szCs w:val="24"/>
          <w:lang w:eastAsia="en-US"/>
        </w:rPr>
        <w:t>From RAN1 perspective, no performance requirements are expected to be defined for the additional-path measurements in Rel-18.</w:t>
      </w:r>
    </w:p>
    <w:p w14:paraId="3BA7B97F" w14:textId="77777777" w:rsidR="00D161DA" w:rsidRPr="00D161DA" w:rsidRDefault="00D161DA" w:rsidP="00D161DA">
      <w:pPr>
        <w:overflowPunct/>
        <w:autoSpaceDE/>
        <w:autoSpaceDN/>
        <w:adjustRightInd/>
        <w:spacing w:after="0"/>
        <w:textAlignment w:val="auto"/>
        <w:rPr>
          <w:rFonts w:ascii="Times" w:eastAsia="Batang" w:hAnsi="Times"/>
          <w:szCs w:val="24"/>
          <w:lang w:eastAsia="x-none"/>
        </w:rPr>
      </w:pPr>
    </w:p>
    <w:p w14:paraId="2C842058" w14:textId="77777777" w:rsidR="00D161DA" w:rsidRPr="00D161DA" w:rsidRDefault="00D161DA" w:rsidP="00D161DA">
      <w:pPr>
        <w:overflowPunct/>
        <w:autoSpaceDE/>
        <w:autoSpaceDN/>
        <w:adjustRightInd/>
        <w:spacing w:after="0"/>
        <w:textAlignment w:val="auto"/>
        <w:rPr>
          <w:rFonts w:ascii="Times" w:eastAsia="Batang" w:hAnsi="Times"/>
          <w:b/>
          <w:szCs w:val="24"/>
          <w:highlight w:val="green"/>
          <w:lang w:eastAsia="x-none"/>
        </w:rPr>
      </w:pPr>
      <w:r w:rsidRPr="00D161DA">
        <w:rPr>
          <w:rFonts w:ascii="Times" w:eastAsia="Batang" w:hAnsi="Times"/>
          <w:b/>
          <w:szCs w:val="24"/>
          <w:highlight w:val="green"/>
          <w:lang w:eastAsia="x-none"/>
        </w:rPr>
        <w:t>Agreement</w:t>
      </w:r>
    </w:p>
    <w:p w14:paraId="63D99653" w14:textId="77777777" w:rsidR="00D161DA" w:rsidRPr="00D161DA" w:rsidRDefault="00D161DA" w:rsidP="00D161DA">
      <w:pPr>
        <w:overflowPunct/>
        <w:autoSpaceDE/>
        <w:autoSpaceDN/>
        <w:adjustRightInd/>
        <w:spacing w:after="0"/>
        <w:textAlignment w:val="auto"/>
        <w:rPr>
          <w:rFonts w:ascii="Times" w:eastAsia="Batang" w:hAnsi="Times"/>
          <w:szCs w:val="24"/>
          <w:lang w:eastAsia="x-none"/>
        </w:rPr>
      </w:pPr>
      <w:r w:rsidRPr="00D161DA">
        <w:rPr>
          <w:rFonts w:ascii="Times" w:eastAsia="Batang" w:hAnsi="Times" w:hint="eastAsia"/>
          <w:bCs/>
          <w:szCs w:val="24"/>
          <w:lang w:eastAsia="x-none"/>
        </w:rPr>
        <w:t>For provision of assistance information for absolute SL positioning, the anchor UE location information can be provided to LMF or UE.</w:t>
      </w:r>
    </w:p>
    <w:p w14:paraId="2D68DD7F" w14:textId="77777777" w:rsidR="00D161DA" w:rsidRPr="00D161DA" w:rsidRDefault="00D161DA" w:rsidP="00D161DA">
      <w:pPr>
        <w:overflowPunct/>
        <w:autoSpaceDE/>
        <w:autoSpaceDN/>
        <w:adjustRightInd/>
        <w:spacing w:after="0"/>
        <w:textAlignment w:val="auto"/>
        <w:rPr>
          <w:rFonts w:ascii="Times" w:eastAsia="Batang" w:hAnsi="Times"/>
          <w:bCs/>
          <w:szCs w:val="24"/>
          <w:lang w:eastAsia="x-none"/>
        </w:rPr>
      </w:pPr>
      <w:r w:rsidRPr="00D161DA">
        <w:rPr>
          <w:rFonts w:ascii="Times" w:eastAsia="Batang" w:hAnsi="Times" w:hint="eastAsia"/>
          <w:bCs/>
          <w:szCs w:val="24"/>
          <w:lang w:eastAsia="x-none"/>
        </w:rPr>
        <w:t>FFS: which UEs can receive the anchor UE location information (note: which may be decided by other WGs)</w:t>
      </w:r>
    </w:p>
    <w:p w14:paraId="2B0627D5" w14:textId="77777777" w:rsidR="00D161DA" w:rsidRPr="00D161DA" w:rsidRDefault="00D161DA" w:rsidP="00D161DA">
      <w:pPr>
        <w:overflowPunct/>
        <w:autoSpaceDE/>
        <w:autoSpaceDN/>
        <w:adjustRightInd/>
        <w:spacing w:after="0"/>
        <w:textAlignment w:val="auto"/>
        <w:rPr>
          <w:rFonts w:ascii="Times" w:eastAsia="Batang" w:hAnsi="Times"/>
          <w:szCs w:val="24"/>
          <w:lang w:eastAsia="x-none"/>
        </w:rPr>
      </w:pPr>
      <w:r w:rsidRPr="00D161DA">
        <w:rPr>
          <w:rFonts w:ascii="Times" w:eastAsia="Batang" w:hAnsi="Times" w:hint="eastAsia"/>
          <w:bCs/>
          <w:szCs w:val="24"/>
          <w:lang w:eastAsia="x-none"/>
        </w:rPr>
        <w:t>FFS on quality information of anchor UE location information.</w:t>
      </w:r>
    </w:p>
    <w:p w14:paraId="2632CFED" w14:textId="77777777" w:rsidR="00D161DA" w:rsidRPr="00D161DA" w:rsidRDefault="00D161DA" w:rsidP="00D161DA">
      <w:pPr>
        <w:overflowPunct/>
        <w:autoSpaceDE/>
        <w:autoSpaceDN/>
        <w:adjustRightInd/>
        <w:spacing w:after="0"/>
        <w:textAlignment w:val="auto"/>
        <w:rPr>
          <w:rFonts w:ascii="Times" w:eastAsia="Batang" w:hAnsi="Times"/>
          <w:szCs w:val="24"/>
          <w:lang w:eastAsia="x-none"/>
        </w:rPr>
      </w:pPr>
    </w:p>
    <w:p w14:paraId="065F7DC2" w14:textId="77777777" w:rsidR="00D161DA" w:rsidRPr="00D161DA" w:rsidRDefault="00D161DA" w:rsidP="00D161DA">
      <w:pPr>
        <w:overflowPunct/>
        <w:autoSpaceDE/>
        <w:autoSpaceDN/>
        <w:adjustRightInd/>
        <w:spacing w:after="0"/>
        <w:textAlignment w:val="auto"/>
        <w:rPr>
          <w:rFonts w:ascii="Times" w:eastAsia="Batang" w:hAnsi="Times"/>
          <w:b/>
          <w:szCs w:val="24"/>
          <w:highlight w:val="green"/>
          <w:lang w:eastAsia="x-none"/>
        </w:rPr>
      </w:pPr>
      <w:r w:rsidRPr="00D161DA">
        <w:rPr>
          <w:rFonts w:ascii="Times" w:eastAsia="Batang" w:hAnsi="Times"/>
          <w:b/>
          <w:szCs w:val="24"/>
          <w:highlight w:val="green"/>
          <w:lang w:eastAsia="x-none"/>
        </w:rPr>
        <w:t>Agreement</w:t>
      </w:r>
    </w:p>
    <w:p w14:paraId="186839F8" w14:textId="77777777" w:rsidR="00D161DA" w:rsidRPr="00D161DA" w:rsidRDefault="00D161DA" w:rsidP="00D161DA">
      <w:pPr>
        <w:overflowPunct/>
        <w:autoSpaceDE/>
        <w:autoSpaceDN/>
        <w:adjustRightInd/>
        <w:spacing w:after="0"/>
        <w:textAlignment w:val="auto"/>
        <w:rPr>
          <w:rFonts w:ascii="Times" w:eastAsia="Batang" w:hAnsi="Times"/>
          <w:bCs/>
          <w:szCs w:val="24"/>
          <w:lang w:eastAsia="x-none"/>
        </w:rPr>
      </w:pPr>
      <w:r w:rsidRPr="00D161DA">
        <w:rPr>
          <w:rFonts w:ascii="Times" w:eastAsia="Batang" w:hAnsi="Times" w:hint="eastAsia"/>
          <w:bCs/>
          <w:szCs w:val="24"/>
          <w:lang w:eastAsia="x-none"/>
        </w:rPr>
        <w:t>Support per ARP based measurement in sidelink positioning. The ARP related information can be reported along with the SL measurement.</w:t>
      </w:r>
    </w:p>
    <w:p w14:paraId="7184A54D" w14:textId="77777777" w:rsidR="00D161DA" w:rsidRPr="00D161DA" w:rsidRDefault="00D161DA" w:rsidP="00D161DA">
      <w:pPr>
        <w:overflowPunct/>
        <w:autoSpaceDE/>
        <w:autoSpaceDN/>
        <w:adjustRightInd/>
        <w:spacing w:after="0"/>
        <w:textAlignment w:val="auto"/>
        <w:rPr>
          <w:rFonts w:ascii="Times" w:eastAsia="Batang" w:hAnsi="Times"/>
          <w:bCs/>
          <w:szCs w:val="24"/>
          <w:lang w:eastAsia="x-none"/>
        </w:rPr>
      </w:pPr>
      <w:r w:rsidRPr="00D161DA">
        <w:rPr>
          <w:rFonts w:ascii="Times" w:eastAsia="Batang" w:hAnsi="Times" w:hint="eastAsia"/>
          <w:bCs/>
          <w:szCs w:val="24"/>
          <w:lang w:eastAsia="x-none"/>
        </w:rPr>
        <w:t xml:space="preserve">FFS on details of ARP related information, including whether TEG ID can be reused for such purpose. </w:t>
      </w:r>
    </w:p>
    <w:p w14:paraId="08C65C62" w14:textId="77777777" w:rsidR="00D161DA" w:rsidRPr="00D161DA" w:rsidRDefault="00D161DA" w:rsidP="00D161DA">
      <w:pPr>
        <w:overflowPunct/>
        <w:autoSpaceDE/>
        <w:autoSpaceDN/>
        <w:adjustRightInd/>
        <w:spacing w:after="0"/>
        <w:textAlignment w:val="auto"/>
        <w:rPr>
          <w:rFonts w:ascii="Times" w:eastAsia="Batang" w:hAnsi="Times"/>
          <w:szCs w:val="24"/>
          <w:lang w:eastAsia="x-none"/>
        </w:rPr>
      </w:pPr>
    </w:p>
    <w:p w14:paraId="3CD2D42C" w14:textId="77777777" w:rsidR="00D161DA" w:rsidRPr="00D161DA" w:rsidRDefault="00D161DA" w:rsidP="00D161DA">
      <w:pPr>
        <w:overflowPunct/>
        <w:autoSpaceDE/>
        <w:autoSpaceDN/>
        <w:adjustRightInd/>
        <w:spacing w:after="0"/>
        <w:textAlignment w:val="auto"/>
        <w:rPr>
          <w:rFonts w:ascii="Times" w:eastAsia="Batang" w:hAnsi="Times"/>
          <w:b/>
          <w:szCs w:val="24"/>
          <w:highlight w:val="green"/>
          <w:lang w:eastAsia="x-none"/>
        </w:rPr>
      </w:pPr>
      <w:r w:rsidRPr="00D161DA">
        <w:rPr>
          <w:rFonts w:ascii="Times" w:eastAsia="Batang" w:hAnsi="Times"/>
          <w:b/>
          <w:szCs w:val="24"/>
          <w:highlight w:val="green"/>
          <w:lang w:eastAsia="x-none"/>
        </w:rPr>
        <w:t>Agreement</w:t>
      </w:r>
    </w:p>
    <w:p w14:paraId="7F227B24" w14:textId="77777777" w:rsidR="00D161DA" w:rsidRPr="00D161DA" w:rsidRDefault="00D161DA" w:rsidP="00D161DA">
      <w:pPr>
        <w:overflowPunct/>
        <w:autoSpaceDE/>
        <w:autoSpaceDN/>
        <w:adjustRightInd/>
        <w:spacing w:after="0"/>
        <w:textAlignment w:val="auto"/>
        <w:rPr>
          <w:rFonts w:ascii="Times" w:eastAsia="DengXian" w:hAnsi="Times"/>
          <w:bCs/>
          <w:lang w:eastAsia="en-US"/>
        </w:rPr>
      </w:pPr>
      <w:r w:rsidRPr="00D161DA">
        <w:rPr>
          <w:rFonts w:ascii="Times" w:eastAsia="Batang" w:hAnsi="Times"/>
          <w:bCs/>
          <w:lang w:eastAsia="en-US"/>
        </w:rPr>
        <w:t xml:space="preserve">For definition of SL-PRS based Rx-Tx measurement, </w:t>
      </w:r>
      <w:r w:rsidRPr="00D161DA">
        <w:rPr>
          <w:rFonts w:ascii="Times" w:eastAsia="Batang" w:hAnsi="Times" w:cs="Calibri"/>
          <w:bCs/>
          <w:szCs w:val="21"/>
          <w:lang w:eastAsia="en-US"/>
        </w:rPr>
        <w:t>further consider Alt1 and Alt3 until RAN1#113:</w:t>
      </w:r>
    </w:p>
    <w:p w14:paraId="68DB0824" w14:textId="77777777" w:rsidR="00D161DA" w:rsidRPr="00D161DA" w:rsidRDefault="00D161DA" w:rsidP="000101F4">
      <w:pPr>
        <w:numPr>
          <w:ilvl w:val="0"/>
          <w:numId w:val="26"/>
        </w:numPr>
        <w:adjustRightInd/>
        <w:spacing w:after="0"/>
        <w:ind w:left="714" w:hanging="357"/>
        <w:contextualSpacing/>
        <w:jc w:val="both"/>
        <w:rPr>
          <w:rFonts w:eastAsia="Batang"/>
          <w:bCs/>
          <w:lang w:eastAsia="x-none"/>
        </w:rPr>
      </w:pPr>
      <w:r w:rsidRPr="00D161DA">
        <w:rPr>
          <w:rFonts w:eastAsia="Batang"/>
          <w:bCs/>
          <w:lang w:eastAsia="x-none"/>
        </w:rPr>
        <w:t>Alt1: actual SL-PRS transmission time is used for the definition of SL-PRS based Rx-Tx time difference measurement</w:t>
      </w:r>
    </w:p>
    <w:p w14:paraId="35D434DB" w14:textId="77777777" w:rsidR="00D161DA" w:rsidRPr="00D161DA" w:rsidRDefault="00D161DA" w:rsidP="000101F4">
      <w:pPr>
        <w:numPr>
          <w:ilvl w:val="0"/>
          <w:numId w:val="26"/>
        </w:numPr>
        <w:adjustRightInd/>
        <w:spacing w:after="0"/>
        <w:ind w:left="714" w:hanging="357"/>
        <w:contextualSpacing/>
        <w:jc w:val="both"/>
        <w:rPr>
          <w:rFonts w:eastAsia="Batang"/>
          <w:bCs/>
          <w:lang w:eastAsia="x-none"/>
        </w:rPr>
      </w:pPr>
      <w:r w:rsidRPr="00D161DA">
        <w:rPr>
          <w:rFonts w:eastAsia="Batang"/>
          <w:bCs/>
          <w:lang w:eastAsia="x-none"/>
        </w:rPr>
        <w:t>Alt3: based on the Rel-16/17 definition for gNB Rx-Tx time difference/UE Rx-Tx time difference in Uu</w:t>
      </w:r>
    </w:p>
    <w:p w14:paraId="28FC7EFD" w14:textId="77777777" w:rsidR="00D161DA" w:rsidRPr="00D161DA" w:rsidRDefault="00D161DA" w:rsidP="00D161DA">
      <w:pPr>
        <w:overflowPunct/>
        <w:autoSpaceDE/>
        <w:autoSpaceDN/>
        <w:adjustRightInd/>
        <w:spacing w:after="0"/>
        <w:textAlignment w:val="auto"/>
        <w:rPr>
          <w:rFonts w:ascii="Times" w:eastAsia="Batang" w:hAnsi="Times"/>
          <w:szCs w:val="24"/>
          <w:lang w:eastAsia="x-none"/>
        </w:rPr>
      </w:pPr>
    </w:p>
    <w:p w14:paraId="79A08A0C" w14:textId="77777777" w:rsidR="00D161DA" w:rsidRPr="00D161DA" w:rsidRDefault="00D161DA" w:rsidP="00D161DA">
      <w:pPr>
        <w:overflowPunct/>
        <w:autoSpaceDE/>
        <w:autoSpaceDN/>
        <w:adjustRightInd/>
        <w:spacing w:after="0"/>
        <w:textAlignment w:val="auto"/>
        <w:rPr>
          <w:rFonts w:ascii="Times" w:eastAsia="Batang" w:hAnsi="Times"/>
          <w:b/>
          <w:szCs w:val="24"/>
          <w:highlight w:val="green"/>
          <w:lang w:eastAsia="x-none"/>
        </w:rPr>
      </w:pPr>
      <w:r w:rsidRPr="00D161DA">
        <w:rPr>
          <w:rFonts w:ascii="Times" w:eastAsia="Batang" w:hAnsi="Times"/>
          <w:b/>
          <w:szCs w:val="24"/>
          <w:highlight w:val="green"/>
          <w:lang w:eastAsia="x-none"/>
        </w:rPr>
        <w:t>Agreement</w:t>
      </w:r>
    </w:p>
    <w:p w14:paraId="1EDCDBE8" w14:textId="77777777" w:rsidR="00D161DA" w:rsidRPr="00D161DA" w:rsidRDefault="00D161DA" w:rsidP="00D161DA">
      <w:pPr>
        <w:overflowPunct/>
        <w:autoSpaceDE/>
        <w:autoSpaceDN/>
        <w:adjustRightInd/>
        <w:spacing w:after="0"/>
        <w:jc w:val="both"/>
        <w:textAlignment w:val="auto"/>
        <w:rPr>
          <w:rFonts w:ascii="Times" w:eastAsia="SimSun" w:hAnsi="Times"/>
          <w:szCs w:val="24"/>
          <w:lang w:eastAsia="x-none"/>
        </w:rPr>
      </w:pPr>
      <w:r w:rsidRPr="00D161DA">
        <w:rPr>
          <w:rFonts w:ascii="Times" w:eastAsia="SimSun" w:hAnsi="Times"/>
          <w:lang w:eastAsia="x-none"/>
        </w:rPr>
        <w:t>SL reference signal time difference (SL RSTD) is the SL relative timing difference between the UE j and the reference UE i, defined as T</w:t>
      </w:r>
      <w:r w:rsidRPr="00D161DA">
        <w:rPr>
          <w:rFonts w:ascii="Times" w:eastAsia="SimSun" w:hAnsi="Times"/>
          <w:vertAlign w:val="subscript"/>
          <w:lang w:eastAsia="x-none"/>
        </w:rPr>
        <w:t>Subframe_SL-Rxj</w:t>
      </w:r>
      <w:r w:rsidRPr="00D161DA">
        <w:rPr>
          <w:rFonts w:ascii="Times" w:eastAsia="SimSun" w:hAnsi="Times"/>
          <w:lang w:eastAsia="x-none"/>
        </w:rPr>
        <w:t xml:space="preserve"> – T</w:t>
      </w:r>
      <w:r w:rsidRPr="00D161DA">
        <w:rPr>
          <w:rFonts w:ascii="Times" w:eastAsia="SimSun" w:hAnsi="Times"/>
          <w:vertAlign w:val="subscript"/>
          <w:lang w:eastAsia="x-none"/>
        </w:rPr>
        <w:t>Subframe_SL-Rxi</w:t>
      </w:r>
      <w:r w:rsidRPr="00D161DA">
        <w:rPr>
          <w:rFonts w:ascii="Times" w:eastAsia="SimSun" w:hAnsi="Times"/>
          <w:lang w:eastAsia="x-none"/>
        </w:rPr>
        <w:t>, where:</w:t>
      </w:r>
    </w:p>
    <w:p w14:paraId="19ED1C57" w14:textId="77777777" w:rsidR="00D161DA" w:rsidRPr="00D161DA" w:rsidRDefault="00D161DA" w:rsidP="000101F4">
      <w:pPr>
        <w:numPr>
          <w:ilvl w:val="0"/>
          <w:numId w:val="26"/>
        </w:numPr>
        <w:spacing w:after="0"/>
        <w:ind w:left="714" w:hanging="357"/>
        <w:contextualSpacing/>
        <w:jc w:val="both"/>
        <w:rPr>
          <w:rFonts w:ascii="Times" w:eastAsia="Batang" w:hAnsi="Times"/>
          <w:iCs/>
          <w:szCs w:val="24"/>
        </w:rPr>
      </w:pPr>
      <w:r w:rsidRPr="00D161DA">
        <w:rPr>
          <w:rFonts w:ascii="Times" w:eastAsia="Batang" w:hAnsi="Times"/>
          <w:iCs/>
        </w:rPr>
        <w:t>T</w:t>
      </w:r>
      <w:r w:rsidRPr="00D161DA">
        <w:rPr>
          <w:rFonts w:ascii="Times" w:eastAsia="Batang" w:hAnsi="Times"/>
          <w:iCs/>
          <w:vertAlign w:val="subscript"/>
        </w:rPr>
        <w:t>Subframe_SL-Rxj</w:t>
      </w:r>
      <w:r w:rsidRPr="00D161DA">
        <w:rPr>
          <w:rFonts w:ascii="Times" w:eastAsia="Batang" w:hAnsi="Times"/>
          <w:iCs/>
        </w:rPr>
        <w:t xml:space="preserve"> is the time when the UE receives the start of one subframe from UE j.</w:t>
      </w:r>
    </w:p>
    <w:p w14:paraId="3864ECE7" w14:textId="77777777" w:rsidR="00D161DA" w:rsidRPr="00D161DA" w:rsidRDefault="00D161DA" w:rsidP="000101F4">
      <w:pPr>
        <w:numPr>
          <w:ilvl w:val="0"/>
          <w:numId w:val="26"/>
        </w:numPr>
        <w:spacing w:after="0"/>
        <w:ind w:left="714" w:hanging="357"/>
        <w:contextualSpacing/>
        <w:jc w:val="both"/>
        <w:rPr>
          <w:rFonts w:ascii="Times" w:eastAsia="Batang" w:hAnsi="Times"/>
          <w:iCs/>
          <w:szCs w:val="24"/>
        </w:rPr>
      </w:pPr>
      <w:r w:rsidRPr="00D161DA">
        <w:rPr>
          <w:rFonts w:ascii="Times" w:eastAsia="Batang" w:hAnsi="Times"/>
          <w:iCs/>
        </w:rPr>
        <w:t>T</w:t>
      </w:r>
      <w:r w:rsidRPr="00D161DA">
        <w:rPr>
          <w:rFonts w:ascii="Times" w:eastAsia="Batang" w:hAnsi="Times"/>
          <w:iCs/>
          <w:vertAlign w:val="subscript"/>
        </w:rPr>
        <w:t>SubframeSL-Rxi</w:t>
      </w:r>
      <w:r w:rsidRPr="00D161DA">
        <w:rPr>
          <w:rFonts w:ascii="Times" w:eastAsia="Batang" w:hAnsi="Times"/>
          <w:iCs/>
        </w:rPr>
        <w:t xml:space="preserve"> is the time when the UE receives the corresponding start of one subframe from UE i that is closest in time to the subframe received from UE j.</w:t>
      </w:r>
    </w:p>
    <w:p w14:paraId="12E135B5" w14:textId="77777777" w:rsidR="00D161DA" w:rsidRPr="00D161DA" w:rsidRDefault="00D161DA" w:rsidP="00D161DA">
      <w:pPr>
        <w:spacing w:after="0"/>
        <w:contextualSpacing/>
        <w:jc w:val="both"/>
        <w:rPr>
          <w:rFonts w:ascii="Times" w:eastAsia="Batang" w:hAnsi="Times"/>
          <w:iCs/>
          <w:szCs w:val="24"/>
        </w:rPr>
      </w:pPr>
      <w:r w:rsidRPr="00D161DA">
        <w:rPr>
          <w:rFonts w:ascii="Times" w:eastAsia="Batang" w:hAnsi="Times"/>
          <w:iCs/>
        </w:rPr>
        <w:lastRenderedPageBreak/>
        <w:t xml:space="preserve">FFS: whether or not impact due to mobility or synchronization timing change should be considered for </w:t>
      </w:r>
      <w:r w:rsidRPr="00D161DA">
        <w:rPr>
          <w:rFonts w:ascii="Times" w:eastAsia="SimSun" w:hAnsi="Times"/>
          <w:lang w:eastAsia="x-none"/>
        </w:rPr>
        <w:t>SL RSTD</w:t>
      </w:r>
    </w:p>
    <w:p w14:paraId="64D627C9" w14:textId="77777777" w:rsidR="00D161DA" w:rsidRPr="00D161DA" w:rsidRDefault="00D161DA" w:rsidP="00D161DA">
      <w:pPr>
        <w:overflowPunct/>
        <w:autoSpaceDE/>
        <w:autoSpaceDN/>
        <w:adjustRightInd/>
        <w:spacing w:after="0"/>
        <w:textAlignment w:val="auto"/>
        <w:rPr>
          <w:rFonts w:ascii="Times" w:eastAsia="Batang" w:hAnsi="Times"/>
          <w:szCs w:val="24"/>
          <w:lang w:eastAsia="x-none"/>
        </w:rPr>
      </w:pPr>
    </w:p>
    <w:p w14:paraId="06C12B5B" w14:textId="77777777" w:rsidR="00D161DA" w:rsidRPr="00D161DA" w:rsidRDefault="00D161DA" w:rsidP="00D161DA">
      <w:pPr>
        <w:overflowPunct/>
        <w:autoSpaceDE/>
        <w:autoSpaceDN/>
        <w:adjustRightInd/>
        <w:spacing w:after="0"/>
        <w:textAlignment w:val="auto"/>
        <w:rPr>
          <w:rFonts w:ascii="Times" w:eastAsia="Batang" w:hAnsi="Times"/>
          <w:b/>
          <w:szCs w:val="24"/>
          <w:highlight w:val="green"/>
          <w:lang w:eastAsia="x-none"/>
        </w:rPr>
      </w:pPr>
      <w:bookmarkStart w:id="0" w:name="_Hlk133401205"/>
      <w:r w:rsidRPr="00D161DA">
        <w:rPr>
          <w:rFonts w:ascii="Times" w:eastAsia="Batang" w:hAnsi="Times"/>
          <w:b/>
          <w:szCs w:val="24"/>
          <w:highlight w:val="green"/>
          <w:lang w:eastAsia="x-none"/>
        </w:rPr>
        <w:t>Agreement</w:t>
      </w:r>
    </w:p>
    <w:p w14:paraId="3BA8F3A9" w14:textId="77777777" w:rsidR="00D161DA" w:rsidRPr="00D161DA" w:rsidRDefault="00D161DA" w:rsidP="00D161DA">
      <w:pPr>
        <w:overflowPunct/>
        <w:autoSpaceDE/>
        <w:autoSpaceDN/>
        <w:adjustRightInd/>
        <w:spacing w:after="0"/>
        <w:textAlignment w:val="auto"/>
        <w:rPr>
          <w:rFonts w:ascii="Times" w:eastAsia="Batang" w:hAnsi="Times"/>
          <w:bCs/>
          <w:sz w:val="21"/>
          <w:szCs w:val="21"/>
          <w:lang w:eastAsia="zh-CN"/>
        </w:rPr>
      </w:pPr>
      <w:r w:rsidRPr="00D161DA">
        <w:rPr>
          <w:rFonts w:ascii="Times" w:eastAsia="Batang" w:hAnsi="Times" w:hint="eastAsia"/>
          <w:bCs/>
          <w:szCs w:val="24"/>
          <w:lang w:eastAsia="en-US"/>
        </w:rPr>
        <w:t>Support higher layer signaling for sidelink positioning measurement report and report triggering.</w:t>
      </w:r>
    </w:p>
    <w:p w14:paraId="5B987DAC" w14:textId="77777777" w:rsidR="00D161DA" w:rsidRPr="00D161DA" w:rsidRDefault="00D161DA" w:rsidP="000101F4">
      <w:pPr>
        <w:numPr>
          <w:ilvl w:val="0"/>
          <w:numId w:val="25"/>
        </w:numPr>
        <w:overflowPunct/>
        <w:autoSpaceDE/>
        <w:autoSpaceDN/>
        <w:adjustRightInd/>
        <w:spacing w:after="0" w:line="252" w:lineRule="auto"/>
        <w:textAlignment w:val="auto"/>
        <w:rPr>
          <w:rFonts w:ascii="Times" w:eastAsia="Batang"/>
          <w:bCs/>
          <w:szCs w:val="24"/>
          <w:lang w:eastAsia="en-US"/>
        </w:rPr>
      </w:pPr>
      <w:r w:rsidRPr="00D161DA">
        <w:rPr>
          <w:rFonts w:ascii="Times" w:eastAsia="Batang" w:hint="eastAsia"/>
          <w:bCs/>
          <w:szCs w:val="24"/>
          <w:lang w:eastAsia="en-US"/>
        </w:rPr>
        <w:t xml:space="preserve">Up to RAN2 to discuss detailed signaling design. </w:t>
      </w:r>
    </w:p>
    <w:p w14:paraId="041A232D" w14:textId="77777777" w:rsidR="00D161DA" w:rsidRPr="00D161DA" w:rsidRDefault="00D161DA" w:rsidP="00D161DA">
      <w:pPr>
        <w:overflowPunct/>
        <w:autoSpaceDE/>
        <w:autoSpaceDN/>
        <w:adjustRightInd/>
        <w:spacing w:after="0"/>
        <w:textAlignment w:val="auto"/>
        <w:rPr>
          <w:rFonts w:ascii="Times" w:eastAsia="Batang" w:hAnsi="Times"/>
          <w:szCs w:val="24"/>
          <w:lang w:eastAsia="x-none"/>
        </w:rPr>
      </w:pPr>
      <w:r w:rsidRPr="00D161DA">
        <w:rPr>
          <w:rFonts w:ascii="Times" w:eastAsia="Batang" w:hint="eastAsia"/>
          <w:bCs/>
          <w:szCs w:val="24"/>
          <w:lang w:eastAsia="en-US"/>
        </w:rPr>
        <w:t>FFS on SCI based report triggering.</w:t>
      </w:r>
    </w:p>
    <w:bookmarkEnd w:id="0"/>
    <w:p w14:paraId="4C0A518B" w14:textId="79C43A34" w:rsidR="00C527F2" w:rsidRPr="00696C8B" w:rsidRDefault="00C527F2" w:rsidP="00D161DA">
      <w:pPr>
        <w:overflowPunct/>
        <w:autoSpaceDE/>
        <w:autoSpaceDN/>
        <w:adjustRightInd/>
        <w:spacing w:after="0"/>
        <w:textAlignment w:val="auto"/>
        <w:rPr>
          <w:rFonts w:ascii="Times" w:eastAsia="Malgun Gothic" w:hAnsi="Times"/>
          <w:sz w:val="24"/>
          <w:szCs w:val="24"/>
          <w:lang w:eastAsia="ko-KR"/>
        </w:rPr>
      </w:pPr>
    </w:p>
    <w:p w14:paraId="42E72B85" w14:textId="504E46FE" w:rsidR="00C527F2" w:rsidRPr="00541BCF"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w:t>
      </w:r>
      <w:r>
        <w:rPr>
          <w:rFonts w:eastAsia="Arial" w:cs="Arial"/>
          <w:szCs w:val="22"/>
        </w:rPr>
        <w:t>4</w:t>
      </w:r>
      <w:r>
        <w:rPr>
          <w:rFonts w:eastAsia="Arial" w:cs="Arial"/>
          <w:szCs w:val="22"/>
        </w:rPr>
        <w:tab/>
      </w:r>
      <w:r w:rsidRPr="00541BCF">
        <w:rPr>
          <w:rFonts w:eastAsia="Arial" w:cs="Arial"/>
          <w:szCs w:val="22"/>
        </w:rPr>
        <w:t>Resource allocation for SL positioning reference signal</w:t>
      </w:r>
    </w:p>
    <w:p w14:paraId="4C4E1CB4" w14:textId="77777777" w:rsidR="00316538" w:rsidRPr="00316538" w:rsidRDefault="00316538" w:rsidP="00316538">
      <w:pPr>
        <w:overflowPunct/>
        <w:autoSpaceDE/>
        <w:autoSpaceDN/>
        <w:adjustRightInd/>
        <w:spacing w:after="0"/>
        <w:textAlignment w:val="auto"/>
        <w:rPr>
          <w:rFonts w:ascii="Times" w:eastAsia="Batang" w:hAnsi="Times"/>
          <w:b/>
          <w:iCs/>
          <w:szCs w:val="24"/>
          <w:lang w:eastAsia="en-US"/>
        </w:rPr>
      </w:pPr>
      <w:r w:rsidRPr="00316538">
        <w:rPr>
          <w:rFonts w:ascii="Times" w:eastAsia="Batang" w:hAnsi="Times"/>
          <w:b/>
          <w:iCs/>
          <w:szCs w:val="24"/>
          <w:highlight w:val="green"/>
          <w:lang w:eastAsia="en-US"/>
        </w:rPr>
        <w:t>Agreement</w:t>
      </w:r>
    </w:p>
    <w:p w14:paraId="6BAFFF27" w14:textId="77777777" w:rsidR="00316538" w:rsidRPr="00316538" w:rsidRDefault="00316538" w:rsidP="00316538">
      <w:pPr>
        <w:overflowPunct/>
        <w:snapToGrid w:val="0"/>
        <w:spacing w:after="0"/>
        <w:contextualSpacing/>
        <w:jc w:val="both"/>
        <w:textAlignment w:val="auto"/>
        <w:rPr>
          <w:rFonts w:ascii="Times" w:eastAsia="Batang" w:hAnsi="Times"/>
          <w:lang w:eastAsia="en-US"/>
        </w:rPr>
      </w:pPr>
      <w:r w:rsidRPr="00316538">
        <w:rPr>
          <w:rFonts w:ascii="Times" w:eastAsia="Batang" w:hAnsi="Times"/>
          <w:lang w:eastAsia="en-US"/>
        </w:rPr>
        <w:t>For Scheme 1 SL-PRS resource allocation, a transmitting UE can receive a SL-PRS resource allocation signaling from gNB through a</w:t>
      </w:r>
    </w:p>
    <w:p w14:paraId="59DC6C3C" w14:textId="77777777" w:rsidR="00316538" w:rsidRPr="00316538" w:rsidRDefault="00316538" w:rsidP="000101F4">
      <w:pPr>
        <w:numPr>
          <w:ilvl w:val="0"/>
          <w:numId w:val="25"/>
        </w:numPr>
        <w:overflowPunct/>
        <w:autoSpaceDE/>
        <w:autoSpaceDN/>
        <w:adjustRightInd/>
        <w:spacing w:after="0"/>
        <w:contextualSpacing/>
        <w:textAlignment w:val="auto"/>
        <w:rPr>
          <w:lang w:eastAsia="en-US"/>
        </w:rPr>
      </w:pPr>
      <w:r w:rsidRPr="00316538">
        <w:rPr>
          <w:lang w:eastAsia="en-US"/>
        </w:rPr>
        <w:t>Dynamic grant</w:t>
      </w:r>
    </w:p>
    <w:p w14:paraId="78311761" w14:textId="77777777" w:rsidR="00316538" w:rsidRPr="00316538" w:rsidRDefault="00316538" w:rsidP="000101F4">
      <w:pPr>
        <w:numPr>
          <w:ilvl w:val="1"/>
          <w:numId w:val="25"/>
        </w:numPr>
        <w:overflowPunct/>
        <w:autoSpaceDE/>
        <w:autoSpaceDN/>
        <w:adjustRightInd/>
        <w:spacing w:after="0"/>
        <w:contextualSpacing/>
        <w:textAlignment w:val="auto"/>
        <w:rPr>
          <w:lang w:eastAsia="en-US"/>
        </w:rPr>
      </w:pPr>
      <w:r w:rsidRPr="00316538">
        <w:rPr>
          <w:lang w:eastAsia="en-US"/>
        </w:rPr>
        <w:t xml:space="preserve">FFS Reuse DCI format 3_0 for signalling </w:t>
      </w:r>
      <w:r w:rsidRPr="00316538">
        <w:rPr>
          <w:rFonts w:ascii="Times" w:eastAsia="Batang" w:hAnsi="Times"/>
          <w:lang w:eastAsia="en-US"/>
        </w:rPr>
        <w:t>SL-PRS resource allocation</w:t>
      </w:r>
      <w:r w:rsidRPr="00316538">
        <w:rPr>
          <w:lang w:eastAsia="en-US"/>
        </w:rPr>
        <w:t xml:space="preserve"> or Support a new DCI format (3_X) and consider DCI format 3_0 as a starting point</w:t>
      </w:r>
    </w:p>
    <w:p w14:paraId="0E5ADF6C" w14:textId="77777777" w:rsidR="00316538" w:rsidRPr="00316538" w:rsidRDefault="00316538" w:rsidP="000101F4">
      <w:pPr>
        <w:numPr>
          <w:ilvl w:val="0"/>
          <w:numId w:val="25"/>
        </w:numPr>
        <w:overflowPunct/>
        <w:autoSpaceDE/>
        <w:autoSpaceDN/>
        <w:adjustRightInd/>
        <w:spacing w:after="0"/>
        <w:contextualSpacing/>
        <w:textAlignment w:val="auto"/>
        <w:rPr>
          <w:lang w:eastAsia="en-US"/>
        </w:rPr>
      </w:pPr>
      <w:r w:rsidRPr="00316538">
        <w:rPr>
          <w:lang w:eastAsia="en-US"/>
        </w:rPr>
        <w:t>Configured grant type 1</w:t>
      </w:r>
    </w:p>
    <w:p w14:paraId="4F39FD63" w14:textId="77777777" w:rsidR="00316538" w:rsidRPr="00316538" w:rsidRDefault="00316538" w:rsidP="000101F4">
      <w:pPr>
        <w:numPr>
          <w:ilvl w:val="1"/>
          <w:numId w:val="25"/>
        </w:numPr>
        <w:overflowPunct/>
        <w:autoSpaceDE/>
        <w:autoSpaceDN/>
        <w:adjustRightInd/>
        <w:spacing w:after="0"/>
        <w:contextualSpacing/>
        <w:textAlignment w:val="auto"/>
        <w:rPr>
          <w:lang w:eastAsia="en-US"/>
        </w:rPr>
      </w:pPr>
      <w:r w:rsidRPr="00316538">
        <w:rPr>
          <w:lang w:eastAsia="en-US"/>
        </w:rPr>
        <w:t>the SL-PRS transmission(s) follows the higher layer configuration</w:t>
      </w:r>
    </w:p>
    <w:p w14:paraId="7EBA9FEB" w14:textId="77777777" w:rsidR="00316538" w:rsidRPr="00316538" w:rsidRDefault="00316538" w:rsidP="000101F4">
      <w:pPr>
        <w:numPr>
          <w:ilvl w:val="0"/>
          <w:numId w:val="25"/>
        </w:numPr>
        <w:overflowPunct/>
        <w:autoSpaceDE/>
        <w:autoSpaceDN/>
        <w:adjustRightInd/>
        <w:spacing w:after="0"/>
        <w:contextualSpacing/>
        <w:textAlignment w:val="auto"/>
        <w:rPr>
          <w:lang w:eastAsia="en-US"/>
        </w:rPr>
      </w:pPr>
      <w:r w:rsidRPr="00316538">
        <w:rPr>
          <w:lang w:eastAsia="en-US"/>
        </w:rPr>
        <w:t>Configured grant type 2</w:t>
      </w:r>
    </w:p>
    <w:p w14:paraId="5895FC38" w14:textId="77777777" w:rsidR="00316538" w:rsidRPr="00316538" w:rsidRDefault="00316538" w:rsidP="000101F4">
      <w:pPr>
        <w:numPr>
          <w:ilvl w:val="1"/>
          <w:numId w:val="25"/>
        </w:numPr>
        <w:overflowPunct/>
        <w:autoSpaceDE/>
        <w:autoSpaceDN/>
        <w:adjustRightInd/>
        <w:spacing w:after="0"/>
        <w:contextualSpacing/>
        <w:textAlignment w:val="auto"/>
        <w:rPr>
          <w:lang w:eastAsia="en-US"/>
        </w:rPr>
      </w:pPr>
      <w:r w:rsidRPr="00316538">
        <w:rPr>
          <w:lang w:eastAsia="en-US"/>
        </w:rPr>
        <w:t>Support activating and releasing the configured grant using a new DCI format 3_X or 3_0 (to be down-selected between the two DCI formats)</w:t>
      </w:r>
    </w:p>
    <w:p w14:paraId="0CF9E84F" w14:textId="77777777" w:rsidR="00316538" w:rsidRPr="00316538" w:rsidRDefault="00316538" w:rsidP="000101F4">
      <w:pPr>
        <w:numPr>
          <w:ilvl w:val="0"/>
          <w:numId w:val="25"/>
        </w:numPr>
        <w:overflowPunct/>
        <w:autoSpaceDE/>
        <w:autoSpaceDN/>
        <w:adjustRightInd/>
        <w:spacing w:after="0"/>
        <w:contextualSpacing/>
        <w:textAlignment w:val="auto"/>
        <w:rPr>
          <w:rFonts w:eastAsia="Batang"/>
          <w:lang w:eastAsia="en-US"/>
        </w:rPr>
      </w:pPr>
      <w:r w:rsidRPr="00316538">
        <w:rPr>
          <w:rFonts w:eastAsia="Batang"/>
          <w:lang w:eastAsia="en-US"/>
        </w:rPr>
        <w:t>The above mechanisms use NR Rel-16 mode-1 signaling as a starting point</w:t>
      </w:r>
    </w:p>
    <w:p w14:paraId="6A51CAC1" w14:textId="77777777" w:rsidR="00316538" w:rsidRPr="00316538" w:rsidRDefault="00316538" w:rsidP="000101F4">
      <w:pPr>
        <w:numPr>
          <w:ilvl w:val="0"/>
          <w:numId w:val="25"/>
        </w:numPr>
        <w:overflowPunct/>
        <w:autoSpaceDE/>
        <w:autoSpaceDN/>
        <w:adjustRightInd/>
        <w:spacing w:after="0"/>
        <w:contextualSpacing/>
        <w:textAlignment w:val="auto"/>
        <w:rPr>
          <w:rFonts w:eastAsia="Batang"/>
          <w:lang w:eastAsia="en-US"/>
        </w:rPr>
      </w:pPr>
      <w:r w:rsidRPr="00316538">
        <w:rPr>
          <w:rFonts w:eastAsia="Batang"/>
          <w:lang w:eastAsia="en-US"/>
        </w:rPr>
        <w:t>FFS: whether same/different DCI format(s) are applied for shared pool and dedicated pool.</w:t>
      </w:r>
    </w:p>
    <w:p w14:paraId="5EDC46D2" w14:textId="77777777" w:rsidR="00316538" w:rsidRPr="00316538" w:rsidRDefault="00316538" w:rsidP="000101F4">
      <w:pPr>
        <w:numPr>
          <w:ilvl w:val="0"/>
          <w:numId w:val="25"/>
        </w:numPr>
        <w:overflowPunct/>
        <w:autoSpaceDE/>
        <w:autoSpaceDN/>
        <w:adjustRightInd/>
        <w:spacing w:after="0"/>
        <w:contextualSpacing/>
        <w:textAlignment w:val="auto"/>
        <w:rPr>
          <w:rFonts w:eastAsia="Batang"/>
          <w:lang w:eastAsia="en-US"/>
        </w:rPr>
      </w:pPr>
      <w:r w:rsidRPr="00316538">
        <w:rPr>
          <w:rFonts w:eastAsia="Batang"/>
          <w:lang w:eastAsia="en-US"/>
        </w:rPr>
        <w:t>FFS: Further details</w:t>
      </w:r>
    </w:p>
    <w:p w14:paraId="4395D808" w14:textId="77777777" w:rsidR="00316538" w:rsidRPr="00316538" w:rsidRDefault="00316538" w:rsidP="00316538">
      <w:pPr>
        <w:overflowPunct/>
        <w:autoSpaceDE/>
        <w:autoSpaceDN/>
        <w:adjustRightInd/>
        <w:spacing w:after="0"/>
        <w:textAlignment w:val="auto"/>
        <w:rPr>
          <w:rFonts w:ascii="Times" w:eastAsia="Batang" w:hAnsi="Times"/>
          <w:iCs/>
          <w:szCs w:val="24"/>
          <w:lang w:eastAsia="en-US"/>
        </w:rPr>
      </w:pPr>
    </w:p>
    <w:p w14:paraId="668D7A67" w14:textId="77777777" w:rsidR="00316538" w:rsidRPr="00316538" w:rsidRDefault="00316538" w:rsidP="00316538">
      <w:pPr>
        <w:overflowPunct/>
        <w:autoSpaceDE/>
        <w:autoSpaceDN/>
        <w:adjustRightInd/>
        <w:spacing w:after="0"/>
        <w:textAlignment w:val="auto"/>
        <w:rPr>
          <w:rFonts w:ascii="Times" w:eastAsia="Batang" w:hAnsi="Times"/>
          <w:b/>
          <w:iCs/>
          <w:szCs w:val="24"/>
          <w:lang w:eastAsia="en-US"/>
        </w:rPr>
      </w:pPr>
      <w:r w:rsidRPr="00316538">
        <w:rPr>
          <w:rFonts w:ascii="Times" w:eastAsia="Batang" w:hAnsi="Times"/>
          <w:b/>
          <w:iCs/>
          <w:szCs w:val="24"/>
          <w:highlight w:val="green"/>
          <w:lang w:eastAsia="en-US"/>
        </w:rPr>
        <w:t>Agreement</w:t>
      </w:r>
    </w:p>
    <w:p w14:paraId="5C9DB6E7" w14:textId="77777777" w:rsidR="00316538" w:rsidRPr="00316538" w:rsidRDefault="00316538" w:rsidP="00316538">
      <w:pPr>
        <w:overflowPunct/>
        <w:snapToGrid w:val="0"/>
        <w:spacing w:after="0"/>
        <w:contextualSpacing/>
        <w:jc w:val="both"/>
        <w:textAlignment w:val="auto"/>
        <w:rPr>
          <w:rFonts w:ascii="Times" w:eastAsia="Batang" w:hAnsi="Times"/>
          <w:lang w:eastAsia="en-US"/>
        </w:rPr>
      </w:pPr>
      <w:r w:rsidRPr="00316538">
        <w:rPr>
          <w:rFonts w:ascii="Times" w:eastAsia="Batang" w:hAnsi="Times" w:hint="eastAsia"/>
          <w:lang w:eastAsia="en-US"/>
        </w:rPr>
        <w:t>For a dedicated resource pool for positioning:</w:t>
      </w:r>
    </w:p>
    <w:p w14:paraId="297EB4EE" w14:textId="77777777" w:rsidR="00316538" w:rsidRPr="00316538" w:rsidRDefault="00316538" w:rsidP="000101F4">
      <w:pPr>
        <w:numPr>
          <w:ilvl w:val="0"/>
          <w:numId w:val="25"/>
        </w:numPr>
        <w:overflowPunct/>
        <w:autoSpaceDE/>
        <w:autoSpaceDN/>
        <w:adjustRightInd/>
        <w:spacing w:after="0"/>
        <w:contextualSpacing/>
        <w:textAlignment w:val="auto"/>
        <w:rPr>
          <w:rFonts w:eastAsia="Batang"/>
          <w:lang w:eastAsia="en-US"/>
        </w:rPr>
      </w:pPr>
      <w:r w:rsidRPr="00316538">
        <w:rPr>
          <w:rFonts w:eastAsia="Batang" w:hint="eastAsia"/>
          <w:lang w:eastAsia="en-US"/>
        </w:rPr>
        <w:t>No additional slots are needed to be supported</w:t>
      </w:r>
    </w:p>
    <w:p w14:paraId="7CEFCF58" w14:textId="77777777" w:rsidR="00316538" w:rsidRPr="00316538" w:rsidRDefault="00316538" w:rsidP="00316538">
      <w:pPr>
        <w:overflowPunct/>
        <w:autoSpaceDE/>
        <w:autoSpaceDN/>
        <w:adjustRightInd/>
        <w:spacing w:after="0"/>
        <w:textAlignment w:val="auto"/>
        <w:rPr>
          <w:rFonts w:ascii="Times" w:eastAsia="Batang" w:hAnsi="Times"/>
          <w:iCs/>
          <w:szCs w:val="24"/>
          <w:lang w:eastAsia="en-US"/>
        </w:rPr>
      </w:pPr>
    </w:p>
    <w:p w14:paraId="16F26EB6" w14:textId="77777777" w:rsidR="00316538" w:rsidRPr="00316538" w:rsidRDefault="00316538" w:rsidP="00316538">
      <w:pPr>
        <w:overflowPunct/>
        <w:autoSpaceDE/>
        <w:autoSpaceDN/>
        <w:adjustRightInd/>
        <w:spacing w:after="0"/>
        <w:textAlignment w:val="auto"/>
        <w:rPr>
          <w:rFonts w:ascii="Times" w:eastAsia="Batang" w:hAnsi="Times"/>
          <w:b/>
          <w:iCs/>
          <w:szCs w:val="24"/>
          <w:lang w:eastAsia="en-US"/>
        </w:rPr>
      </w:pPr>
      <w:r w:rsidRPr="00316538">
        <w:rPr>
          <w:rFonts w:ascii="Times" w:eastAsia="Batang" w:hAnsi="Times"/>
          <w:b/>
          <w:iCs/>
          <w:szCs w:val="24"/>
          <w:highlight w:val="green"/>
          <w:lang w:eastAsia="en-US"/>
        </w:rPr>
        <w:t>Agreement</w:t>
      </w:r>
    </w:p>
    <w:p w14:paraId="6D8E0CD0" w14:textId="77777777" w:rsidR="00316538" w:rsidRPr="00316538" w:rsidRDefault="00316538" w:rsidP="00316538">
      <w:pPr>
        <w:overflowPunct/>
        <w:snapToGrid w:val="0"/>
        <w:spacing w:after="0"/>
        <w:contextualSpacing/>
        <w:jc w:val="both"/>
        <w:textAlignment w:val="auto"/>
        <w:rPr>
          <w:rFonts w:ascii="Times" w:eastAsia="Batang" w:hAnsi="Times"/>
          <w:lang w:eastAsia="en-US"/>
        </w:rPr>
      </w:pPr>
      <w:r w:rsidRPr="00316538">
        <w:rPr>
          <w:rFonts w:ascii="Times" w:eastAsia="Batang" w:hAnsi="Times"/>
          <w:lang w:eastAsia="en-US"/>
        </w:rPr>
        <w:t xml:space="preserve">For SL-PRS transmission, either dedicated resource pool(s) or shared resource pool(s) or both can be (pre-)configured in the only SL BWP of a carrier. </w:t>
      </w:r>
    </w:p>
    <w:p w14:paraId="7D8E7973" w14:textId="77777777" w:rsidR="00316538" w:rsidRPr="00316538" w:rsidRDefault="00316538" w:rsidP="000101F4">
      <w:pPr>
        <w:numPr>
          <w:ilvl w:val="0"/>
          <w:numId w:val="25"/>
        </w:numPr>
        <w:overflowPunct/>
        <w:autoSpaceDE/>
        <w:autoSpaceDN/>
        <w:adjustRightInd/>
        <w:spacing w:after="0"/>
        <w:contextualSpacing/>
        <w:textAlignment w:val="auto"/>
        <w:rPr>
          <w:rFonts w:eastAsia="Batang"/>
          <w:lang w:eastAsia="en-US"/>
        </w:rPr>
      </w:pPr>
      <w:r w:rsidRPr="00316538">
        <w:rPr>
          <w:rFonts w:eastAsia="Batang"/>
          <w:lang w:eastAsia="en-US"/>
        </w:rPr>
        <w:t>A UE can be (pre-)configured with one or more dedicated SL resource pools.</w:t>
      </w:r>
    </w:p>
    <w:p w14:paraId="5DD63493" w14:textId="77777777" w:rsidR="00316538" w:rsidRPr="00316538" w:rsidRDefault="00316538" w:rsidP="000101F4">
      <w:pPr>
        <w:numPr>
          <w:ilvl w:val="0"/>
          <w:numId w:val="25"/>
        </w:numPr>
        <w:overflowPunct/>
        <w:autoSpaceDE/>
        <w:autoSpaceDN/>
        <w:adjustRightInd/>
        <w:spacing w:after="0"/>
        <w:contextualSpacing/>
        <w:textAlignment w:val="auto"/>
        <w:rPr>
          <w:rFonts w:eastAsia="Batang"/>
          <w:lang w:eastAsia="en-US"/>
        </w:rPr>
      </w:pPr>
      <w:r w:rsidRPr="00316538">
        <w:rPr>
          <w:rFonts w:eastAsia="Batang"/>
          <w:lang w:eastAsia="en-US"/>
        </w:rPr>
        <w:t>A UE can be (pre-)configured with one or more shared SL resource pools.</w:t>
      </w:r>
    </w:p>
    <w:p w14:paraId="7DABD8B8" w14:textId="77777777" w:rsidR="00316538" w:rsidRPr="00316538" w:rsidRDefault="00316538" w:rsidP="00316538">
      <w:pPr>
        <w:overflowPunct/>
        <w:autoSpaceDE/>
        <w:autoSpaceDN/>
        <w:adjustRightInd/>
        <w:spacing w:after="0"/>
        <w:textAlignment w:val="auto"/>
        <w:rPr>
          <w:rFonts w:ascii="Times" w:eastAsia="Batang" w:hAnsi="Times"/>
          <w:iCs/>
          <w:szCs w:val="24"/>
          <w:lang w:eastAsia="en-US"/>
        </w:rPr>
      </w:pPr>
    </w:p>
    <w:p w14:paraId="44A60B92" w14:textId="77777777" w:rsidR="00316538" w:rsidRPr="00316538" w:rsidRDefault="00316538" w:rsidP="00316538">
      <w:pPr>
        <w:overflowPunct/>
        <w:autoSpaceDE/>
        <w:autoSpaceDN/>
        <w:adjustRightInd/>
        <w:spacing w:after="0"/>
        <w:textAlignment w:val="auto"/>
        <w:rPr>
          <w:rFonts w:ascii="Times" w:eastAsia="Batang" w:hAnsi="Times"/>
          <w:b/>
          <w:iCs/>
          <w:szCs w:val="24"/>
          <w:lang w:eastAsia="en-US"/>
        </w:rPr>
      </w:pPr>
      <w:r w:rsidRPr="00316538">
        <w:rPr>
          <w:rFonts w:ascii="Times" w:eastAsia="Batang" w:hAnsi="Times"/>
          <w:b/>
          <w:iCs/>
          <w:szCs w:val="24"/>
          <w:highlight w:val="green"/>
          <w:lang w:eastAsia="en-US"/>
        </w:rPr>
        <w:t>Agreement</w:t>
      </w:r>
    </w:p>
    <w:p w14:paraId="3116BC47" w14:textId="77777777" w:rsidR="00316538" w:rsidRPr="00316538" w:rsidRDefault="00316538" w:rsidP="00316538">
      <w:pPr>
        <w:overflowPunct/>
        <w:snapToGrid w:val="0"/>
        <w:spacing w:after="0"/>
        <w:contextualSpacing/>
        <w:jc w:val="both"/>
        <w:textAlignment w:val="auto"/>
        <w:rPr>
          <w:rFonts w:ascii="Times" w:eastAsia="Batang" w:hAnsi="Times"/>
          <w:lang w:eastAsia="en-US"/>
        </w:rPr>
      </w:pPr>
      <w:r w:rsidRPr="00316538">
        <w:rPr>
          <w:rFonts w:ascii="Times" w:eastAsia="Batang" w:hAnsi="Times" w:hint="eastAsia"/>
          <w:lang w:eastAsia="en-US"/>
        </w:rPr>
        <w:t>Confirm the working assumption: Sensing-based and random selection can be allowed in the same resource pool.</w:t>
      </w:r>
    </w:p>
    <w:p w14:paraId="5041BA45" w14:textId="77777777" w:rsidR="00316538" w:rsidRPr="00316538" w:rsidRDefault="00316538" w:rsidP="000101F4">
      <w:pPr>
        <w:numPr>
          <w:ilvl w:val="0"/>
          <w:numId w:val="25"/>
        </w:numPr>
        <w:overflowPunct/>
        <w:autoSpaceDE/>
        <w:autoSpaceDN/>
        <w:adjustRightInd/>
        <w:spacing w:after="0"/>
        <w:contextualSpacing/>
        <w:textAlignment w:val="auto"/>
        <w:rPr>
          <w:rFonts w:eastAsia="Batang"/>
          <w:lang w:eastAsia="en-US"/>
        </w:rPr>
      </w:pPr>
      <w:r w:rsidRPr="00316538">
        <w:rPr>
          <w:rFonts w:eastAsia="Batang"/>
          <w:lang w:eastAsia="en-US"/>
        </w:rPr>
        <w:t>Note</w:t>
      </w:r>
      <w:r w:rsidRPr="00316538">
        <w:rPr>
          <w:rFonts w:eastAsia="Batang" w:hint="eastAsia"/>
          <w:lang w:eastAsia="en-US"/>
        </w:rPr>
        <w:t>: It is possible to (pre-)configure a resource pool to exclusively use sensing-based resource allocation.</w:t>
      </w:r>
    </w:p>
    <w:p w14:paraId="0493D80A" w14:textId="77777777" w:rsidR="00316538" w:rsidRPr="00316538" w:rsidRDefault="00316538" w:rsidP="00316538">
      <w:pPr>
        <w:overflowPunct/>
        <w:snapToGrid w:val="0"/>
        <w:spacing w:after="0"/>
        <w:contextualSpacing/>
        <w:jc w:val="both"/>
        <w:textAlignment w:val="auto"/>
        <w:rPr>
          <w:rFonts w:ascii="Times" w:eastAsia="Batang" w:hAnsi="Times"/>
          <w:lang w:eastAsia="en-US"/>
        </w:rPr>
      </w:pPr>
    </w:p>
    <w:p w14:paraId="36D3AB7C" w14:textId="77777777" w:rsidR="00316538" w:rsidRPr="00316538" w:rsidRDefault="00316538" w:rsidP="00316538">
      <w:pPr>
        <w:overflowPunct/>
        <w:autoSpaceDE/>
        <w:autoSpaceDN/>
        <w:adjustRightInd/>
        <w:spacing w:after="0"/>
        <w:textAlignment w:val="auto"/>
        <w:rPr>
          <w:rFonts w:ascii="Times" w:eastAsia="Batang" w:hAnsi="Times"/>
          <w:b/>
          <w:iCs/>
          <w:szCs w:val="24"/>
          <w:lang w:eastAsia="en-US"/>
        </w:rPr>
      </w:pPr>
      <w:r w:rsidRPr="00316538">
        <w:rPr>
          <w:rFonts w:ascii="Times" w:eastAsia="Batang" w:hAnsi="Times"/>
          <w:b/>
          <w:iCs/>
          <w:szCs w:val="24"/>
          <w:highlight w:val="green"/>
          <w:lang w:eastAsia="en-US"/>
        </w:rPr>
        <w:t>Agreement</w:t>
      </w:r>
    </w:p>
    <w:p w14:paraId="71668232" w14:textId="77777777" w:rsidR="00316538" w:rsidRPr="00316538" w:rsidRDefault="00316538" w:rsidP="00316538">
      <w:pPr>
        <w:overflowPunct/>
        <w:snapToGrid w:val="0"/>
        <w:spacing w:after="0"/>
        <w:contextualSpacing/>
        <w:jc w:val="both"/>
        <w:textAlignment w:val="auto"/>
        <w:rPr>
          <w:rFonts w:ascii="Times" w:eastAsia="Batang" w:hAnsi="Times"/>
          <w:lang w:eastAsia="en-US"/>
        </w:rPr>
      </w:pPr>
      <w:r w:rsidRPr="00316538">
        <w:rPr>
          <w:rFonts w:ascii="Times" w:eastAsia="Batang" w:hAnsi="Times"/>
          <w:lang w:eastAsia="en-US"/>
        </w:rPr>
        <w:t xml:space="preserve">For Scheme 2 SL-PRS resource allocation, specify congestion control mechanisms using the existing congestion control mechanisms as a starting point. </w:t>
      </w:r>
    </w:p>
    <w:p w14:paraId="049DA351" w14:textId="77777777" w:rsidR="00316538" w:rsidRPr="00316538" w:rsidRDefault="00316538" w:rsidP="000101F4">
      <w:pPr>
        <w:numPr>
          <w:ilvl w:val="0"/>
          <w:numId w:val="25"/>
        </w:numPr>
        <w:overflowPunct/>
        <w:autoSpaceDE/>
        <w:autoSpaceDN/>
        <w:adjustRightInd/>
        <w:spacing w:after="0"/>
        <w:contextualSpacing/>
        <w:textAlignment w:val="auto"/>
        <w:rPr>
          <w:rFonts w:eastAsia="Batang"/>
          <w:lang w:eastAsia="en-US"/>
        </w:rPr>
      </w:pPr>
      <w:r w:rsidRPr="00316538">
        <w:rPr>
          <w:rFonts w:eastAsia="Batang"/>
          <w:lang w:eastAsia="en-US"/>
        </w:rPr>
        <w:t xml:space="preserve">Study at least the following aspects on potential changes over the existing congestion control mechanisms: </w:t>
      </w:r>
    </w:p>
    <w:p w14:paraId="2E8F0450" w14:textId="77777777" w:rsidR="00316538" w:rsidRPr="00316538" w:rsidRDefault="00316538" w:rsidP="000101F4">
      <w:pPr>
        <w:numPr>
          <w:ilvl w:val="1"/>
          <w:numId w:val="25"/>
        </w:numPr>
        <w:overflowPunct/>
        <w:autoSpaceDE/>
        <w:autoSpaceDN/>
        <w:adjustRightInd/>
        <w:spacing w:after="0"/>
        <w:contextualSpacing/>
        <w:textAlignment w:val="auto"/>
        <w:rPr>
          <w:lang w:eastAsia="en-US"/>
        </w:rPr>
      </w:pPr>
      <w:r w:rsidRPr="00316538">
        <w:rPr>
          <w:lang w:eastAsia="en-US"/>
        </w:rPr>
        <w:t>CBR and CR definition for SL-PRS</w:t>
      </w:r>
    </w:p>
    <w:p w14:paraId="3FA53925" w14:textId="77777777" w:rsidR="00316538" w:rsidRPr="00316538" w:rsidRDefault="00316538" w:rsidP="000101F4">
      <w:pPr>
        <w:numPr>
          <w:ilvl w:val="1"/>
          <w:numId w:val="25"/>
        </w:numPr>
        <w:overflowPunct/>
        <w:autoSpaceDE/>
        <w:autoSpaceDN/>
        <w:adjustRightInd/>
        <w:spacing w:after="0"/>
        <w:contextualSpacing/>
        <w:textAlignment w:val="auto"/>
        <w:rPr>
          <w:lang w:eastAsia="en-US"/>
        </w:rPr>
      </w:pPr>
      <w:r w:rsidRPr="00316538">
        <w:rPr>
          <w:lang w:eastAsia="en-US"/>
        </w:rPr>
        <w:t>Which parameters  of a SL-PRS configuration could be impacted by the congestion control mechanism, the mapping between congestion measurements, SL-PRS priority and SL-PRS parameters</w:t>
      </w:r>
    </w:p>
    <w:p w14:paraId="408E103E" w14:textId="77777777" w:rsidR="00316538" w:rsidRPr="00316538" w:rsidRDefault="00316538" w:rsidP="000101F4">
      <w:pPr>
        <w:numPr>
          <w:ilvl w:val="1"/>
          <w:numId w:val="25"/>
        </w:numPr>
        <w:overflowPunct/>
        <w:autoSpaceDE/>
        <w:autoSpaceDN/>
        <w:adjustRightInd/>
        <w:spacing w:after="0"/>
        <w:contextualSpacing/>
        <w:textAlignment w:val="auto"/>
        <w:rPr>
          <w:lang w:eastAsia="en-US"/>
        </w:rPr>
      </w:pPr>
      <w:r w:rsidRPr="00316538">
        <w:rPr>
          <w:lang w:eastAsia="en-US"/>
        </w:rPr>
        <w:t>CR and CBR measurement time window</w:t>
      </w:r>
    </w:p>
    <w:p w14:paraId="2511DF29" w14:textId="77777777" w:rsidR="00316538" w:rsidRPr="00316538" w:rsidRDefault="00316538" w:rsidP="000101F4">
      <w:pPr>
        <w:numPr>
          <w:ilvl w:val="1"/>
          <w:numId w:val="25"/>
        </w:numPr>
        <w:overflowPunct/>
        <w:autoSpaceDE/>
        <w:autoSpaceDN/>
        <w:adjustRightInd/>
        <w:spacing w:after="0"/>
        <w:contextualSpacing/>
        <w:textAlignment w:val="auto"/>
        <w:rPr>
          <w:lang w:eastAsia="en-US"/>
        </w:rPr>
      </w:pPr>
      <w:r w:rsidRPr="00316538">
        <w:rPr>
          <w:lang w:eastAsia="en-US"/>
        </w:rPr>
        <w:t>Congestion control processing time</w:t>
      </w:r>
    </w:p>
    <w:p w14:paraId="39AAEA0F" w14:textId="77777777" w:rsidR="00316538" w:rsidRPr="00316538" w:rsidRDefault="00316538" w:rsidP="000101F4">
      <w:pPr>
        <w:numPr>
          <w:ilvl w:val="1"/>
          <w:numId w:val="25"/>
        </w:numPr>
        <w:overflowPunct/>
        <w:autoSpaceDE/>
        <w:autoSpaceDN/>
        <w:adjustRightInd/>
        <w:spacing w:after="0"/>
        <w:contextualSpacing/>
        <w:textAlignment w:val="auto"/>
        <w:rPr>
          <w:lang w:eastAsia="en-US"/>
        </w:rPr>
      </w:pPr>
      <w:r w:rsidRPr="00316538">
        <w:rPr>
          <w:lang w:eastAsia="en-US"/>
        </w:rPr>
        <w:t>Number of CBR ranges</w:t>
      </w:r>
    </w:p>
    <w:p w14:paraId="6CE203D5" w14:textId="77777777" w:rsidR="00316538" w:rsidRPr="00316538" w:rsidRDefault="00316538" w:rsidP="000101F4">
      <w:pPr>
        <w:numPr>
          <w:ilvl w:val="1"/>
          <w:numId w:val="25"/>
        </w:numPr>
        <w:overflowPunct/>
        <w:autoSpaceDE/>
        <w:autoSpaceDN/>
        <w:adjustRightInd/>
        <w:spacing w:after="0"/>
        <w:contextualSpacing/>
        <w:textAlignment w:val="auto"/>
        <w:rPr>
          <w:lang w:eastAsia="en-US"/>
        </w:rPr>
      </w:pPr>
      <w:r w:rsidRPr="00316538">
        <w:rPr>
          <w:lang w:eastAsia="en-US"/>
        </w:rPr>
        <w:t>Whether any proposed changes could be applicable to shared resource pools in addition to the dedicated resource pool</w:t>
      </w:r>
    </w:p>
    <w:p w14:paraId="35BA0009" w14:textId="77777777" w:rsidR="00316538" w:rsidRPr="00316538" w:rsidRDefault="00316538" w:rsidP="00316538">
      <w:pPr>
        <w:overflowPunct/>
        <w:autoSpaceDE/>
        <w:autoSpaceDN/>
        <w:adjustRightInd/>
        <w:spacing w:after="0"/>
        <w:textAlignment w:val="auto"/>
        <w:rPr>
          <w:rFonts w:ascii="Times" w:eastAsia="Batang" w:hAnsi="Times"/>
          <w:iCs/>
          <w:szCs w:val="24"/>
          <w:lang w:eastAsia="en-US"/>
        </w:rPr>
      </w:pPr>
    </w:p>
    <w:p w14:paraId="3BA02446" w14:textId="77777777" w:rsidR="00316538" w:rsidRPr="00316538" w:rsidRDefault="00316538" w:rsidP="00316538">
      <w:pPr>
        <w:overflowPunct/>
        <w:autoSpaceDE/>
        <w:autoSpaceDN/>
        <w:adjustRightInd/>
        <w:spacing w:after="0"/>
        <w:textAlignment w:val="auto"/>
        <w:rPr>
          <w:rFonts w:ascii="Times" w:eastAsia="Batang" w:hAnsi="Times"/>
          <w:b/>
          <w:iCs/>
          <w:szCs w:val="24"/>
          <w:lang w:eastAsia="en-US"/>
        </w:rPr>
      </w:pPr>
      <w:r w:rsidRPr="00316538">
        <w:rPr>
          <w:rFonts w:ascii="Times" w:eastAsia="Batang" w:hAnsi="Times"/>
          <w:b/>
          <w:iCs/>
          <w:szCs w:val="24"/>
          <w:highlight w:val="green"/>
          <w:lang w:eastAsia="en-US"/>
        </w:rPr>
        <w:t>Agreement</w:t>
      </w:r>
    </w:p>
    <w:p w14:paraId="099C6474" w14:textId="77777777" w:rsidR="00316538" w:rsidRPr="00316538" w:rsidRDefault="00316538" w:rsidP="00316538">
      <w:pPr>
        <w:overflowPunct/>
        <w:snapToGrid w:val="0"/>
        <w:spacing w:after="0"/>
        <w:contextualSpacing/>
        <w:jc w:val="both"/>
        <w:textAlignment w:val="auto"/>
        <w:rPr>
          <w:rFonts w:ascii="Times" w:eastAsia="Batang" w:hAnsi="Times"/>
          <w:lang w:eastAsia="en-US"/>
        </w:rPr>
      </w:pPr>
      <w:r w:rsidRPr="00316538">
        <w:rPr>
          <w:rFonts w:ascii="Times" w:eastAsia="Batang" w:hAnsi="Times" w:hint="eastAsia"/>
          <w:lang w:eastAsia="en-US"/>
        </w:rPr>
        <w:t>With regards to the SCI signaling in a shared resource pool, in addition to SL PRS transmission, the UE transmits</w:t>
      </w:r>
    </w:p>
    <w:p w14:paraId="4FC67382" w14:textId="77777777" w:rsidR="00316538" w:rsidRPr="00316538" w:rsidRDefault="00316538" w:rsidP="000101F4">
      <w:pPr>
        <w:numPr>
          <w:ilvl w:val="0"/>
          <w:numId w:val="25"/>
        </w:numPr>
        <w:overflowPunct/>
        <w:autoSpaceDE/>
        <w:autoSpaceDN/>
        <w:adjustRightInd/>
        <w:spacing w:after="0"/>
        <w:contextualSpacing/>
        <w:textAlignment w:val="auto"/>
        <w:rPr>
          <w:rFonts w:eastAsia="Batang"/>
          <w:lang w:eastAsia="en-US"/>
        </w:rPr>
      </w:pPr>
      <w:r w:rsidRPr="00316538">
        <w:rPr>
          <w:rFonts w:eastAsia="Batang"/>
          <w:lang w:eastAsia="en-US"/>
        </w:rPr>
        <w:t>Opt. 1: SCI1-A &amp; a 2nd stage SCI format are used for SL-PRS indication</w:t>
      </w:r>
    </w:p>
    <w:p w14:paraId="0B4A1301" w14:textId="77777777" w:rsidR="00316538" w:rsidRPr="00316538" w:rsidRDefault="00316538" w:rsidP="000101F4">
      <w:pPr>
        <w:numPr>
          <w:ilvl w:val="1"/>
          <w:numId w:val="25"/>
        </w:numPr>
        <w:overflowPunct/>
        <w:autoSpaceDE/>
        <w:autoSpaceDN/>
        <w:adjustRightInd/>
        <w:spacing w:after="0"/>
        <w:contextualSpacing/>
        <w:textAlignment w:val="auto"/>
        <w:rPr>
          <w:lang w:eastAsia="en-US"/>
        </w:rPr>
      </w:pPr>
      <w:r w:rsidRPr="00316538">
        <w:rPr>
          <w:lang w:eastAsia="en-US"/>
        </w:rPr>
        <w:t>FFS: Details including a new or existing 2nd stage SCI</w:t>
      </w:r>
    </w:p>
    <w:p w14:paraId="33C7B97F" w14:textId="77777777" w:rsidR="00316538" w:rsidRPr="00316538" w:rsidRDefault="00316538" w:rsidP="00316538">
      <w:pPr>
        <w:overflowPunct/>
        <w:autoSpaceDE/>
        <w:autoSpaceDN/>
        <w:adjustRightInd/>
        <w:spacing w:after="0"/>
        <w:textAlignment w:val="auto"/>
        <w:rPr>
          <w:rFonts w:ascii="Times" w:eastAsia="Batang" w:hAnsi="Times"/>
          <w:b/>
          <w:iCs/>
          <w:szCs w:val="24"/>
          <w:lang w:eastAsia="en-US"/>
        </w:rPr>
      </w:pPr>
      <w:r w:rsidRPr="00316538">
        <w:rPr>
          <w:rFonts w:ascii="Times" w:eastAsia="Batang" w:hAnsi="Times"/>
          <w:b/>
          <w:iCs/>
          <w:szCs w:val="24"/>
          <w:highlight w:val="green"/>
          <w:lang w:eastAsia="en-US"/>
        </w:rPr>
        <w:t>Agreement</w:t>
      </w:r>
    </w:p>
    <w:p w14:paraId="10241674" w14:textId="77777777" w:rsidR="00316538" w:rsidRPr="00316538" w:rsidRDefault="00316538" w:rsidP="00316538">
      <w:pPr>
        <w:overflowPunct/>
        <w:autoSpaceDE/>
        <w:autoSpaceDN/>
        <w:adjustRightInd/>
        <w:spacing w:after="0"/>
        <w:textAlignment w:val="auto"/>
        <w:rPr>
          <w:rFonts w:eastAsia="Batang"/>
          <w:lang w:eastAsia="en-US"/>
        </w:rPr>
      </w:pPr>
      <w:r w:rsidRPr="00316538">
        <w:rPr>
          <w:rFonts w:eastAsia="Batang"/>
          <w:lang w:eastAsia="en-US"/>
        </w:rPr>
        <w:t xml:space="preserve">In a shared resource pool: </w:t>
      </w:r>
    </w:p>
    <w:p w14:paraId="537E2766" w14:textId="77777777" w:rsidR="00316538" w:rsidRPr="00316538" w:rsidRDefault="00316538" w:rsidP="000101F4">
      <w:pPr>
        <w:numPr>
          <w:ilvl w:val="0"/>
          <w:numId w:val="37"/>
        </w:numPr>
        <w:overflowPunct/>
        <w:autoSpaceDE/>
        <w:autoSpaceDN/>
        <w:adjustRightInd/>
        <w:spacing w:after="0"/>
        <w:contextualSpacing/>
        <w:textAlignment w:val="auto"/>
        <w:rPr>
          <w:rFonts w:eastAsia="Batang"/>
          <w:lang w:eastAsia="en-US"/>
        </w:rPr>
      </w:pPr>
      <w:r w:rsidRPr="00316538">
        <w:rPr>
          <w:rFonts w:eastAsia="Batang"/>
          <w:lang w:eastAsia="en-US"/>
        </w:rPr>
        <w:t>SL-PRS, associated PSCCH and PSSCH scheduled by the PSCCH are included in the same slot</w:t>
      </w:r>
    </w:p>
    <w:p w14:paraId="29BA43EE"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With regards to PSSCH and SL-PRS multiplexing, downselect one of the following alternatives in RAN1#113 meeting:</w:t>
      </w:r>
    </w:p>
    <w:p w14:paraId="69CCCD10" w14:textId="77777777" w:rsidR="00316538" w:rsidRPr="00316538" w:rsidRDefault="00316538" w:rsidP="000101F4">
      <w:pPr>
        <w:numPr>
          <w:ilvl w:val="2"/>
          <w:numId w:val="25"/>
        </w:numPr>
        <w:overflowPunct/>
        <w:autoSpaceDE/>
        <w:autoSpaceDN/>
        <w:adjustRightInd/>
        <w:spacing w:after="0"/>
        <w:contextualSpacing/>
        <w:textAlignment w:val="auto"/>
        <w:rPr>
          <w:rFonts w:eastAsia="Batang"/>
          <w:lang w:eastAsia="en-US"/>
        </w:rPr>
      </w:pPr>
      <w:r w:rsidRPr="00316538">
        <w:rPr>
          <w:rFonts w:eastAsia="Batang"/>
          <w:lang w:eastAsia="en-US"/>
        </w:rPr>
        <w:t>Alt. A.1: Only TDMing is supported</w:t>
      </w:r>
    </w:p>
    <w:p w14:paraId="70E3C337" w14:textId="77777777" w:rsidR="00316538" w:rsidRPr="00316538" w:rsidRDefault="00316538" w:rsidP="000101F4">
      <w:pPr>
        <w:numPr>
          <w:ilvl w:val="2"/>
          <w:numId w:val="25"/>
        </w:numPr>
        <w:overflowPunct/>
        <w:autoSpaceDE/>
        <w:autoSpaceDN/>
        <w:adjustRightInd/>
        <w:spacing w:after="0"/>
        <w:contextualSpacing/>
        <w:textAlignment w:val="auto"/>
        <w:rPr>
          <w:rFonts w:eastAsia="Batang"/>
          <w:lang w:eastAsia="en-US"/>
        </w:rPr>
      </w:pPr>
      <w:r w:rsidRPr="00316538">
        <w:rPr>
          <w:rFonts w:eastAsia="Batang"/>
          <w:lang w:eastAsia="en-US"/>
        </w:rPr>
        <w:t>Alt. A.2: Only FDMing of PSSCH and SL-PRS is supported</w:t>
      </w:r>
    </w:p>
    <w:p w14:paraId="6CC4FE1A" w14:textId="77777777" w:rsidR="00316538" w:rsidRPr="00316538" w:rsidRDefault="00316538" w:rsidP="000101F4">
      <w:pPr>
        <w:numPr>
          <w:ilvl w:val="3"/>
          <w:numId w:val="25"/>
        </w:numPr>
        <w:overflowPunct/>
        <w:autoSpaceDE/>
        <w:autoSpaceDN/>
        <w:adjustRightInd/>
        <w:spacing w:after="0"/>
        <w:contextualSpacing/>
        <w:textAlignment w:val="auto"/>
        <w:rPr>
          <w:rFonts w:eastAsia="Batang"/>
          <w:lang w:eastAsia="en-US"/>
        </w:rPr>
      </w:pPr>
      <w:r w:rsidRPr="00316538">
        <w:rPr>
          <w:rFonts w:eastAsia="Batang"/>
          <w:lang w:eastAsia="en-US"/>
        </w:rPr>
        <w:lastRenderedPageBreak/>
        <w:t xml:space="preserve">FFS: Rate-matched around SL-PRS REs and/or PRB/sub-channel-level FDMing are supported potentially for different cases </w:t>
      </w:r>
    </w:p>
    <w:p w14:paraId="5C5525A7" w14:textId="77777777" w:rsidR="00316538" w:rsidRPr="00316538" w:rsidRDefault="00316538" w:rsidP="000101F4">
      <w:pPr>
        <w:numPr>
          <w:ilvl w:val="3"/>
          <w:numId w:val="25"/>
        </w:numPr>
        <w:overflowPunct/>
        <w:autoSpaceDE/>
        <w:autoSpaceDN/>
        <w:adjustRightInd/>
        <w:spacing w:after="0"/>
        <w:contextualSpacing/>
        <w:textAlignment w:val="auto"/>
        <w:rPr>
          <w:rFonts w:eastAsia="Batang"/>
          <w:lang w:eastAsia="en-US"/>
        </w:rPr>
      </w:pPr>
      <w:r w:rsidRPr="00316538">
        <w:rPr>
          <w:rFonts w:eastAsia="Batang"/>
          <w:lang w:eastAsia="en-US"/>
        </w:rPr>
        <w:t>Note: Rate-matched around SL-PRS REs is not applicable to comb-1 SL-PRS</w:t>
      </w:r>
    </w:p>
    <w:p w14:paraId="49925B66" w14:textId="77777777" w:rsidR="00316538" w:rsidRPr="00316538" w:rsidRDefault="00316538" w:rsidP="000101F4">
      <w:pPr>
        <w:numPr>
          <w:ilvl w:val="2"/>
          <w:numId w:val="25"/>
        </w:numPr>
        <w:overflowPunct/>
        <w:autoSpaceDE/>
        <w:autoSpaceDN/>
        <w:adjustRightInd/>
        <w:spacing w:after="0"/>
        <w:contextualSpacing/>
        <w:textAlignment w:val="auto"/>
        <w:rPr>
          <w:rFonts w:eastAsia="Batang"/>
          <w:lang w:eastAsia="en-US"/>
        </w:rPr>
      </w:pPr>
      <w:r w:rsidRPr="00316538">
        <w:rPr>
          <w:rFonts w:eastAsia="Batang"/>
          <w:lang w:eastAsia="en-US"/>
        </w:rPr>
        <w:t>Alt. A.3: Both Alt. A.1 and A.2 are supported in the specification</w:t>
      </w:r>
    </w:p>
    <w:p w14:paraId="0EC928D5"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With regards to PSCCH and SL-PRS multiplexing, downselect one of the following alternatives in RAN1#113 meeting:</w:t>
      </w:r>
    </w:p>
    <w:p w14:paraId="56301F83" w14:textId="77777777" w:rsidR="00316538" w:rsidRPr="00316538" w:rsidRDefault="00316538" w:rsidP="000101F4">
      <w:pPr>
        <w:numPr>
          <w:ilvl w:val="2"/>
          <w:numId w:val="25"/>
        </w:numPr>
        <w:overflowPunct/>
        <w:autoSpaceDE/>
        <w:autoSpaceDN/>
        <w:adjustRightInd/>
        <w:spacing w:after="0"/>
        <w:contextualSpacing/>
        <w:textAlignment w:val="auto"/>
        <w:rPr>
          <w:rFonts w:eastAsia="Batang"/>
          <w:lang w:eastAsia="en-US"/>
        </w:rPr>
      </w:pPr>
      <w:r w:rsidRPr="00316538">
        <w:rPr>
          <w:rFonts w:eastAsia="Batang"/>
          <w:lang w:eastAsia="en-US"/>
        </w:rPr>
        <w:t>Alt. B.1: Only TDMing is supported</w:t>
      </w:r>
    </w:p>
    <w:p w14:paraId="0F35BDE8" w14:textId="77777777" w:rsidR="00316538" w:rsidRPr="00316538" w:rsidRDefault="00316538" w:rsidP="000101F4">
      <w:pPr>
        <w:numPr>
          <w:ilvl w:val="2"/>
          <w:numId w:val="25"/>
        </w:numPr>
        <w:overflowPunct/>
        <w:autoSpaceDE/>
        <w:autoSpaceDN/>
        <w:adjustRightInd/>
        <w:spacing w:after="0"/>
        <w:contextualSpacing/>
        <w:textAlignment w:val="auto"/>
        <w:rPr>
          <w:rFonts w:eastAsia="Batang"/>
          <w:lang w:eastAsia="en-US"/>
        </w:rPr>
      </w:pPr>
      <w:r w:rsidRPr="00316538">
        <w:rPr>
          <w:rFonts w:eastAsia="Batang"/>
          <w:lang w:eastAsia="en-US"/>
        </w:rPr>
        <w:t>Alt. B.2: TDMing or PRB/sub-channel-based FDMing is supported</w:t>
      </w:r>
    </w:p>
    <w:p w14:paraId="1BC3348A"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The PSSCH is used for (downselect one of the following alternatives in RAN1#113 meeting):</w:t>
      </w:r>
    </w:p>
    <w:p w14:paraId="2AC36202" w14:textId="77777777" w:rsidR="00316538" w:rsidRPr="00316538" w:rsidRDefault="00316538" w:rsidP="000101F4">
      <w:pPr>
        <w:numPr>
          <w:ilvl w:val="2"/>
          <w:numId w:val="25"/>
        </w:numPr>
        <w:overflowPunct/>
        <w:autoSpaceDE/>
        <w:autoSpaceDN/>
        <w:adjustRightInd/>
        <w:spacing w:after="0"/>
        <w:contextualSpacing/>
        <w:textAlignment w:val="auto"/>
        <w:rPr>
          <w:rFonts w:eastAsia="Batang"/>
          <w:lang w:eastAsia="en-US"/>
        </w:rPr>
      </w:pPr>
      <w:r w:rsidRPr="00316538">
        <w:rPr>
          <w:rFonts w:eastAsia="Batang"/>
          <w:lang w:eastAsia="en-US"/>
        </w:rPr>
        <w:t>Alt. C.1: 2nd SCI only</w:t>
      </w:r>
    </w:p>
    <w:p w14:paraId="2493B255" w14:textId="77777777" w:rsidR="00316538" w:rsidRPr="00316538" w:rsidRDefault="00316538" w:rsidP="000101F4">
      <w:pPr>
        <w:numPr>
          <w:ilvl w:val="2"/>
          <w:numId w:val="25"/>
        </w:numPr>
        <w:overflowPunct/>
        <w:autoSpaceDE/>
        <w:autoSpaceDN/>
        <w:adjustRightInd/>
        <w:spacing w:after="0"/>
        <w:contextualSpacing/>
        <w:textAlignment w:val="auto"/>
        <w:rPr>
          <w:rFonts w:eastAsia="Batang"/>
          <w:lang w:eastAsia="en-US"/>
        </w:rPr>
      </w:pPr>
      <w:r w:rsidRPr="00316538">
        <w:rPr>
          <w:rFonts w:eastAsia="Batang"/>
          <w:lang w:eastAsia="en-US"/>
        </w:rPr>
        <w:t>Alt. C.2: 2nd SCI and SL-SCH</w:t>
      </w:r>
    </w:p>
    <w:p w14:paraId="512D24EB" w14:textId="77777777" w:rsidR="00316538" w:rsidRPr="00316538" w:rsidRDefault="00316538" w:rsidP="000101F4">
      <w:pPr>
        <w:numPr>
          <w:ilvl w:val="2"/>
          <w:numId w:val="25"/>
        </w:numPr>
        <w:overflowPunct/>
        <w:autoSpaceDE/>
        <w:autoSpaceDN/>
        <w:adjustRightInd/>
        <w:spacing w:after="0"/>
        <w:contextualSpacing/>
        <w:textAlignment w:val="auto"/>
        <w:rPr>
          <w:rFonts w:eastAsia="Batang"/>
          <w:lang w:eastAsia="en-US"/>
        </w:rPr>
      </w:pPr>
      <w:r w:rsidRPr="00316538">
        <w:rPr>
          <w:rFonts w:eastAsia="Batang"/>
          <w:lang w:eastAsia="en-US"/>
        </w:rPr>
        <w:t>Alt. C.3: “2nd SCI only” or “2nd SCI and SL-SCH”</w:t>
      </w:r>
    </w:p>
    <w:p w14:paraId="4BEE347F"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FFS: Handling of PT-RS and SL-PRS</w:t>
      </w:r>
    </w:p>
    <w:p w14:paraId="0C60BFE9" w14:textId="77777777" w:rsidR="00316538" w:rsidRPr="00316538" w:rsidRDefault="00316538" w:rsidP="00316538">
      <w:pPr>
        <w:overflowPunct/>
        <w:autoSpaceDE/>
        <w:autoSpaceDN/>
        <w:adjustRightInd/>
        <w:spacing w:after="0"/>
        <w:textAlignment w:val="auto"/>
        <w:rPr>
          <w:rFonts w:eastAsia="Batang"/>
          <w:iCs/>
          <w:lang w:eastAsia="en-US"/>
        </w:rPr>
      </w:pPr>
    </w:p>
    <w:p w14:paraId="76AF03F7" w14:textId="77777777" w:rsidR="00316538" w:rsidRPr="00316538" w:rsidRDefault="00316538" w:rsidP="00316538">
      <w:pPr>
        <w:overflowPunct/>
        <w:autoSpaceDE/>
        <w:autoSpaceDN/>
        <w:adjustRightInd/>
        <w:spacing w:after="0"/>
        <w:textAlignment w:val="auto"/>
        <w:rPr>
          <w:rFonts w:ascii="Times" w:eastAsia="Batang" w:hAnsi="Times"/>
          <w:b/>
          <w:iCs/>
          <w:szCs w:val="24"/>
          <w:lang w:eastAsia="en-US"/>
        </w:rPr>
      </w:pPr>
      <w:r w:rsidRPr="00316538">
        <w:rPr>
          <w:rFonts w:ascii="Times" w:eastAsia="Batang" w:hAnsi="Times"/>
          <w:b/>
          <w:iCs/>
          <w:szCs w:val="24"/>
          <w:highlight w:val="green"/>
          <w:lang w:eastAsia="en-US"/>
        </w:rPr>
        <w:t>Agreement</w:t>
      </w:r>
    </w:p>
    <w:p w14:paraId="33380F05" w14:textId="77777777" w:rsidR="00316538" w:rsidRPr="00316538" w:rsidRDefault="00316538" w:rsidP="00316538">
      <w:pPr>
        <w:overflowPunct/>
        <w:snapToGrid w:val="0"/>
        <w:spacing w:after="0"/>
        <w:contextualSpacing/>
        <w:jc w:val="both"/>
        <w:textAlignment w:val="auto"/>
        <w:rPr>
          <w:rFonts w:ascii="Times" w:eastAsia="Batang" w:hAnsi="Times"/>
          <w:lang w:eastAsia="en-US"/>
        </w:rPr>
      </w:pPr>
      <w:r w:rsidRPr="00316538">
        <w:rPr>
          <w:rFonts w:ascii="Times" w:eastAsia="Batang" w:hAnsi="Times"/>
          <w:lang w:eastAsia="en-US"/>
        </w:rPr>
        <w:t>For a dedicated resource pool for SL positioning, only a single stage SCI is used. PSCCH and associated SL-PRS are TDMed in the same slot.</w:t>
      </w:r>
    </w:p>
    <w:p w14:paraId="08A50910" w14:textId="77777777" w:rsidR="00316538" w:rsidRPr="00316538" w:rsidRDefault="00316538" w:rsidP="000101F4">
      <w:pPr>
        <w:numPr>
          <w:ilvl w:val="0"/>
          <w:numId w:val="25"/>
        </w:numPr>
        <w:overflowPunct/>
        <w:autoSpaceDE/>
        <w:autoSpaceDN/>
        <w:adjustRightInd/>
        <w:spacing w:after="0"/>
        <w:contextualSpacing/>
        <w:textAlignment w:val="auto"/>
        <w:rPr>
          <w:rFonts w:eastAsia="Batang"/>
          <w:lang w:eastAsia="en-US"/>
        </w:rPr>
      </w:pPr>
      <w:r w:rsidRPr="00316538">
        <w:rPr>
          <w:rFonts w:eastAsia="Batang"/>
          <w:lang w:eastAsia="en-US"/>
        </w:rPr>
        <w:t>FFS: whether SL-PRS can be transmitted in a slot without associated PSCCH</w:t>
      </w:r>
    </w:p>
    <w:p w14:paraId="3E5960E9" w14:textId="77777777" w:rsidR="00316538" w:rsidRPr="00316538" w:rsidRDefault="00316538" w:rsidP="00316538">
      <w:pPr>
        <w:overflowPunct/>
        <w:autoSpaceDE/>
        <w:autoSpaceDN/>
        <w:adjustRightInd/>
        <w:spacing w:after="0"/>
        <w:textAlignment w:val="auto"/>
        <w:rPr>
          <w:rFonts w:eastAsia="Batang"/>
          <w:iCs/>
          <w:lang w:eastAsia="en-US"/>
        </w:rPr>
      </w:pPr>
    </w:p>
    <w:p w14:paraId="05E7AA08" w14:textId="77777777" w:rsidR="00316538" w:rsidRPr="00316538" w:rsidRDefault="00316538" w:rsidP="00316538">
      <w:pPr>
        <w:overflowPunct/>
        <w:autoSpaceDE/>
        <w:autoSpaceDN/>
        <w:adjustRightInd/>
        <w:spacing w:after="0"/>
        <w:textAlignment w:val="auto"/>
        <w:rPr>
          <w:rFonts w:ascii="Times" w:eastAsia="Batang" w:hAnsi="Times"/>
          <w:b/>
          <w:iCs/>
          <w:szCs w:val="24"/>
          <w:lang w:eastAsia="en-US"/>
        </w:rPr>
      </w:pPr>
      <w:r w:rsidRPr="00316538">
        <w:rPr>
          <w:rFonts w:ascii="Times" w:eastAsia="Batang" w:hAnsi="Times"/>
          <w:b/>
          <w:iCs/>
          <w:szCs w:val="24"/>
          <w:highlight w:val="green"/>
          <w:lang w:eastAsia="en-US"/>
        </w:rPr>
        <w:t>Agreement</w:t>
      </w:r>
    </w:p>
    <w:p w14:paraId="2372B127" w14:textId="77777777" w:rsidR="00316538" w:rsidRPr="00316538" w:rsidRDefault="00316538" w:rsidP="00316538">
      <w:pPr>
        <w:overflowPunct/>
        <w:snapToGrid w:val="0"/>
        <w:spacing w:after="0"/>
        <w:contextualSpacing/>
        <w:jc w:val="both"/>
        <w:textAlignment w:val="auto"/>
        <w:rPr>
          <w:rFonts w:ascii="Times" w:eastAsia="Batang" w:hAnsi="Times"/>
          <w:lang w:eastAsia="en-US"/>
        </w:rPr>
      </w:pPr>
      <w:r w:rsidRPr="00316538">
        <w:rPr>
          <w:rFonts w:ascii="Times" w:eastAsia="Batang" w:hAnsi="Times"/>
          <w:lang w:eastAsia="en-US"/>
        </w:rPr>
        <w:t>For the scheme 2 sensing-based resource allocation</w:t>
      </w:r>
      <w:del w:id="1" w:author="Huawei" w:date="2023-04-26T23:38:00Z">
        <w:r w:rsidRPr="00316538" w:rsidDel="002F3474">
          <w:rPr>
            <w:rFonts w:ascii="Times" w:eastAsia="Batang" w:hAnsi="Times"/>
            <w:lang w:eastAsia="en-US"/>
          </w:rPr>
          <w:delText>, resolve the brackets below by</w:delText>
        </w:r>
      </w:del>
      <w:r w:rsidRPr="00316538">
        <w:rPr>
          <w:rFonts w:ascii="Times" w:eastAsia="Batang" w:hAnsi="Times"/>
          <w:lang w:eastAsia="en-US"/>
        </w:rPr>
        <w:t xml:space="preserve">: </w:t>
      </w:r>
    </w:p>
    <w:p w14:paraId="0202DA25" w14:textId="77777777" w:rsidR="00316538" w:rsidRPr="00316538" w:rsidRDefault="00316538" w:rsidP="000101F4">
      <w:pPr>
        <w:numPr>
          <w:ilvl w:val="0"/>
          <w:numId w:val="25"/>
        </w:numPr>
        <w:overflowPunct/>
        <w:autoSpaceDE/>
        <w:autoSpaceDN/>
        <w:adjustRightInd/>
        <w:spacing w:after="0"/>
        <w:contextualSpacing/>
        <w:textAlignment w:val="auto"/>
        <w:rPr>
          <w:rFonts w:eastAsia="Batang"/>
          <w:lang w:eastAsia="en-US"/>
        </w:rPr>
      </w:pPr>
      <w:r w:rsidRPr="00316538">
        <w:rPr>
          <w:rFonts w:eastAsia="Batang"/>
          <w:lang w:eastAsia="en-US"/>
        </w:rPr>
        <w:t xml:space="preserve">Alt. 2: Rel-16 resource (re)-selection procedure with periodic and without periodic reservations is the starting point for the design of SL-PRS in the dedicated resource pool. </w:t>
      </w:r>
    </w:p>
    <w:p w14:paraId="42778107"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Note: This means that Rel-17 partial sensing is not considered a starting point for the design</w:t>
      </w:r>
    </w:p>
    <w:p w14:paraId="7D9DBD3D" w14:textId="77777777" w:rsidR="00316538" w:rsidRPr="00316538" w:rsidRDefault="00316538" w:rsidP="00316538">
      <w:pPr>
        <w:overflowPunct/>
        <w:autoSpaceDE/>
        <w:autoSpaceDN/>
        <w:adjustRightInd/>
        <w:spacing w:after="160" w:line="259" w:lineRule="auto"/>
        <w:contextualSpacing/>
        <w:textAlignment w:val="auto"/>
        <w:rPr>
          <w:rFonts w:ascii="Times" w:eastAsia="Batang" w:hAnsi="Times"/>
          <w:lang w:eastAsia="en-US"/>
        </w:rPr>
      </w:pPr>
    </w:p>
    <w:p w14:paraId="2771B9E2" w14:textId="77777777" w:rsidR="00316538" w:rsidRPr="00316538" w:rsidRDefault="00316538" w:rsidP="00316538">
      <w:pPr>
        <w:overflowPunct/>
        <w:autoSpaceDE/>
        <w:autoSpaceDN/>
        <w:adjustRightInd/>
        <w:spacing w:after="0"/>
        <w:textAlignment w:val="auto"/>
        <w:rPr>
          <w:rFonts w:ascii="Times" w:eastAsia="Batang" w:hAnsi="Times"/>
          <w:b/>
          <w:iCs/>
          <w:szCs w:val="24"/>
          <w:lang w:eastAsia="en-US"/>
        </w:rPr>
      </w:pPr>
      <w:r w:rsidRPr="00316538">
        <w:rPr>
          <w:rFonts w:ascii="Times" w:eastAsia="Batang" w:hAnsi="Times"/>
          <w:b/>
          <w:iCs/>
          <w:szCs w:val="24"/>
          <w:highlight w:val="green"/>
          <w:lang w:eastAsia="en-US"/>
        </w:rPr>
        <w:t>Agreement</w:t>
      </w:r>
    </w:p>
    <w:p w14:paraId="50F4DC28" w14:textId="77777777" w:rsidR="00316538" w:rsidRPr="00316538" w:rsidRDefault="00316538" w:rsidP="00316538">
      <w:pPr>
        <w:overflowPunct/>
        <w:autoSpaceDE/>
        <w:autoSpaceDN/>
        <w:adjustRightInd/>
        <w:spacing w:after="0"/>
        <w:textAlignment w:val="auto"/>
        <w:rPr>
          <w:rFonts w:ascii="Times" w:eastAsia="Batang" w:hAnsi="Times"/>
          <w:iCs/>
          <w:szCs w:val="24"/>
          <w:lang w:eastAsia="en-US"/>
        </w:rPr>
      </w:pPr>
      <w:r w:rsidRPr="00316538">
        <w:rPr>
          <w:rFonts w:ascii="Times" w:eastAsia="Batang" w:hAnsi="Times"/>
          <w:iCs/>
          <w:szCs w:val="24"/>
          <w:lang w:eastAsia="en-US"/>
        </w:rPr>
        <w:t>For Scheme 2, in a dedicated resource pool, using Rel-16 resource (re)-selection procedure as the starting point, consider at least the following potential modifications:</w:t>
      </w:r>
    </w:p>
    <w:p w14:paraId="5CAEC831" w14:textId="77777777" w:rsidR="00316538" w:rsidRPr="00316538" w:rsidRDefault="00316538" w:rsidP="000101F4">
      <w:pPr>
        <w:numPr>
          <w:ilvl w:val="0"/>
          <w:numId w:val="25"/>
        </w:numPr>
        <w:overflowPunct/>
        <w:autoSpaceDE/>
        <w:autoSpaceDN/>
        <w:adjustRightInd/>
        <w:spacing w:after="0"/>
        <w:contextualSpacing/>
        <w:textAlignment w:val="auto"/>
        <w:rPr>
          <w:rFonts w:ascii="Times" w:eastAsia="Batang" w:hAnsi="Times"/>
          <w:iCs/>
          <w:szCs w:val="24"/>
          <w:lang w:eastAsia="en-US"/>
        </w:rPr>
      </w:pPr>
      <w:r w:rsidRPr="00316538">
        <w:rPr>
          <w:rFonts w:ascii="Times" w:eastAsia="Batang" w:hAnsi="Times"/>
          <w:b/>
          <w:bCs/>
          <w:iCs/>
          <w:szCs w:val="24"/>
          <w:lang w:eastAsia="en-US"/>
        </w:rPr>
        <w:t xml:space="preserve">Modification 1: </w:t>
      </w:r>
      <w:r w:rsidRPr="00316538">
        <w:rPr>
          <w:rFonts w:ascii="Times" w:eastAsia="Batang" w:hAnsi="Times"/>
          <w:iCs/>
          <w:szCs w:val="24"/>
          <w:lang w:eastAsia="en-US"/>
        </w:rPr>
        <w:t>For the RS used to derive L1 SL-RSRP for resource exclusion:</w:t>
      </w:r>
    </w:p>
    <w:p w14:paraId="3842DB97"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Option 1: SL-PRS</w:t>
      </w:r>
    </w:p>
    <w:p w14:paraId="77EEF6E2"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Option 2: PSCCH DMRS</w:t>
      </w:r>
    </w:p>
    <w:p w14:paraId="258243CC"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Option 3: PSSCH DMRS (if PSSCH is included in the dedicated resource pool)</w:t>
      </w:r>
    </w:p>
    <w:p w14:paraId="116FC127" w14:textId="77777777" w:rsidR="00316538" w:rsidRPr="00316538" w:rsidRDefault="00316538" w:rsidP="000101F4">
      <w:pPr>
        <w:numPr>
          <w:ilvl w:val="0"/>
          <w:numId w:val="25"/>
        </w:numPr>
        <w:overflowPunct/>
        <w:autoSpaceDE/>
        <w:autoSpaceDN/>
        <w:adjustRightInd/>
        <w:spacing w:after="0"/>
        <w:contextualSpacing/>
        <w:textAlignment w:val="auto"/>
        <w:rPr>
          <w:rFonts w:ascii="Times" w:eastAsia="Batang" w:hAnsi="Times"/>
          <w:iCs/>
          <w:szCs w:val="24"/>
          <w:lang w:eastAsia="en-US"/>
        </w:rPr>
      </w:pPr>
      <w:r w:rsidRPr="00316538">
        <w:rPr>
          <w:rFonts w:ascii="Times" w:eastAsia="Batang" w:hAnsi="Times"/>
          <w:b/>
          <w:bCs/>
          <w:iCs/>
          <w:szCs w:val="24"/>
          <w:lang w:eastAsia="en-US"/>
        </w:rPr>
        <w:t xml:space="preserve">Modification 2: </w:t>
      </w:r>
      <w:r w:rsidRPr="00316538">
        <w:rPr>
          <w:rFonts w:ascii="Times" w:eastAsia="Batang" w:hAnsi="Times"/>
          <w:iCs/>
          <w:szCs w:val="24"/>
          <w:lang w:eastAsia="en-US"/>
        </w:rPr>
        <w:t xml:space="preserve">For the resource selection window: </w:t>
      </w:r>
    </w:p>
    <w:p w14:paraId="0751B90F"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Option 1: for the derivation of the window, using the legacy approach as a starting point, substitute the Packet Delay Budget (PDB) with a new delay budget</w:t>
      </w:r>
    </w:p>
    <w:p w14:paraId="6535174A"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 xml:space="preserve">Option 2: the selection window is provided by higher layers </w:t>
      </w:r>
    </w:p>
    <w:p w14:paraId="40CB5D7B" w14:textId="77777777" w:rsidR="00316538" w:rsidRPr="00316538" w:rsidRDefault="00316538" w:rsidP="000101F4">
      <w:pPr>
        <w:numPr>
          <w:ilvl w:val="0"/>
          <w:numId w:val="25"/>
        </w:numPr>
        <w:overflowPunct/>
        <w:autoSpaceDE/>
        <w:autoSpaceDN/>
        <w:adjustRightInd/>
        <w:spacing w:after="0"/>
        <w:contextualSpacing/>
        <w:textAlignment w:val="auto"/>
        <w:rPr>
          <w:rFonts w:ascii="Times" w:eastAsia="Batang" w:hAnsi="Times"/>
          <w:iCs/>
          <w:szCs w:val="24"/>
          <w:lang w:eastAsia="en-US"/>
        </w:rPr>
      </w:pPr>
      <w:r w:rsidRPr="00316538">
        <w:rPr>
          <w:rFonts w:ascii="Times" w:eastAsia="Batang" w:hAnsi="Times"/>
          <w:b/>
          <w:bCs/>
          <w:iCs/>
          <w:szCs w:val="24"/>
          <w:lang w:eastAsia="en-US"/>
        </w:rPr>
        <w:t xml:space="preserve">Modification 3: </w:t>
      </w:r>
      <w:r w:rsidRPr="00316538">
        <w:rPr>
          <w:rFonts w:ascii="Times" w:eastAsia="Batang" w:hAnsi="Times"/>
          <w:iCs/>
          <w:szCs w:val="24"/>
          <w:lang w:eastAsia="en-US"/>
        </w:rPr>
        <w:t>For the SL-PRS priority:</w:t>
      </w:r>
    </w:p>
    <w:p w14:paraId="54CE0B3A"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Option 1: A single L1 SL-PRS priority is allowed in a resource pool</w:t>
      </w:r>
    </w:p>
    <w:p w14:paraId="7F919E36"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Option 2: Multiple L1 SL-PRS priority are allowed  in a resource pool</w:t>
      </w:r>
    </w:p>
    <w:p w14:paraId="106F7E46" w14:textId="77777777" w:rsidR="00316538" w:rsidRPr="00316538" w:rsidRDefault="00316538" w:rsidP="000101F4">
      <w:pPr>
        <w:numPr>
          <w:ilvl w:val="0"/>
          <w:numId w:val="25"/>
        </w:numPr>
        <w:overflowPunct/>
        <w:autoSpaceDE/>
        <w:autoSpaceDN/>
        <w:adjustRightInd/>
        <w:spacing w:after="0"/>
        <w:contextualSpacing/>
        <w:textAlignment w:val="auto"/>
        <w:rPr>
          <w:rFonts w:ascii="Times" w:eastAsia="Batang" w:hAnsi="Times"/>
          <w:iCs/>
          <w:szCs w:val="24"/>
          <w:lang w:eastAsia="en-US"/>
        </w:rPr>
      </w:pPr>
      <w:r w:rsidRPr="00316538">
        <w:rPr>
          <w:rFonts w:ascii="Times" w:eastAsia="Batang" w:hAnsi="Times"/>
          <w:b/>
          <w:bCs/>
          <w:iCs/>
          <w:szCs w:val="24"/>
          <w:lang w:eastAsia="en-US"/>
        </w:rPr>
        <w:t xml:space="preserve">Modification 4: </w:t>
      </w:r>
      <w:r w:rsidRPr="00316538">
        <w:rPr>
          <w:rFonts w:ascii="Times" w:eastAsia="Batang" w:hAnsi="Times"/>
          <w:iCs/>
          <w:szCs w:val="24"/>
          <w:lang w:eastAsia="en-US"/>
        </w:rPr>
        <w:t>For the definition of a candidate resource within the resource selection window:</w:t>
      </w:r>
    </w:p>
    <w:p w14:paraId="204BF243"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 xml:space="preserve">Options TBD </w:t>
      </w:r>
    </w:p>
    <w:p w14:paraId="1C99BBF9" w14:textId="77777777" w:rsidR="00316538" w:rsidRPr="00316538" w:rsidRDefault="00316538" w:rsidP="000101F4">
      <w:pPr>
        <w:numPr>
          <w:ilvl w:val="0"/>
          <w:numId w:val="25"/>
        </w:numPr>
        <w:overflowPunct/>
        <w:autoSpaceDE/>
        <w:autoSpaceDN/>
        <w:adjustRightInd/>
        <w:spacing w:after="0"/>
        <w:contextualSpacing/>
        <w:textAlignment w:val="auto"/>
        <w:rPr>
          <w:rFonts w:ascii="Times" w:eastAsia="Batang" w:hAnsi="Times"/>
          <w:iCs/>
          <w:szCs w:val="24"/>
          <w:lang w:eastAsia="en-US"/>
        </w:rPr>
      </w:pPr>
      <w:r w:rsidRPr="00316538">
        <w:rPr>
          <w:rFonts w:ascii="Times" w:eastAsia="Batang" w:hAnsi="Times"/>
          <w:b/>
          <w:bCs/>
          <w:iCs/>
          <w:szCs w:val="24"/>
          <w:lang w:eastAsia="en-US"/>
        </w:rPr>
        <w:t xml:space="preserve">Modification 5: </w:t>
      </w:r>
      <w:r w:rsidRPr="00316538">
        <w:rPr>
          <w:rFonts w:ascii="Times" w:eastAsia="Batang" w:hAnsi="Times"/>
          <w:iCs/>
          <w:szCs w:val="24"/>
          <w:lang w:eastAsia="en-US"/>
        </w:rPr>
        <w:t xml:space="preserve">For the reservation interval of SL-PRS: </w:t>
      </w:r>
    </w:p>
    <w:p w14:paraId="50CD0BCF"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Option 1: Provided by UE’s higher layers with values TBD. The set of values is (pre-)configured.</w:t>
      </w:r>
    </w:p>
    <w:p w14:paraId="654AE18F" w14:textId="77777777" w:rsidR="00316538" w:rsidRPr="00316538" w:rsidRDefault="00316538" w:rsidP="000101F4">
      <w:pPr>
        <w:numPr>
          <w:ilvl w:val="0"/>
          <w:numId w:val="25"/>
        </w:numPr>
        <w:overflowPunct/>
        <w:autoSpaceDE/>
        <w:autoSpaceDN/>
        <w:adjustRightInd/>
        <w:spacing w:after="0"/>
        <w:contextualSpacing/>
        <w:textAlignment w:val="auto"/>
        <w:rPr>
          <w:rFonts w:ascii="Times" w:eastAsia="Batang" w:hAnsi="Times"/>
          <w:iCs/>
          <w:szCs w:val="24"/>
          <w:lang w:eastAsia="en-US"/>
        </w:rPr>
      </w:pPr>
      <w:r w:rsidRPr="00316538">
        <w:rPr>
          <w:rFonts w:ascii="Times" w:eastAsia="Batang" w:hAnsi="Times"/>
          <w:b/>
          <w:bCs/>
          <w:iCs/>
          <w:szCs w:val="24"/>
          <w:lang w:eastAsia="en-US"/>
        </w:rPr>
        <w:t xml:space="preserve">Modification 6: </w:t>
      </w:r>
      <w:r w:rsidRPr="00316538">
        <w:rPr>
          <w:rFonts w:ascii="Times" w:eastAsia="Batang" w:hAnsi="Times"/>
          <w:iCs/>
          <w:szCs w:val="24"/>
          <w:lang w:eastAsia="en-US"/>
        </w:rPr>
        <w:t>For the sensing window length (</w:t>
      </w:r>
      <m:oMath>
        <m:sSub>
          <m:sSubPr>
            <m:ctrlPr>
              <w:rPr>
                <w:rFonts w:ascii="Cambria Math" w:eastAsia="Batang" w:hAnsi="Cambria Math"/>
                <w:i/>
                <w:iCs/>
                <w:sz w:val="22"/>
                <w:szCs w:val="22"/>
                <w:lang w:val="en-US" w:eastAsia="en-US"/>
              </w:rPr>
            </m:ctrlPr>
          </m:sSubPr>
          <m:e>
            <m:r>
              <w:rPr>
                <w:rFonts w:ascii="Cambria Math" w:eastAsia="Batang" w:hAnsi="Cambria Math"/>
                <w:sz w:val="22"/>
                <w:szCs w:val="22"/>
                <w:lang w:val="en-US" w:eastAsia="en-US"/>
              </w:rPr>
              <m:t>T</m:t>
            </m:r>
          </m:e>
          <m:sub>
            <m:r>
              <w:rPr>
                <w:rFonts w:ascii="Cambria Math" w:eastAsia="Batang" w:hAnsi="Cambria Math"/>
                <w:sz w:val="22"/>
                <w:szCs w:val="22"/>
                <w:lang w:val="en-US" w:eastAsia="en-US"/>
              </w:rPr>
              <m:t>0</m:t>
            </m:r>
          </m:sub>
        </m:sSub>
      </m:oMath>
      <w:r w:rsidRPr="00316538">
        <w:rPr>
          <w:rFonts w:ascii="Times" w:eastAsia="Batang" w:hAnsi="Times"/>
          <w:iCs/>
          <w:szCs w:val="24"/>
          <w:lang w:eastAsia="en-US"/>
        </w:rPr>
        <w:t xml:space="preserve">): </w:t>
      </w:r>
    </w:p>
    <w:p w14:paraId="04BC113B"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Option 1: Use the legacy (pre-)configuration with values (100 msec, 1100 msec)</w:t>
      </w:r>
    </w:p>
    <w:p w14:paraId="3DEDB596"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Option 2: Equal to or larger than the largest reservation interval</w:t>
      </w:r>
    </w:p>
    <w:p w14:paraId="635C1B53"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Option 3: Provided by higher layers with values TBD</w:t>
      </w:r>
    </w:p>
    <w:p w14:paraId="5F912534" w14:textId="77777777" w:rsidR="00316538" w:rsidRPr="00316538" w:rsidRDefault="00316538" w:rsidP="000101F4">
      <w:pPr>
        <w:numPr>
          <w:ilvl w:val="0"/>
          <w:numId w:val="25"/>
        </w:numPr>
        <w:overflowPunct/>
        <w:autoSpaceDE/>
        <w:autoSpaceDN/>
        <w:adjustRightInd/>
        <w:spacing w:after="0"/>
        <w:contextualSpacing/>
        <w:textAlignment w:val="auto"/>
        <w:rPr>
          <w:rFonts w:ascii="Times" w:eastAsia="Batang" w:hAnsi="Times"/>
          <w:iCs/>
          <w:szCs w:val="24"/>
          <w:lang w:eastAsia="en-US"/>
        </w:rPr>
      </w:pPr>
      <w:r w:rsidRPr="00316538">
        <w:rPr>
          <w:rFonts w:ascii="Times" w:eastAsia="Batang" w:hAnsi="Times"/>
          <w:b/>
          <w:bCs/>
          <w:iCs/>
          <w:szCs w:val="24"/>
          <w:lang w:eastAsia="en-US"/>
        </w:rPr>
        <w:t xml:space="preserve">Modification 7: </w:t>
      </w:r>
      <w:r w:rsidRPr="00316538">
        <w:rPr>
          <w:rFonts w:ascii="Times" w:eastAsia="Batang" w:hAnsi="Times"/>
          <w:iCs/>
          <w:szCs w:val="24"/>
          <w:lang w:eastAsia="en-US"/>
        </w:rPr>
        <w:t>For the initial S-RSRP threshold &amp; stepsize, target resource ratio X(%):</w:t>
      </w:r>
    </w:p>
    <w:p w14:paraId="5E4D24DD"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Options TBD</w:t>
      </w:r>
    </w:p>
    <w:p w14:paraId="508C1E7B" w14:textId="77777777" w:rsidR="00316538" w:rsidRPr="00316538" w:rsidRDefault="00316538" w:rsidP="000101F4">
      <w:pPr>
        <w:numPr>
          <w:ilvl w:val="0"/>
          <w:numId w:val="25"/>
        </w:numPr>
        <w:overflowPunct/>
        <w:autoSpaceDE/>
        <w:autoSpaceDN/>
        <w:adjustRightInd/>
        <w:spacing w:after="0"/>
        <w:contextualSpacing/>
        <w:textAlignment w:val="auto"/>
        <w:rPr>
          <w:rFonts w:ascii="Times" w:eastAsia="Batang" w:hAnsi="Times"/>
          <w:iCs/>
          <w:szCs w:val="24"/>
          <w:lang w:eastAsia="en-US"/>
        </w:rPr>
      </w:pPr>
      <w:r w:rsidRPr="00316538">
        <w:rPr>
          <w:rFonts w:ascii="Times" w:eastAsia="Batang" w:hAnsi="Times"/>
          <w:b/>
          <w:bCs/>
          <w:iCs/>
          <w:szCs w:val="24"/>
          <w:lang w:eastAsia="en-US"/>
        </w:rPr>
        <w:t xml:space="preserve">Modification 8: </w:t>
      </w:r>
      <w:r w:rsidRPr="00316538">
        <w:rPr>
          <w:rFonts w:ascii="Times" w:eastAsia="Batang" w:hAnsi="Times"/>
          <w:iCs/>
          <w:szCs w:val="24"/>
          <w:lang w:eastAsia="en-US"/>
        </w:rPr>
        <w:t>For the pre-emption of the reserved resources:</w:t>
      </w:r>
    </w:p>
    <w:p w14:paraId="2A7A399D" w14:textId="77777777" w:rsidR="00316538" w:rsidRPr="00316538" w:rsidRDefault="00316538" w:rsidP="000101F4">
      <w:pPr>
        <w:numPr>
          <w:ilvl w:val="1"/>
          <w:numId w:val="25"/>
        </w:numPr>
        <w:overflowPunct/>
        <w:autoSpaceDE/>
        <w:autoSpaceDN/>
        <w:adjustRightInd/>
        <w:spacing w:after="0"/>
        <w:contextualSpacing/>
        <w:textAlignment w:val="auto"/>
        <w:rPr>
          <w:rFonts w:eastAsia="Batang"/>
          <w:lang w:eastAsia="en-US"/>
        </w:rPr>
      </w:pPr>
      <w:r w:rsidRPr="00316538">
        <w:rPr>
          <w:rFonts w:eastAsia="Batang"/>
          <w:lang w:eastAsia="en-US"/>
        </w:rPr>
        <w:t xml:space="preserve">Options TBD </w:t>
      </w:r>
    </w:p>
    <w:p w14:paraId="2E010936" w14:textId="77777777" w:rsidR="00316538" w:rsidRPr="00316538" w:rsidRDefault="00316538" w:rsidP="000101F4">
      <w:pPr>
        <w:numPr>
          <w:ilvl w:val="0"/>
          <w:numId w:val="25"/>
        </w:numPr>
        <w:overflowPunct/>
        <w:autoSpaceDE/>
        <w:autoSpaceDN/>
        <w:adjustRightInd/>
        <w:spacing w:after="0"/>
        <w:contextualSpacing/>
        <w:textAlignment w:val="auto"/>
        <w:rPr>
          <w:rFonts w:ascii="Times" w:eastAsia="Batang" w:hAnsi="Times"/>
          <w:iCs/>
          <w:szCs w:val="24"/>
          <w:lang w:eastAsia="en-US"/>
        </w:rPr>
      </w:pPr>
      <w:r w:rsidRPr="00316538">
        <w:rPr>
          <w:rFonts w:ascii="Times" w:eastAsia="Batang" w:hAnsi="Times"/>
          <w:iCs/>
          <w:szCs w:val="24"/>
          <w:lang w:eastAsia="en-US"/>
        </w:rPr>
        <w:t>Note 1: Other potential modifications and/or other options within each modification are not precluded</w:t>
      </w:r>
    </w:p>
    <w:p w14:paraId="78CB39E6" w14:textId="77777777" w:rsidR="00316538" w:rsidRPr="00316538" w:rsidRDefault="00316538" w:rsidP="000101F4">
      <w:pPr>
        <w:numPr>
          <w:ilvl w:val="0"/>
          <w:numId w:val="25"/>
        </w:numPr>
        <w:overflowPunct/>
        <w:autoSpaceDE/>
        <w:autoSpaceDN/>
        <w:adjustRightInd/>
        <w:spacing w:after="0"/>
        <w:contextualSpacing/>
        <w:textAlignment w:val="auto"/>
        <w:rPr>
          <w:rFonts w:ascii="Times" w:eastAsia="Batang" w:hAnsi="Times"/>
          <w:iCs/>
          <w:szCs w:val="24"/>
          <w:lang w:eastAsia="en-US"/>
        </w:rPr>
      </w:pPr>
      <w:r w:rsidRPr="00316538">
        <w:rPr>
          <w:rFonts w:ascii="Times" w:eastAsia="Batang" w:hAnsi="Times"/>
          <w:iCs/>
          <w:szCs w:val="24"/>
          <w:lang w:eastAsia="en-US"/>
        </w:rPr>
        <w:t>Note 2: Multiple options for each potential modification may be supported</w:t>
      </w:r>
    </w:p>
    <w:p w14:paraId="2779323B" w14:textId="77777777" w:rsidR="00316538" w:rsidRPr="00316538" w:rsidRDefault="00316538" w:rsidP="00316538">
      <w:pPr>
        <w:overflowPunct/>
        <w:autoSpaceDE/>
        <w:autoSpaceDN/>
        <w:adjustRightInd/>
        <w:spacing w:after="0"/>
        <w:textAlignment w:val="auto"/>
        <w:rPr>
          <w:rFonts w:ascii="Times" w:eastAsia="Batang" w:hAnsi="Times"/>
          <w:iCs/>
          <w:szCs w:val="24"/>
          <w:lang w:eastAsia="en-US"/>
        </w:rPr>
      </w:pPr>
    </w:p>
    <w:p w14:paraId="6F88B6B4" w14:textId="77777777" w:rsidR="00316538" w:rsidRPr="00316538" w:rsidRDefault="00316538" w:rsidP="00316538">
      <w:pPr>
        <w:overflowPunct/>
        <w:autoSpaceDE/>
        <w:autoSpaceDN/>
        <w:adjustRightInd/>
        <w:spacing w:after="0"/>
        <w:textAlignment w:val="auto"/>
        <w:rPr>
          <w:rFonts w:ascii="Times" w:eastAsia="Batang" w:hAnsi="Times"/>
          <w:iCs/>
          <w:szCs w:val="24"/>
          <w:lang w:eastAsia="en-US"/>
        </w:rPr>
      </w:pPr>
    </w:p>
    <w:p w14:paraId="6AD61D36" w14:textId="77777777" w:rsidR="00316538" w:rsidRPr="00316538" w:rsidRDefault="00316538" w:rsidP="00316538">
      <w:pPr>
        <w:overflowPunct/>
        <w:autoSpaceDE/>
        <w:autoSpaceDN/>
        <w:adjustRightInd/>
        <w:spacing w:after="0"/>
        <w:textAlignment w:val="auto"/>
        <w:rPr>
          <w:rFonts w:ascii="Times" w:eastAsia="Batang" w:hAnsi="Times"/>
          <w:b/>
          <w:iCs/>
          <w:szCs w:val="24"/>
          <w:lang w:eastAsia="en-US"/>
        </w:rPr>
      </w:pPr>
      <w:r w:rsidRPr="00316538">
        <w:rPr>
          <w:rFonts w:ascii="Times" w:eastAsia="Batang" w:hAnsi="Times"/>
          <w:b/>
          <w:iCs/>
          <w:szCs w:val="24"/>
          <w:highlight w:val="green"/>
          <w:lang w:eastAsia="en-US"/>
        </w:rPr>
        <w:t>Agreement</w:t>
      </w:r>
    </w:p>
    <w:p w14:paraId="332B8A58" w14:textId="77777777" w:rsidR="00316538" w:rsidRPr="00316538" w:rsidRDefault="00316538" w:rsidP="00316538">
      <w:pPr>
        <w:overflowPunct/>
        <w:autoSpaceDE/>
        <w:autoSpaceDN/>
        <w:adjustRightInd/>
        <w:spacing w:after="0"/>
        <w:textAlignment w:val="auto"/>
        <w:rPr>
          <w:rFonts w:ascii="Times" w:eastAsia="Batang" w:hAnsi="Times"/>
          <w:iCs/>
          <w:szCs w:val="24"/>
          <w:lang w:eastAsia="en-US"/>
        </w:rPr>
      </w:pPr>
      <w:r w:rsidRPr="00316538">
        <w:rPr>
          <w:rFonts w:ascii="Times" w:eastAsia="Batang" w:hAnsi="Times"/>
          <w:iCs/>
          <w:szCs w:val="24"/>
          <w:lang w:eastAsia="en-US"/>
        </w:rPr>
        <w:t>In Scheme 2, with regards to the triggering of SL-PRS,</w:t>
      </w:r>
    </w:p>
    <w:p w14:paraId="286710D6" w14:textId="77777777" w:rsidR="00316538" w:rsidRPr="00316538" w:rsidRDefault="00316538" w:rsidP="000101F4">
      <w:pPr>
        <w:numPr>
          <w:ilvl w:val="0"/>
          <w:numId w:val="27"/>
        </w:numPr>
        <w:overflowPunct/>
        <w:autoSpaceDE/>
        <w:autoSpaceDN/>
        <w:adjustRightInd/>
        <w:spacing w:after="0"/>
        <w:textAlignment w:val="auto"/>
        <w:rPr>
          <w:rFonts w:ascii="Times" w:eastAsia="Batang" w:hAnsi="Times"/>
          <w:iCs/>
          <w:szCs w:val="24"/>
          <w:lang w:eastAsia="en-US"/>
        </w:rPr>
      </w:pPr>
      <w:r w:rsidRPr="00316538">
        <w:rPr>
          <w:rFonts w:ascii="Times" w:eastAsia="Batang" w:hAnsi="Times"/>
          <w:iCs/>
          <w:szCs w:val="24"/>
          <w:lang w:eastAsia="en-US"/>
        </w:rPr>
        <w:t>Support SL-PRS transmission triggering at the physical layer by the UE’s own higher layers</w:t>
      </w:r>
    </w:p>
    <w:p w14:paraId="14FDA46E" w14:textId="77777777" w:rsidR="00316538" w:rsidRPr="00316538" w:rsidRDefault="00316538" w:rsidP="000101F4">
      <w:pPr>
        <w:numPr>
          <w:ilvl w:val="0"/>
          <w:numId w:val="27"/>
        </w:numPr>
        <w:overflowPunct/>
        <w:autoSpaceDE/>
        <w:autoSpaceDN/>
        <w:adjustRightInd/>
        <w:spacing w:after="0"/>
        <w:textAlignment w:val="auto"/>
        <w:rPr>
          <w:rFonts w:ascii="Times" w:eastAsia="Batang" w:hAnsi="Times"/>
          <w:iCs/>
          <w:szCs w:val="24"/>
          <w:lang w:eastAsia="en-US"/>
        </w:rPr>
      </w:pPr>
      <w:r w:rsidRPr="00316538">
        <w:rPr>
          <w:rFonts w:ascii="Times" w:eastAsia="Batang" w:hAnsi="Times"/>
          <w:iCs/>
          <w:szCs w:val="24"/>
          <w:highlight w:val="darkYellow"/>
          <w:lang w:eastAsia="en-US"/>
        </w:rPr>
        <w:t>Working assumption</w:t>
      </w:r>
      <w:r w:rsidRPr="00316538">
        <w:rPr>
          <w:rFonts w:ascii="Times" w:eastAsia="Batang" w:hAnsi="Times"/>
          <w:iCs/>
          <w:szCs w:val="24"/>
          <w:lang w:eastAsia="en-US"/>
        </w:rPr>
        <w:t xml:space="preserve">: Support UE-A to request UE-B to transmit SL-PRS via lower layer signaling sent by UE-A. </w:t>
      </w:r>
    </w:p>
    <w:p w14:paraId="6199DCC3" w14:textId="77777777" w:rsidR="00316538" w:rsidRPr="00316538" w:rsidRDefault="00316538" w:rsidP="000101F4">
      <w:pPr>
        <w:numPr>
          <w:ilvl w:val="1"/>
          <w:numId w:val="27"/>
        </w:numPr>
        <w:overflowPunct/>
        <w:autoSpaceDE/>
        <w:autoSpaceDN/>
        <w:adjustRightInd/>
        <w:spacing w:after="0"/>
        <w:textAlignment w:val="auto"/>
        <w:rPr>
          <w:rFonts w:ascii="Times" w:eastAsia="Batang" w:hAnsi="Times"/>
          <w:iCs/>
          <w:szCs w:val="24"/>
          <w:lang w:eastAsia="en-US"/>
        </w:rPr>
      </w:pPr>
      <w:r w:rsidRPr="00316538">
        <w:rPr>
          <w:rFonts w:ascii="Times" w:eastAsia="Batang" w:hAnsi="Times"/>
          <w:iCs/>
          <w:szCs w:val="24"/>
          <w:lang w:eastAsia="en-US"/>
        </w:rPr>
        <w:t>Up to UE-B’s own higher layers to transmit SL-PRS in response to the lower layer request from UE-A</w:t>
      </w:r>
    </w:p>
    <w:p w14:paraId="66B705A5" w14:textId="77777777" w:rsidR="00316538" w:rsidRPr="00316538" w:rsidRDefault="00316538" w:rsidP="000101F4">
      <w:pPr>
        <w:numPr>
          <w:ilvl w:val="1"/>
          <w:numId w:val="27"/>
        </w:numPr>
        <w:overflowPunct/>
        <w:autoSpaceDE/>
        <w:autoSpaceDN/>
        <w:adjustRightInd/>
        <w:spacing w:after="0"/>
        <w:textAlignment w:val="auto"/>
        <w:rPr>
          <w:rFonts w:ascii="Times" w:eastAsia="Batang" w:hAnsi="Times"/>
          <w:iCs/>
          <w:szCs w:val="24"/>
          <w:lang w:eastAsia="en-US"/>
        </w:rPr>
      </w:pPr>
      <w:r w:rsidRPr="00316538">
        <w:rPr>
          <w:rFonts w:ascii="Times" w:eastAsia="Batang" w:hAnsi="Times"/>
          <w:iCs/>
          <w:szCs w:val="24"/>
          <w:lang w:eastAsia="en-US"/>
        </w:rPr>
        <w:t>FFS: Lower layer signaling corresponds to SCI, MAC-CE, or SL-PRS</w:t>
      </w:r>
    </w:p>
    <w:p w14:paraId="0922F2B5" w14:textId="77777777" w:rsidR="00C527F2" w:rsidRPr="00696C8B" w:rsidRDefault="00C527F2" w:rsidP="00C527F2">
      <w:pPr>
        <w:rPr>
          <w:b/>
          <w:bCs/>
          <w:iCs/>
        </w:rPr>
      </w:pPr>
    </w:p>
    <w:p w14:paraId="1CC5C181" w14:textId="1C132659" w:rsidR="00C527F2" w:rsidRPr="00541BCF" w:rsidRDefault="00C527F2" w:rsidP="00C527F2">
      <w:pPr>
        <w:pStyle w:val="Heading5"/>
        <w:rPr>
          <w:rFonts w:eastAsia="Arial" w:cs="Arial"/>
          <w:szCs w:val="22"/>
        </w:rPr>
      </w:pPr>
      <w:r w:rsidRPr="000F30BB">
        <w:rPr>
          <w:rFonts w:eastAsia="Arial" w:cs="Arial"/>
          <w:szCs w:val="22"/>
        </w:rPr>
        <w:lastRenderedPageBreak/>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w:t>
      </w:r>
      <w:r>
        <w:rPr>
          <w:rFonts w:eastAsia="Arial" w:cs="Arial"/>
          <w:szCs w:val="22"/>
        </w:rPr>
        <w:t>5</w:t>
      </w:r>
      <w:r>
        <w:rPr>
          <w:rFonts w:eastAsia="Arial" w:cs="Arial"/>
          <w:szCs w:val="22"/>
        </w:rPr>
        <w:tab/>
      </w:r>
      <w:r w:rsidRPr="00541BCF">
        <w:rPr>
          <w:rFonts w:eastAsia="Arial" w:cs="Arial"/>
          <w:szCs w:val="22"/>
        </w:rPr>
        <w:t>NR DL and UL carrier phase positioning</w:t>
      </w:r>
    </w:p>
    <w:p w14:paraId="5E09D865" w14:textId="77777777" w:rsidR="00C73482" w:rsidRPr="00C73482" w:rsidRDefault="00C73482" w:rsidP="00C73482">
      <w:pPr>
        <w:overflowPunct/>
        <w:autoSpaceDE/>
        <w:autoSpaceDN/>
        <w:adjustRightInd/>
        <w:spacing w:after="0"/>
        <w:textAlignment w:val="auto"/>
        <w:rPr>
          <w:rFonts w:ascii="Times" w:eastAsia="Batang" w:hAnsi="Times"/>
          <w:b/>
          <w:szCs w:val="24"/>
          <w:lang w:eastAsia="x-none"/>
        </w:rPr>
      </w:pPr>
      <w:r w:rsidRPr="00C73482">
        <w:rPr>
          <w:rFonts w:ascii="Times" w:eastAsia="Batang" w:hAnsi="Times" w:hint="eastAsia"/>
          <w:b/>
          <w:szCs w:val="24"/>
          <w:highlight w:val="green"/>
          <w:lang w:eastAsia="x-none"/>
        </w:rPr>
        <w:t>Agreement</w:t>
      </w:r>
    </w:p>
    <w:p w14:paraId="3ABF8577" w14:textId="77777777" w:rsidR="00C73482" w:rsidRPr="00C73482" w:rsidRDefault="00C73482" w:rsidP="00C73482">
      <w:pPr>
        <w:overflowPunct/>
        <w:autoSpaceDE/>
        <w:autoSpaceDN/>
        <w:adjustRightInd/>
        <w:spacing w:after="0"/>
        <w:textAlignment w:val="auto"/>
        <w:rPr>
          <w:rFonts w:ascii="Times" w:eastAsia="Batang" w:hAnsi="Times"/>
          <w:iCs/>
          <w:szCs w:val="24"/>
          <w:lang w:eastAsia="x-none"/>
        </w:rPr>
      </w:pPr>
      <w:r w:rsidRPr="00C73482">
        <w:rPr>
          <w:rFonts w:ascii="Times" w:eastAsia="Batang" w:hAnsi="Times"/>
          <w:iCs/>
          <w:szCs w:val="24"/>
          <w:lang w:eastAsia="x-none"/>
        </w:rPr>
        <w:t>Introduce DL reference carrier phase (DL RSCP) and NR DL reference carrier phase difference (DL RSCPD) as DL carrier phase measurements.</w:t>
      </w:r>
    </w:p>
    <w:p w14:paraId="606FF9D9" w14:textId="77777777" w:rsidR="00C73482" w:rsidRPr="00C73482" w:rsidRDefault="00C73482" w:rsidP="000101F4">
      <w:pPr>
        <w:numPr>
          <w:ilvl w:val="0"/>
          <w:numId w:val="38"/>
        </w:numPr>
        <w:overflowPunct/>
        <w:autoSpaceDE/>
        <w:autoSpaceDN/>
        <w:adjustRightInd/>
        <w:spacing w:after="0"/>
        <w:textAlignment w:val="auto"/>
        <w:rPr>
          <w:rFonts w:ascii="Times" w:eastAsia="Batang" w:hAnsi="Times"/>
          <w:iCs/>
          <w:szCs w:val="24"/>
          <w:lang w:val="en-US" w:eastAsia="x-none"/>
        </w:rPr>
      </w:pPr>
      <w:r w:rsidRPr="00C73482">
        <w:rPr>
          <w:rFonts w:ascii="Times" w:eastAsia="Batang" w:hAnsi="Times"/>
          <w:iCs/>
          <w:szCs w:val="24"/>
          <w:lang w:val="en-US" w:eastAsia="x-none"/>
        </w:rPr>
        <w:t>Note: It is up to RAN4 to decide whether and how to define the requirements for DL RSCP and/or DL RSCPD. No LS needed to RAN4 for this note.</w:t>
      </w:r>
    </w:p>
    <w:p w14:paraId="42D0EEF2" w14:textId="77777777" w:rsidR="00C73482" w:rsidRPr="00C73482" w:rsidRDefault="00C73482" w:rsidP="000101F4">
      <w:pPr>
        <w:numPr>
          <w:ilvl w:val="0"/>
          <w:numId w:val="38"/>
        </w:numPr>
        <w:overflowPunct/>
        <w:autoSpaceDE/>
        <w:autoSpaceDN/>
        <w:adjustRightInd/>
        <w:spacing w:after="0"/>
        <w:textAlignment w:val="auto"/>
        <w:rPr>
          <w:rFonts w:ascii="Times" w:eastAsia="Batang" w:hAnsi="Times"/>
          <w:iCs/>
          <w:szCs w:val="24"/>
          <w:lang w:val="en-US" w:eastAsia="x-none"/>
        </w:rPr>
      </w:pPr>
      <w:r w:rsidRPr="00C73482">
        <w:rPr>
          <w:rFonts w:ascii="Times" w:eastAsia="Batang" w:hAnsi="Times"/>
          <w:iCs/>
          <w:szCs w:val="24"/>
          <w:lang w:val="en-US" w:eastAsia="x-none"/>
        </w:rPr>
        <w:t>DL RSCP can be reported together with UE Rx – Tx time difference measurement</w:t>
      </w:r>
    </w:p>
    <w:p w14:paraId="646B9014" w14:textId="77777777" w:rsidR="00C73482" w:rsidRPr="00C73482" w:rsidRDefault="00C73482" w:rsidP="000101F4">
      <w:pPr>
        <w:numPr>
          <w:ilvl w:val="0"/>
          <w:numId w:val="38"/>
        </w:numPr>
        <w:overflowPunct/>
        <w:autoSpaceDE/>
        <w:autoSpaceDN/>
        <w:adjustRightInd/>
        <w:spacing w:after="0"/>
        <w:textAlignment w:val="auto"/>
        <w:rPr>
          <w:rFonts w:ascii="Times" w:eastAsia="Batang" w:hAnsi="Times"/>
          <w:iCs/>
          <w:szCs w:val="24"/>
          <w:lang w:val="en-US" w:eastAsia="x-none"/>
        </w:rPr>
      </w:pPr>
      <w:r w:rsidRPr="00C73482">
        <w:rPr>
          <w:rFonts w:ascii="Times" w:eastAsia="Batang" w:hAnsi="Times"/>
          <w:iCs/>
          <w:szCs w:val="24"/>
          <w:lang w:val="en-US" w:eastAsia="x-none"/>
        </w:rPr>
        <w:t>DL RSCPD can be reported together with RSTD measurement</w:t>
      </w:r>
    </w:p>
    <w:p w14:paraId="0D834B20" w14:textId="77777777" w:rsidR="00C73482" w:rsidRPr="00C73482" w:rsidRDefault="00C73482" w:rsidP="000101F4">
      <w:pPr>
        <w:numPr>
          <w:ilvl w:val="0"/>
          <w:numId w:val="38"/>
        </w:numPr>
        <w:overflowPunct/>
        <w:autoSpaceDE/>
        <w:autoSpaceDN/>
        <w:adjustRightInd/>
        <w:spacing w:after="0"/>
        <w:textAlignment w:val="auto"/>
        <w:rPr>
          <w:rFonts w:ascii="Times" w:eastAsia="Batang" w:hAnsi="Times"/>
          <w:iCs/>
          <w:szCs w:val="24"/>
          <w:lang w:val="en-US" w:eastAsia="x-none"/>
        </w:rPr>
      </w:pPr>
      <w:r w:rsidRPr="00C73482">
        <w:rPr>
          <w:rFonts w:ascii="Times" w:eastAsia="Batang" w:hAnsi="Times"/>
          <w:iCs/>
          <w:szCs w:val="24"/>
          <w:lang w:val="en-US" w:eastAsia="x-none"/>
        </w:rPr>
        <w:t>FFS: details on how to eliminate unknown initial Rx phase with RSCP/RSCPD reporting can be further discussed</w:t>
      </w:r>
    </w:p>
    <w:p w14:paraId="00E5C7C5" w14:textId="77777777" w:rsidR="00C73482" w:rsidRPr="00C73482" w:rsidRDefault="00C73482" w:rsidP="000101F4">
      <w:pPr>
        <w:numPr>
          <w:ilvl w:val="0"/>
          <w:numId w:val="38"/>
        </w:numPr>
        <w:overflowPunct/>
        <w:autoSpaceDE/>
        <w:autoSpaceDN/>
        <w:adjustRightInd/>
        <w:spacing w:after="0"/>
        <w:textAlignment w:val="auto"/>
        <w:rPr>
          <w:rFonts w:ascii="Times" w:eastAsia="Batang" w:hAnsi="Times"/>
          <w:iCs/>
          <w:szCs w:val="24"/>
          <w:lang w:val="en-US" w:eastAsia="x-none"/>
        </w:rPr>
      </w:pPr>
      <w:r w:rsidRPr="00C73482">
        <w:rPr>
          <w:rFonts w:ascii="Times" w:eastAsia="Batang" w:hAnsi="Times"/>
          <w:iCs/>
          <w:szCs w:val="24"/>
          <w:lang w:val="en-US" w:eastAsia="x-none"/>
        </w:rPr>
        <w:t>Note: Whether to support standalone DL RSCP and/or DL RSCPD reporting, or DL RSCP/DL RSCPD reporting with other new types of measurements (if agreed), can be further discussed.</w:t>
      </w:r>
    </w:p>
    <w:p w14:paraId="0A2D8C70" w14:textId="77777777" w:rsidR="00C73482" w:rsidRPr="00C73482" w:rsidRDefault="00C73482" w:rsidP="00C73482">
      <w:pPr>
        <w:overflowPunct/>
        <w:autoSpaceDE/>
        <w:autoSpaceDN/>
        <w:adjustRightInd/>
        <w:spacing w:after="0"/>
        <w:textAlignment w:val="auto"/>
        <w:rPr>
          <w:rFonts w:ascii="Times" w:eastAsia="Batang" w:hAnsi="Times"/>
          <w:szCs w:val="24"/>
          <w:lang w:eastAsia="x-none"/>
        </w:rPr>
      </w:pPr>
    </w:p>
    <w:p w14:paraId="10715D30" w14:textId="77777777" w:rsidR="00C73482" w:rsidRPr="00C73482" w:rsidRDefault="00C73482" w:rsidP="00C73482">
      <w:pPr>
        <w:overflowPunct/>
        <w:autoSpaceDE/>
        <w:autoSpaceDN/>
        <w:adjustRightInd/>
        <w:spacing w:after="0"/>
        <w:textAlignment w:val="auto"/>
        <w:rPr>
          <w:rFonts w:ascii="Times" w:eastAsia="Batang" w:hAnsi="Times"/>
          <w:b/>
          <w:szCs w:val="24"/>
          <w:lang w:eastAsia="x-none"/>
        </w:rPr>
      </w:pPr>
      <w:r w:rsidRPr="00C73482">
        <w:rPr>
          <w:rFonts w:ascii="Times" w:eastAsia="Batang" w:hAnsi="Times" w:hint="eastAsia"/>
          <w:b/>
          <w:szCs w:val="24"/>
          <w:highlight w:val="green"/>
          <w:lang w:eastAsia="x-none"/>
        </w:rPr>
        <w:t>Agreement</w:t>
      </w:r>
    </w:p>
    <w:p w14:paraId="6810B7C4" w14:textId="77777777" w:rsidR="00C73482" w:rsidRPr="00C73482" w:rsidRDefault="00C73482" w:rsidP="00C73482">
      <w:pPr>
        <w:overflowPunct/>
        <w:autoSpaceDE/>
        <w:autoSpaceDN/>
        <w:adjustRightInd/>
        <w:spacing w:after="0"/>
        <w:textAlignment w:val="auto"/>
        <w:rPr>
          <w:rFonts w:ascii="Times" w:eastAsia="Batang" w:hAnsi="Times"/>
          <w:iCs/>
          <w:szCs w:val="24"/>
          <w:lang w:eastAsia="ja-JP"/>
        </w:rPr>
      </w:pPr>
      <w:r w:rsidRPr="00C73482">
        <w:rPr>
          <w:rFonts w:ascii="Times" w:eastAsia="Batang" w:hAnsi="Times"/>
          <w:iCs/>
          <w:szCs w:val="24"/>
          <w:lang w:eastAsia="ja-JP"/>
        </w:rPr>
        <w:t>Support one of the following options for the definition of the reference point of the UE/TRP carrier phase measurements (down-selection in RAN1#113).</w:t>
      </w:r>
    </w:p>
    <w:p w14:paraId="6466BAAC" w14:textId="77777777" w:rsidR="00C73482" w:rsidRPr="00C73482" w:rsidRDefault="00C73482" w:rsidP="000101F4">
      <w:pPr>
        <w:numPr>
          <w:ilvl w:val="0"/>
          <w:numId w:val="39"/>
        </w:numPr>
        <w:overflowPunct/>
        <w:autoSpaceDE/>
        <w:autoSpaceDN/>
        <w:adjustRightInd/>
        <w:spacing w:after="0"/>
        <w:contextualSpacing/>
        <w:textAlignment w:val="auto"/>
        <w:rPr>
          <w:rFonts w:ascii="Times" w:eastAsia="Batang" w:hAnsi="Times"/>
          <w:bCs/>
          <w:szCs w:val="24"/>
          <w:lang w:eastAsia="x-none"/>
        </w:rPr>
      </w:pPr>
      <w:r w:rsidRPr="00C73482">
        <w:rPr>
          <w:rFonts w:ascii="Times" w:eastAsia="Batang" w:hAnsi="Times"/>
          <w:bCs/>
          <w:szCs w:val="24"/>
          <w:lang w:eastAsia="x-none"/>
        </w:rPr>
        <w:t xml:space="preserve">Option 1: </w:t>
      </w:r>
    </w:p>
    <w:p w14:paraId="5414402F" w14:textId="77777777" w:rsidR="00C73482" w:rsidRPr="00C73482" w:rsidRDefault="00C73482" w:rsidP="000101F4">
      <w:pPr>
        <w:numPr>
          <w:ilvl w:val="1"/>
          <w:numId w:val="39"/>
        </w:numPr>
        <w:overflowPunct/>
        <w:autoSpaceDE/>
        <w:autoSpaceDN/>
        <w:adjustRightInd/>
        <w:spacing w:after="0"/>
        <w:contextualSpacing/>
        <w:textAlignment w:val="auto"/>
        <w:rPr>
          <w:rFonts w:ascii="Times" w:eastAsia="Batang" w:hAnsi="Times"/>
          <w:bCs/>
          <w:szCs w:val="24"/>
          <w:lang w:eastAsia="x-none"/>
        </w:rPr>
      </w:pPr>
      <w:r w:rsidRPr="00C73482">
        <w:rPr>
          <w:rFonts w:ascii="Times" w:eastAsia="Batang" w:hAnsi="Times"/>
          <w:bCs/>
          <w:szCs w:val="24"/>
          <w:lang w:eastAsia="x-none"/>
        </w:rPr>
        <w:t>The reference point of the UE carrier phase measurements is defined the same as the reference point of RSTD for frequency range 1 and frequency range 2.</w:t>
      </w:r>
    </w:p>
    <w:p w14:paraId="27EF33E7" w14:textId="77777777" w:rsidR="00C73482" w:rsidRPr="00C73482" w:rsidRDefault="00C73482" w:rsidP="000101F4">
      <w:pPr>
        <w:numPr>
          <w:ilvl w:val="1"/>
          <w:numId w:val="39"/>
        </w:numPr>
        <w:overflowPunct/>
        <w:autoSpaceDE/>
        <w:autoSpaceDN/>
        <w:adjustRightInd/>
        <w:spacing w:after="0"/>
        <w:contextualSpacing/>
        <w:textAlignment w:val="auto"/>
        <w:rPr>
          <w:rFonts w:ascii="Times" w:eastAsia="Batang" w:hAnsi="Times"/>
          <w:bCs/>
          <w:szCs w:val="24"/>
          <w:lang w:eastAsia="x-none"/>
        </w:rPr>
      </w:pPr>
      <w:r w:rsidRPr="00C73482">
        <w:rPr>
          <w:rFonts w:ascii="Times" w:eastAsia="Batang" w:hAnsi="Times"/>
          <w:bCs/>
          <w:szCs w:val="24"/>
          <w:lang w:eastAsia="x-none"/>
        </w:rPr>
        <w:t>The reference point of the TRP carrier phase measurements is defined the same as the reference point of RTOA for frequency range 1 and frequency range 2.</w:t>
      </w:r>
    </w:p>
    <w:p w14:paraId="1EA6DCD1" w14:textId="77777777" w:rsidR="00C73482" w:rsidRPr="00C73482" w:rsidRDefault="00C73482" w:rsidP="000101F4">
      <w:pPr>
        <w:numPr>
          <w:ilvl w:val="1"/>
          <w:numId w:val="39"/>
        </w:numPr>
        <w:overflowPunct/>
        <w:autoSpaceDE/>
        <w:autoSpaceDN/>
        <w:adjustRightInd/>
        <w:spacing w:after="0"/>
        <w:contextualSpacing/>
        <w:textAlignment w:val="auto"/>
        <w:rPr>
          <w:rFonts w:ascii="Times" w:eastAsia="Batang" w:hAnsi="Times"/>
          <w:bCs/>
          <w:szCs w:val="24"/>
          <w:lang w:eastAsia="x-none"/>
        </w:rPr>
      </w:pPr>
      <w:r w:rsidRPr="00C73482">
        <w:rPr>
          <w:rFonts w:ascii="Times" w:eastAsia="Batang" w:hAnsi="Times"/>
          <w:bCs/>
          <w:szCs w:val="24"/>
          <w:lang w:eastAsia="x-none"/>
        </w:rPr>
        <w:t>Note: It is up to UE/TRP’s implementation on how to map the carrier phase to the reference point for reporting.</w:t>
      </w:r>
    </w:p>
    <w:p w14:paraId="027204BD" w14:textId="77777777" w:rsidR="00C73482" w:rsidRPr="00C73482" w:rsidRDefault="00C73482" w:rsidP="000101F4">
      <w:pPr>
        <w:numPr>
          <w:ilvl w:val="0"/>
          <w:numId w:val="39"/>
        </w:numPr>
        <w:overflowPunct/>
        <w:autoSpaceDE/>
        <w:autoSpaceDN/>
        <w:adjustRightInd/>
        <w:spacing w:after="0"/>
        <w:contextualSpacing/>
        <w:textAlignment w:val="auto"/>
        <w:rPr>
          <w:rFonts w:ascii="Times" w:eastAsia="Batang" w:hAnsi="Times"/>
          <w:bCs/>
          <w:szCs w:val="24"/>
          <w:lang w:eastAsia="x-none"/>
        </w:rPr>
      </w:pPr>
      <w:r w:rsidRPr="00C73482">
        <w:rPr>
          <w:rFonts w:ascii="Times" w:eastAsia="Batang" w:hAnsi="Times"/>
          <w:bCs/>
          <w:szCs w:val="24"/>
          <w:lang w:eastAsia="x-none"/>
        </w:rPr>
        <w:t xml:space="preserve">Option 2: </w:t>
      </w:r>
    </w:p>
    <w:p w14:paraId="6B2C6CB9" w14:textId="77777777" w:rsidR="00C73482" w:rsidRPr="00C73482" w:rsidRDefault="00C73482" w:rsidP="000101F4">
      <w:pPr>
        <w:numPr>
          <w:ilvl w:val="1"/>
          <w:numId w:val="39"/>
        </w:numPr>
        <w:overflowPunct/>
        <w:autoSpaceDE/>
        <w:autoSpaceDN/>
        <w:adjustRightInd/>
        <w:spacing w:after="0"/>
        <w:contextualSpacing/>
        <w:textAlignment w:val="auto"/>
        <w:rPr>
          <w:rFonts w:ascii="Times" w:eastAsia="Batang" w:hAnsi="Times"/>
          <w:bCs/>
          <w:szCs w:val="24"/>
          <w:lang w:eastAsia="x-none"/>
        </w:rPr>
      </w:pPr>
      <w:r w:rsidRPr="00C73482">
        <w:rPr>
          <w:rFonts w:ascii="Times" w:eastAsia="Batang" w:hAnsi="Times"/>
          <w:bCs/>
          <w:szCs w:val="24"/>
          <w:lang w:eastAsia="x-none"/>
        </w:rPr>
        <w:t>The reference point of the UE/TRP carrier phase measurements is defined as the antenna phase center of the UE/TRP Rx antenna for frequency range 1 and frequency range 2.</w:t>
      </w:r>
    </w:p>
    <w:p w14:paraId="2253D98A" w14:textId="77777777" w:rsidR="00C73482" w:rsidRPr="00C73482" w:rsidRDefault="00C73482" w:rsidP="000101F4">
      <w:pPr>
        <w:numPr>
          <w:ilvl w:val="1"/>
          <w:numId w:val="39"/>
        </w:numPr>
        <w:overflowPunct/>
        <w:autoSpaceDE/>
        <w:autoSpaceDN/>
        <w:adjustRightInd/>
        <w:spacing w:after="0"/>
        <w:contextualSpacing/>
        <w:textAlignment w:val="auto"/>
        <w:rPr>
          <w:rFonts w:ascii="Times" w:eastAsia="Batang" w:hAnsi="Times"/>
          <w:bCs/>
          <w:szCs w:val="24"/>
          <w:lang w:eastAsia="x-none"/>
        </w:rPr>
      </w:pPr>
      <w:r w:rsidRPr="00C73482">
        <w:rPr>
          <w:rFonts w:ascii="Times" w:eastAsia="Batang" w:hAnsi="Times"/>
          <w:bCs/>
          <w:szCs w:val="24"/>
          <w:lang w:eastAsia="x-none"/>
        </w:rPr>
        <w:t>UE/TRP should provide the antenna phase center offset (PCO), i.e., the relative position between the antenna phase center and the antenna connector to LMF</w:t>
      </w:r>
    </w:p>
    <w:p w14:paraId="05CD55EF" w14:textId="77777777" w:rsidR="00C73482" w:rsidRPr="00C73482" w:rsidRDefault="00C73482" w:rsidP="000101F4">
      <w:pPr>
        <w:numPr>
          <w:ilvl w:val="1"/>
          <w:numId w:val="39"/>
        </w:numPr>
        <w:overflowPunct/>
        <w:autoSpaceDE/>
        <w:autoSpaceDN/>
        <w:adjustRightInd/>
        <w:spacing w:after="0"/>
        <w:contextualSpacing/>
        <w:textAlignment w:val="auto"/>
        <w:rPr>
          <w:rFonts w:ascii="Times" w:eastAsia="Batang" w:hAnsi="Times"/>
          <w:bCs/>
          <w:szCs w:val="24"/>
          <w:lang w:eastAsia="x-none"/>
        </w:rPr>
      </w:pPr>
      <w:r w:rsidRPr="00C73482">
        <w:rPr>
          <w:rFonts w:ascii="Times" w:eastAsia="Batang" w:hAnsi="Times"/>
          <w:bCs/>
          <w:szCs w:val="24"/>
          <w:lang w:eastAsia="x-none"/>
        </w:rPr>
        <w:t>FFS: the more details of the PCO reporting, e.g., in LCS or GCS frame</w:t>
      </w:r>
    </w:p>
    <w:p w14:paraId="31665A49" w14:textId="77777777" w:rsidR="00C73482" w:rsidRPr="00C73482" w:rsidRDefault="00C73482" w:rsidP="00C73482">
      <w:pPr>
        <w:overflowPunct/>
        <w:autoSpaceDE/>
        <w:autoSpaceDN/>
        <w:adjustRightInd/>
        <w:spacing w:after="0"/>
        <w:textAlignment w:val="auto"/>
        <w:rPr>
          <w:rFonts w:ascii="Times" w:eastAsia="Batang" w:hAnsi="Times"/>
          <w:szCs w:val="24"/>
          <w:lang w:eastAsia="x-none"/>
        </w:rPr>
      </w:pPr>
    </w:p>
    <w:p w14:paraId="3EA27FA8" w14:textId="77777777" w:rsidR="00C73482" w:rsidRPr="00C73482" w:rsidRDefault="00C73482" w:rsidP="00C73482">
      <w:pPr>
        <w:overflowPunct/>
        <w:autoSpaceDE/>
        <w:autoSpaceDN/>
        <w:adjustRightInd/>
        <w:spacing w:after="0"/>
        <w:textAlignment w:val="auto"/>
        <w:rPr>
          <w:rFonts w:ascii="Times" w:eastAsia="Batang" w:hAnsi="Times"/>
          <w:b/>
          <w:szCs w:val="24"/>
          <w:lang w:eastAsia="x-none"/>
        </w:rPr>
      </w:pPr>
      <w:r w:rsidRPr="00C73482">
        <w:rPr>
          <w:rFonts w:ascii="Times" w:eastAsia="Batang" w:hAnsi="Times"/>
          <w:b/>
          <w:szCs w:val="24"/>
          <w:highlight w:val="green"/>
          <w:lang w:eastAsia="x-none"/>
        </w:rPr>
        <w:t>Agreement</w:t>
      </w:r>
    </w:p>
    <w:p w14:paraId="7B082166" w14:textId="77777777" w:rsidR="00C73482" w:rsidRPr="00C73482" w:rsidRDefault="00C73482" w:rsidP="00C73482">
      <w:p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To enable simultaneous transmission of UL SRS for positioning by a target UE and a PRU, support the following enhancements:</w:t>
      </w:r>
    </w:p>
    <w:p w14:paraId="01F6504D"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Enabling LMF to request the serving gNB of a UE to configure the transmission of the [indicated] UL SRS resources from the UE within indicated time window(s).</w:t>
      </w:r>
    </w:p>
    <w:p w14:paraId="61735264" w14:textId="77777777" w:rsidR="00C73482" w:rsidRPr="00C73482" w:rsidRDefault="00C73482" w:rsidP="000101F4">
      <w:pPr>
        <w:numPr>
          <w:ilvl w:val="1"/>
          <w:numId w:val="40"/>
        </w:num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FFS: the details of the time window, e.g., the start time, duration, periodicity for the time window(s), within the vicinity of a reference SRS configuration or use the existing message of Scheduled Location time</w:t>
      </w:r>
    </w:p>
    <w:p w14:paraId="202CBDEB"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Enabling LMF to request the serving gNB and neighboring gNBs of the UE to measure the [indicated] UL SRS resources from the UE within indicated time window(s).</w:t>
      </w:r>
    </w:p>
    <w:p w14:paraId="6F7EA6F3" w14:textId="77777777" w:rsidR="00C73482" w:rsidRPr="00C73482" w:rsidRDefault="00C73482" w:rsidP="000101F4">
      <w:pPr>
        <w:numPr>
          <w:ilvl w:val="1"/>
          <w:numId w:val="40"/>
        </w:num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Note: this may be a different indicated time window</w:t>
      </w:r>
    </w:p>
    <w:p w14:paraId="68D7BC86" w14:textId="77777777" w:rsidR="00C73482" w:rsidRPr="00C73482" w:rsidRDefault="00C73482" w:rsidP="00C73482">
      <w:pPr>
        <w:overflowPunct/>
        <w:autoSpaceDE/>
        <w:autoSpaceDN/>
        <w:adjustRightInd/>
        <w:spacing w:after="0"/>
        <w:textAlignment w:val="auto"/>
        <w:rPr>
          <w:rFonts w:ascii="Times" w:eastAsia="Batang" w:hAnsi="Times"/>
          <w:szCs w:val="24"/>
          <w:lang w:eastAsia="x-none"/>
        </w:rPr>
      </w:pPr>
    </w:p>
    <w:p w14:paraId="37685173" w14:textId="77777777" w:rsidR="00C73482" w:rsidRPr="00C73482" w:rsidRDefault="00C73482" w:rsidP="00C73482">
      <w:pPr>
        <w:overflowPunct/>
        <w:autoSpaceDE/>
        <w:autoSpaceDN/>
        <w:adjustRightInd/>
        <w:spacing w:after="0"/>
        <w:textAlignment w:val="auto"/>
        <w:rPr>
          <w:rFonts w:ascii="Times" w:eastAsia="Batang" w:hAnsi="Times"/>
          <w:b/>
          <w:szCs w:val="24"/>
          <w:lang w:eastAsia="x-none"/>
        </w:rPr>
      </w:pPr>
      <w:r w:rsidRPr="00C73482">
        <w:rPr>
          <w:rFonts w:ascii="Times" w:eastAsia="Batang" w:hAnsi="Times"/>
          <w:b/>
          <w:szCs w:val="24"/>
          <w:highlight w:val="green"/>
          <w:lang w:eastAsia="x-none"/>
        </w:rPr>
        <w:t>Agreement</w:t>
      </w:r>
    </w:p>
    <w:p w14:paraId="38096A6A" w14:textId="77777777" w:rsidR="00C73482" w:rsidRPr="00C73482" w:rsidRDefault="00C73482" w:rsidP="00C73482">
      <w:p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To enable simultaneous measurements on same DL PRS by a target UE and a PRU, support the following enhancements:</w:t>
      </w:r>
    </w:p>
    <w:p w14:paraId="5C4442D7"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Enabling LMF to request the UEs, including target UE and PRU(s), to perform measurements on [indicated]</w:t>
      </w:r>
      <w:r w:rsidRPr="00C73482">
        <w:rPr>
          <w:rFonts w:ascii="Times" w:eastAsia="Batang" w:hAnsi="Times"/>
          <w:iCs/>
          <w:color w:val="FF0000"/>
          <w:szCs w:val="24"/>
          <w:lang w:eastAsia="ja-JP"/>
        </w:rPr>
        <w:t xml:space="preserve"> </w:t>
      </w:r>
      <w:r w:rsidRPr="00C73482">
        <w:rPr>
          <w:rFonts w:ascii="Times" w:eastAsia="Batang" w:hAnsi="Times"/>
          <w:iCs/>
          <w:szCs w:val="24"/>
          <w:lang w:eastAsia="ja-JP"/>
        </w:rPr>
        <w:t>DL PRS resources occurring within indicated time window(s).</w:t>
      </w:r>
    </w:p>
    <w:p w14:paraId="41C5263F"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FFS: the details of the configuration of the indicated time window(s), e.g., the start time, duration, periodicity for the time window(s), as well as the relationship with the Scheduled Location time.</w:t>
      </w:r>
    </w:p>
    <w:p w14:paraId="43590731" w14:textId="77777777" w:rsidR="00C73482" w:rsidRPr="00C73482" w:rsidRDefault="00C73482" w:rsidP="00C73482">
      <w:pPr>
        <w:overflowPunct/>
        <w:autoSpaceDE/>
        <w:autoSpaceDN/>
        <w:adjustRightInd/>
        <w:spacing w:after="0"/>
        <w:textAlignment w:val="auto"/>
        <w:rPr>
          <w:rFonts w:ascii="Times" w:eastAsia="Batang" w:hAnsi="Times"/>
          <w:szCs w:val="24"/>
          <w:lang w:eastAsia="x-none"/>
        </w:rPr>
      </w:pPr>
    </w:p>
    <w:p w14:paraId="4975C781" w14:textId="77777777" w:rsidR="00C73482" w:rsidRPr="00C73482" w:rsidRDefault="00C73482" w:rsidP="00C73482">
      <w:pPr>
        <w:overflowPunct/>
        <w:autoSpaceDE/>
        <w:autoSpaceDN/>
        <w:adjustRightInd/>
        <w:spacing w:after="0"/>
        <w:textAlignment w:val="auto"/>
        <w:rPr>
          <w:rFonts w:ascii="Times" w:eastAsia="Batang" w:hAnsi="Times"/>
          <w:b/>
          <w:szCs w:val="24"/>
          <w:lang w:eastAsia="x-none"/>
        </w:rPr>
      </w:pPr>
      <w:r w:rsidRPr="00C73482">
        <w:rPr>
          <w:rFonts w:ascii="Times" w:eastAsia="Batang" w:hAnsi="Times"/>
          <w:b/>
          <w:szCs w:val="24"/>
          <w:highlight w:val="green"/>
          <w:lang w:eastAsia="x-none"/>
        </w:rPr>
        <w:t>Agreement</w:t>
      </w:r>
    </w:p>
    <w:p w14:paraId="46737E7F" w14:textId="77777777" w:rsidR="00C73482" w:rsidRPr="00C73482" w:rsidRDefault="00C73482" w:rsidP="00C73482">
      <w:p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57C8B7C9"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UE in RRC_CONNECTED state with measurement gap.</w:t>
      </w:r>
    </w:p>
    <w:p w14:paraId="4A3F7834"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FFS: UE in RRC_CONNECTED state without measurement gap</w:t>
      </w:r>
      <w:r w:rsidRPr="00C73482">
        <w:rPr>
          <w:rFonts w:ascii="Times" w:eastAsia="Batang" w:hAnsi="Times"/>
          <w:szCs w:val="24"/>
          <w:lang w:eastAsia="ja-JP"/>
        </w:rPr>
        <w:t> </w:t>
      </w:r>
    </w:p>
    <w:p w14:paraId="7FF34917"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UE in RRC_ INACTIVE state</w:t>
      </w:r>
    </w:p>
    <w:p w14:paraId="3347EE45" w14:textId="77777777" w:rsidR="00C73482" w:rsidRPr="00C73482" w:rsidRDefault="00C73482" w:rsidP="00C73482">
      <w:pPr>
        <w:overflowPunct/>
        <w:autoSpaceDE/>
        <w:autoSpaceDN/>
        <w:adjustRightInd/>
        <w:spacing w:after="0"/>
        <w:textAlignment w:val="auto"/>
        <w:rPr>
          <w:rFonts w:ascii="Times" w:eastAsia="Batang" w:hAnsi="Times"/>
          <w:szCs w:val="24"/>
          <w:lang w:eastAsia="x-none"/>
        </w:rPr>
      </w:pPr>
    </w:p>
    <w:p w14:paraId="698C8ABB" w14:textId="77777777" w:rsidR="00C73482" w:rsidRPr="00C73482" w:rsidRDefault="00C73482" w:rsidP="00C73482">
      <w:pPr>
        <w:overflowPunct/>
        <w:autoSpaceDE/>
        <w:autoSpaceDN/>
        <w:adjustRightInd/>
        <w:spacing w:after="0"/>
        <w:textAlignment w:val="auto"/>
        <w:rPr>
          <w:rFonts w:ascii="Times" w:eastAsia="Batang" w:hAnsi="Times"/>
          <w:b/>
          <w:szCs w:val="24"/>
          <w:lang w:eastAsia="x-none"/>
        </w:rPr>
      </w:pPr>
      <w:bookmarkStart w:id="2" w:name="_Hlk133310568"/>
      <w:r w:rsidRPr="00C73482">
        <w:rPr>
          <w:rFonts w:ascii="Times" w:eastAsia="Batang" w:hAnsi="Times"/>
          <w:b/>
          <w:szCs w:val="24"/>
          <w:highlight w:val="green"/>
          <w:lang w:eastAsia="x-none"/>
        </w:rPr>
        <w:t>Agreement</w:t>
      </w:r>
    </w:p>
    <w:p w14:paraId="4FB31494" w14:textId="77777777" w:rsidR="00C73482" w:rsidRPr="00C73482" w:rsidRDefault="00C73482" w:rsidP="00C73482">
      <w:p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The specific RF frequency associated with a DL carrier phase measurement is defined as the center frequency of the DL PFL by default.</w:t>
      </w:r>
    </w:p>
    <w:p w14:paraId="24295A25"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Note: It is open to further discussion whether a frequency other than the center frequency of the DL PFL can also be the specific RF frequency for non-default case(s), if RAN1 agrees to introduce them.</w:t>
      </w:r>
    </w:p>
    <w:p w14:paraId="6173F1E4" w14:textId="77777777" w:rsidR="00C73482" w:rsidRPr="00C73482" w:rsidRDefault="00C73482" w:rsidP="00C73482">
      <w:pPr>
        <w:overflowPunct/>
        <w:autoSpaceDE/>
        <w:autoSpaceDN/>
        <w:adjustRightInd/>
        <w:spacing w:after="0"/>
        <w:textAlignment w:val="auto"/>
        <w:rPr>
          <w:rFonts w:eastAsia="Batang"/>
          <w:lang w:eastAsia="x-none"/>
        </w:rPr>
      </w:pPr>
    </w:p>
    <w:p w14:paraId="3813975D" w14:textId="77777777" w:rsidR="00C73482" w:rsidRPr="00C73482" w:rsidRDefault="00C73482" w:rsidP="00C73482">
      <w:pPr>
        <w:overflowPunct/>
        <w:autoSpaceDE/>
        <w:autoSpaceDN/>
        <w:adjustRightInd/>
        <w:spacing w:after="0"/>
        <w:textAlignment w:val="auto"/>
        <w:rPr>
          <w:rFonts w:ascii="Times" w:eastAsia="Batang" w:hAnsi="Times"/>
          <w:b/>
          <w:szCs w:val="24"/>
          <w:lang w:eastAsia="x-none"/>
        </w:rPr>
      </w:pPr>
      <w:r w:rsidRPr="00C73482">
        <w:rPr>
          <w:rFonts w:ascii="Times" w:eastAsia="Batang" w:hAnsi="Times"/>
          <w:b/>
          <w:szCs w:val="24"/>
          <w:highlight w:val="green"/>
          <w:lang w:eastAsia="x-none"/>
        </w:rPr>
        <w:t>Agreement</w:t>
      </w:r>
    </w:p>
    <w:p w14:paraId="62A294F6" w14:textId="77777777" w:rsidR="00C73482" w:rsidRPr="00C73482" w:rsidRDefault="00C73482" w:rsidP="00C73482">
      <w:p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lastRenderedPageBreak/>
        <w:t>The specific RF frequency associated with a UL carrier phase measurement is defined, by default, as the center frequency of the</w:t>
      </w:r>
      <w:r w:rsidRPr="00C73482">
        <w:rPr>
          <w:rFonts w:ascii="Times" w:eastAsia="Batang" w:hAnsi="Times"/>
          <w:szCs w:val="24"/>
          <w:lang w:eastAsia="ja-JP"/>
        </w:rPr>
        <w:t> </w:t>
      </w:r>
      <w:r w:rsidRPr="00C73482">
        <w:rPr>
          <w:rFonts w:ascii="Times" w:eastAsia="Batang" w:hAnsi="Times"/>
          <w:iCs/>
          <w:szCs w:val="24"/>
          <w:lang w:eastAsia="ja-JP"/>
        </w:rPr>
        <w:t>transmission bandwidth of</w:t>
      </w:r>
      <w:r w:rsidRPr="00C73482">
        <w:rPr>
          <w:rFonts w:ascii="Times" w:eastAsia="Batang" w:hAnsi="Times"/>
          <w:szCs w:val="24"/>
          <w:lang w:eastAsia="ja-JP"/>
        </w:rPr>
        <w:t> </w:t>
      </w:r>
      <w:r w:rsidRPr="00C73482">
        <w:rPr>
          <w:rFonts w:ascii="Times" w:eastAsia="Batang" w:hAnsi="Times"/>
          <w:iCs/>
          <w:szCs w:val="24"/>
          <w:lang w:eastAsia="ja-JP"/>
        </w:rPr>
        <w:t>the SRS for positioning purpose.</w:t>
      </w:r>
    </w:p>
    <w:p w14:paraId="12399AD4"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Note: It is open to further discussion whether a frequency other than the center frequency of the UL carrier can also be the specific RF frequency for a non-default case(s), if RAN1 agrees to introduce them.</w:t>
      </w:r>
    </w:p>
    <w:p w14:paraId="46F57B5A" w14:textId="77777777" w:rsidR="00C73482" w:rsidRPr="00C73482" w:rsidRDefault="00C73482" w:rsidP="00C73482">
      <w:pPr>
        <w:overflowPunct/>
        <w:autoSpaceDE/>
        <w:autoSpaceDN/>
        <w:adjustRightInd/>
        <w:spacing w:after="0"/>
        <w:textAlignment w:val="auto"/>
        <w:rPr>
          <w:rFonts w:eastAsia="Batang"/>
          <w:lang w:eastAsia="x-none"/>
        </w:rPr>
      </w:pPr>
    </w:p>
    <w:p w14:paraId="5289F859" w14:textId="77777777" w:rsidR="00C73482" w:rsidRPr="00C73482" w:rsidRDefault="00C73482" w:rsidP="00C73482">
      <w:pPr>
        <w:overflowPunct/>
        <w:autoSpaceDE/>
        <w:autoSpaceDN/>
        <w:adjustRightInd/>
        <w:spacing w:after="0"/>
        <w:textAlignment w:val="auto"/>
        <w:rPr>
          <w:rFonts w:ascii="Times" w:eastAsia="Batang" w:hAnsi="Times"/>
          <w:b/>
          <w:szCs w:val="24"/>
          <w:lang w:eastAsia="x-none"/>
        </w:rPr>
      </w:pPr>
      <w:r w:rsidRPr="00C73482">
        <w:rPr>
          <w:rFonts w:ascii="Times" w:eastAsia="Batang" w:hAnsi="Times"/>
          <w:b/>
          <w:szCs w:val="24"/>
          <w:highlight w:val="green"/>
          <w:lang w:eastAsia="x-none"/>
        </w:rPr>
        <w:t>Agreement</w:t>
      </w:r>
    </w:p>
    <w:p w14:paraId="12094135"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Support enabling a TRP to report UL RSCP together with RTOA and/or gNB Rx-Tx time difference measurements to LMF</w:t>
      </w:r>
    </w:p>
    <w:p w14:paraId="08173DB0"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Note 1: The report of UL carrier phase measurement with gNB Rx – Tx time difference does not necessarily require the report of DL carrier phase measurement with UE Rx – Tx time difference.</w:t>
      </w:r>
    </w:p>
    <w:p w14:paraId="7EA63B96"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Note 2: This doesn’t preclude standalone UL carrier phase measurements reporting.</w:t>
      </w:r>
    </w:p>
    <w:p w14:paraId="4A48E19A" w14:textId="77777777" w:rsidR="00C73482" w:rsidRPr="00C73482" w:rsidRDefault="00C73482" w:rsidP="00C73482">
      <w:pPr>
        <w:overflowPunct/>
        <w:autoSpaceDE/>
        <w:autoSpaceDN/>
        <w:adjustRightInd/>
        <w:spacing w:after="0"/>
        <w:textAlignment w:val="auto"/>
        <w:rPr>
          <w:rFonts w:eastAsia="Batang"/>
          <w:lang w:eastAsia="x-none"/>
        </w:rPr>
      </w:pPr>
    </w:p>
    <w:p w14:paraId="6903B160" w14:textId="77777777" w:rsidR="00C73482" w:rsidRPr="00C73482" w:rsidRDefault="00C73482" w:rsidP="00C73482">
      <w:pPr>
        <w:overflowPunct/>
        <w:autoSpaceDE/>
        <w:autoSpaceDN/>
        <w:adjustRightInd/>
        <w:spacing w:after="0"/>
        <w:textAlignment w:val="auto"/>
        <w:rPr>
          <w:rFonts w:ascii="Times" w:eastAsia="Batang" w:hAnsi="Times"/>
          <w:b/>
          <w:szCs w:val="24"/>
          <w:lang w:eastAsia="x-none"/>
        </w:rPr>
      </w:pPr>
      <w:r w:rsidRPr="00C73482">
        <w:rPr>
          <w:rFonts w:ascii="Times" w:eastAsia="Batang" w:hAnsi="Times"/>
          <w:b/>
          <w:szCs w:val="24"/>
          <w:highlight w:val="green"/>
          <w:lang w:eastAsia="x-none"/>
        </w:rPr>
        <w:t>Agreement</w:t>
      </w:r>
    </w:p>
    <w:p w14:paraId="4DB8A74F" w14:textId="77777777" w:rsidR="00C73482" w:rsidRPr="00C73482" w:rsidRDefault="00C73482" w:rsidP="00C73482">
      <w:p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Further study whether and how to support a UE/TRP to report the carrier phase measurement quality indication for corresponding the phase measurements.</w:t>
      </w:r>
      <w:r w:rsidRPr="00C73482">
        <w:rPr>
          <w:rFonts w:ascii="Times" w:eastAsia="Batang" w:hAnsi="Times"/>
          <w:szCs w:val="24"/>
          <w:lang w:eastAsia="ja-JP"/>
        </w:rPr>
        <w:t> </w:t>
      </w:r>
    </w:p>
    <w:p w14:paraId="3FF77012" w14:textId="77777777" w:rsidR="00C73482" w:rsidRPr="00C73482" w:rsidRDefault="00C73482" w:rsidP="00C73482">
      <w:pPr>
        <w:overflowPunct/>
        <w:autoSpaceDE/>
        <w:autoSpaceDN/>
        <w:adjustRightInd/>
        <w:spacing w:after="0"/>
        <w:textAlignment w:val="auto"/>
        <w:rPr>
          <w:rFonts w:eastAsia="Batang"/>
          <w:lang w:eastAsia="x-none"/>
        </w:rPr>
      </w:pPr>
    </w:p>
    <w:p w14:paraId="12932B5F" w14:textId="77777777" w:rsidR="00C73482" w:rsidRPr="00C73482" w:rsidRDefault="00C73482" w:rsidP="00C73482">
      <w:pPr>
        <w:overflowPunct/>
        <w:autoSpaceDE/>
        <w:autoSpaceDN/>
        <w:adjustRightInd/>
        <w:spacing w:after="0"/>
        <w:textAlignment w:val="auto"/>
        <w:rPr>
          <w:rFonts w:ascii="Times" w:eastAsia="Batang" w:hAnsi="Times"/>
          <w:b/>
          <w:szCs w:val="24"/>
          <w:lang w:eastAsia="x-none"/>
        </w:rPr>
      </w:pPr>
      <w:r w:rsidRPr="00C73482">
        <w:rPr>
          <w:rFonts w:ascii="Times" w:eastAsia="Batang" w:hAnsi="Times"/>
          <w:b/>
          <w:szCs w:val="24"/>
          <w:highlight w:val="green"/>
          <w:lang w:eastAsia="x-none"/>
        </w:rPr>
        <w:t>Agreement</w:t>
      </w:r>
    </w:p>
    <w:p w14:paraId="32F3A445" w14:textId="77777777" w:rsidR="00C73482" w:rsidRPr="00C73482" w:rsidRDefault="00C73482" w:rsidP="00C73482">
      <w:pPr>
        <w:overflowPunct/>
        <w:autoSpaceDE/>
        <w:autoSpaceDN/>
        <w:adjustRightInd/>
        <w:spacing w:after="0"/>
        <w:contextualSpacing/>
        <w:textAlignment w:val="auto"/>
        <w:rPr>
          <w:rFonts w:ascii="Times" w:eastAsia="MS Mincho" w:hAnsi="Times"/>
          <w:iCs/>
          <w:szCs w:val="24"/>
          <w:lang w:eastAsia="ja-JP"/>
        </w:rPr>
      </w:pPr>
      <w:r w:rsidRPr="00C73482">
        <w:rPr>
          <w:rFonts w:ascii="Times" w:eastAsia="Batang" w:hAnsi="Times"/>
          <w:iCs/>
          <w:szCs w:val="24"/>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47F1ACDA"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iCs/>
          <w:szCs w:val="24"/>
          <w:lang w:eastAsia="ja-JP"/>
        </w:rPr>
        <w:t>FFS: the details of the enhancements.</w:t>
      </w:r>
    </w:p>
    <w:bookmarkEnd w:id="2"/>
    <w:p w14:paraId="1D811378" w14:textId="77777777" w:rsidR="00C73482" w:rsidRPr="00C73482" w:rsidRDefault="00C73482" w:rsidP="00C73482">
      <w:pPr>
        <w:overflowPunct/>
        <w:autoSpaceDE/>
        <w:autoSpaceDN/>
        <w:adjustRightInd/>
        <w:spacing w:after="0"/>
        <w:textAlignment w:val="auto"/>
        <w:rPr>
          <w:rFonts w:ascii="Times" w:eastAsia="Batang" w:hAnsi="Times"/>
          <w:sz w:val="13"/>
          <w:szCs w:val="24"/>
          <w:lang w:eastAsia="x-none"/>
        </w:rPr>
      </w:pPr>
    </w:p>
    <w:p w14:paraId="7BD4A820" w14:textId="77777777" w:rsidR="00C73482" w:rsidRPr="00C73482" w:rsidRDefault="00C73482" w:rsidP="00C73482">
      <w:pPr>
        <w:overflowPunct/>
        <w:autoSpaceDE/>
        <w:autoSpaceDN/>
        <w:adjustRightInd/>
        <w:spacing w:after="0"/>
        <w:textAlignment w:val="auto"/>
        <w:rPr>
          <w:rFonts w:eastAsia="Batang"/>
          <w:b/>
          <w:szCs w:val="24"/>
          <w:highlight w:val="green"/>
          <w:lang w:eastAsia="x-none"/>
        </w:rPr>
      </w:pPr>
      <w:r w:rsidRPr="00C73482">
        <w:rPr>
          <w:rFonts w:eastAsia="Batang"/>
          <w:b/>
          <w:szCs w:val="24"/>
          <w:highlight w:val="green"/>
          <w:lang w:eastAsia="x-none"/>
        </w:rPr>
        <w:t>Agreement</w:t>
      </w:r>
    </w:p>
    <w:p w14:paraId="2842C30C" w14:textId="77777777" w:rsidR="00C73482" w:rsidRPr="00C73482" w:rsidRDefault="00C73482" w:rsidP="00C73482">
      <w:pPr>
        <w:overflowPunct/>
        <w:autoSpaceDE/>
        <w:autoSpaceDN/>
        <w:adjustRightInd/>
        <w:spacing w:after="0"/>
        <w:textAlignment w:val="auto"/>
        <w:rPr>
          <w:rFonts w:eastAsia="Batang"/>
          <w:i/>
          <w:iCs/>
          <w:lang w:eastAsia="en-US"/>
        </w:rPr>
      </w:pPr>
      <w:r w:rsidRPr="00C73482">
        <w:rPr>
          <w:rFonts w:eastAsia="Batang"/>
          <w:iCs/>
          <w:lang w:eastAsia="ja-JP"/>
        </w:rPr>
        <w:t xml:space="preserve">Adopt one of the following options for a timestamp associated with a </w:t>
      </w:r>
      <w:r w:rsidRPr="00C73482">
        <w:rPr>
          <w:rFonts w:eastAsia="Batang"/>
          <w:iCs/>
          <w:lang w:eastAsia="en-US"/>
        </w:rPr>
        <w:t xml:space="preserve">reported </w:t>
      </w:r>
      <w:r w:rsidRPr="00C73482">
        <w:rPr>
          <w:rFonts w:eastAsia="Batang"/>
          <w:iCs/>
          <w:lang w:eastAsia="ja-JP"/>
        </w:rPr>
        <w:t>RSCP/RSCPD measurement (make the decision in RAN1#113):</w:t>
      </w:r>
      <w:r w:rsidRPr="00C73482">
        <w:rPr>
          <w:rFonts w:eastAsia="Batang"/>
          <w:i/>
          <w:iCs/>
          <w:lang w:eastAsia="en-US"/>
        </w:rPr>
        <w:t xml:space="preserve"> </w:t>
      </w:r>
    </w:p>
    <w:p w14:paraId="24415ABC"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ja-JP"/>
        </w:rPr>
      </w:pPr>
      <w:r w:rsidRPr="00C73482">
        <w:rPr>
          <w:rFonts w:ascii="Times" w:eastAsia="Batang" w:hAnsi="Times"/>
          <w:szCs w:val="24"/>
          <w:lang w:eastAsia="x-none"/>
        </w:rPr>
        <w:t>Option 1:</w:t>
      </w:r>
    </w:p>
    <w:p w14:paraId="7A429AB0" w14:textId="77777777" w:rsidR="00C73482" w:rsidRPr="00C73482" w:rsidRDefault="00C73482" w:rsidP="000101F4">
      <w:pPr>
        <w:numPr>
          <w:ilvl w:val="1"/>
          <w:numId w:val="40"/>
        </w:numPr>
        <w:overflowPunct/>
        <w:autoSpaceDE/>
        <w:autoSpaceDN/>
        <w:adjustRightInd/>
        <w:spacing w:after="0"/>
        <w:contextualSpacing/>
        <w:textAlignment w:val="auto"/>
        <w:rPr>
          <w:rFonts w:ascii="Times" w:eastAsia="Batang" w:hAnsi="Times"/>
          <w:szCs w:val="24"/>
          <w:lang w:eastAsia="x-none"/>
        </w:rPr>
      </w:pPr>
      <w:r w:rsidRPr="00C73482">
        <w:rPr>
          <w:rFonts w:ascii="Times" w:eastAsia="Batang" w:hAnsi="Times"/>
          <w:iCs/>
          <w:szCs w:val="24"/>
          <w:lang w:eastAsia="x-none"/>
        </w:rPr>
        <w:t xml:space="preserve">NR-TimeStamp, currently defined in TS 37.355, is reused as the timestamp with the granularity of a slot. </w:t>
      </w:r>
    </w:p>
    <w:p w14:paraId="68353B36" w14:textId="77777777" w:rsidR="00C73482" w:rsidRPr="00C73482" w:rsidRDefault="00C73482" w:rsidP="000101F4">
      <w:pPr>
        <w:numPr>
          <w:ilvl w:val="1"/>
          <w:numId w:val="40"/>
        </w:numPr>
        <w:overflowPunct/>
        <w:autoSpaceDE/>
        <w:autoSpaceDN/>
        <w:adjustRightInd/>
        <w:spacing w:after="0"/>
        <w:contextualSpacing/>
        <w:textAlignment w:val="auto"/>
        <w:rPr>
          <w:rFonts w:ascii="Times" w:eastAsia="Batang" w:hAnsi="Times"/>
          <w:szCs w:val="24"/>
          <w:lang w:eastAsia="x-none"/>
        </w:rPr>
      </w:pPr>
      <w:r w:rsidRPr="00C73482">
        <w:rPr>
          <w:rFonts w:ascii="Times" w:eastAsia="Batang" w:hAnsi="Times"/>
          <w:iCs/>
          <w:szCs w:val="24"/>
          <w:lang w:eastAsia="x-none"/>
        </w:rPr>
        <w:t>FFS: Whether to clarify in the specification the reported RSCP/RSCPD value presents the RSCP/RSCPD of a specific OFDM symbol within the slot identified by the NR-TimeStamp.</w:t>
      </w:r>
    </w:p>
    <w:p w14:paraId="5D2D6866"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szCs w:val="24"/>
          <w:lang w:eastAsia="x-none"/>
        </w:rPr>
      </w:pPr>
      <w:r w:rsidRPr="00C73482">
        <w:rPr>
          <w:rFonts w:ascii="Times" w:eastAsia="Batang" w:hAnsi="Times"/>
          <w:iCs/>
          <w:szCs w:val="24"/>
          <w:lang w:eastAsia="x-none"/>
        </w:rPr>
        <w:t>Option 2:</w:t>
      </w:r>
    </w:p>
    <w:p w14:paraId="320AEC78" w14:textId="77777777" w:rsidR="00C73482" w:rsidRPr="00C73482" w:rsidRDefault="00C73482" w:rsidP="000101F4">
      <w:pPr>
        <w:numPr>
          <w:ilvl w:val="1"/>
          <w:numId w:val="40"/>
        </w:numPr>
        <w:overflowPunct/>
        <w:autoSpaceDE/>
        <w:autoSpaceDN/>
        <w:adjustRightInd/>
        <w:spacing w:after="0"/>
        <w:contextualSpacing/>
        <w:textAlignment w:val="auto"/>
        <w:rPr>
          <w:rFonts w:ascii="Times" w:eastAsia="Batang" w:hAnsi="Times"/>
          <w:iCs/>
          <w:szCs w:val="24"/>
          <w:lang w:eastAsia="x-none"/>
        </w:rPr>
      </w:pPr>
      <w:r w:rsidRPr="00C73482">
        <w:rPr>
          <w:rFonts w:ascii="Times" w:eastAsia="Batang" w:hAnsi="Times"/>
          <w:szCs w:val="24"/>
          <w:lang w:eastAsia="x-none"/>
        </w:rPr>
        <w:t>NR-TimeStamp, currently defined in TS 37.355, should be enhanced to</w:t>
      </w:r>
      <w:r w:rsidRPr="00C73482" w:rsidDel="001B69A2">
        <w:rPr>
          <w:rFonts w:ascii="Times" w:eastAsia="Batang" w:hAnsi="Times"/>
          <w:szCs w:val="24"/>
          <w:lang w:eastAsia="x-none"/>
        </w:rPr>
        <w:t xml:space="preserve"> </w:t>
      </w:r>
      <w:r w:rsidRPr="00C73482">
        <w:rPr>
          <w:rFonts w:ascii="Times" w:eastAsia="Batang" w:hAnsi="Times"/>
          <w:szCs w:val="24"/>
          <w:lang w:eastAsia="x-none"/>
        </w:rPr>
        <w:t>include the OFDM symbol index in a slot, as the timestamp for RSCP/RSCPD measurements.</w:t>
      </w:r>
    </w:p>
    <w:p w14:paraId="681E8225" w14:textId="77777777" w:rsidR="00C73482" w:rsidRPr="00C73482" w:rsidRDefault="00C73482" w:rsidP="00C73482">
      <w:pPr>
        <w:overflowPunct/>
        <w:autoSpaceDE/>
        <w:autoSpaceDN/>
        <w:adjustRightInd/>
        <w:spacing w:after="0"/>
        <w:textAlignment w:val="auto"/>
        <w:rPr>
          <w:rFonts w:eastAsia="Batang"/>
          <w:szCs w:val="24"/>
          <w:lang w:eastAsia="x-none"/>
        </w:rPr>
      </w:pPr>
    </w:p>
    <w:p w14:paraId="7573BB60" w14:textId="77777777" w:rsidR="00C73482" w:rsidRPr="00C73482" w:rsidRDefault="00C73482" w:rsidP="00C73482">
      <w:pPr>
        <w:overflowPunct/>
        <w:autoSpaceDE/>
        <w:autoSpaceDN/>
        <w:adjustRightInd/>
        <w:spacing w:after="0"/>
        <w:textAlignment w:val="auto"/>
        <w:rPr>
          <w:rFonts w:ascii="Times" w:eastAsia="Batang" w:hAnsi="Times"/>
          <w:b/>
          <w:szCs w:val="24"/>
          <w:lang w:eastAsia="x-none"/>
        </w:rPr>
      </w:pPr>
      <w:bookmarkStart w:id="3" w:name="FP2"/>
      <w:r w:rsidRPr="00C73482">
        <w:rPr>
          <w:rFonts w:ascii="Times" w:eastAsia="Batang" w:hAnsi="Times"/>
          <w:b/>
          <w:szCs w:val="24"/>
          <w:highlight w:val="green"/>
          <w:lang w:eastAsia="x-none"/>
        </w:rPr>
        <w:t>Agreement</w:t>
      </w:r>
    </w:p>
    <w:bookmarkEnd w:id="3"/>
    <w:p w14:paraId="73E84E54" w14:textId="77777777" w:rsidR="00C73482" w:rsidRPr="00C73482" w:rsidRDefault="00C73482" w:rsidP="00C73482">
      <w:pPr>
        <w:overflowPunct/>
        <w:autoSpaceDE/>
        <w:autoSpaceDN/>
        <w:adjustRightInd/>
        <w:spacing w:after="0"/>
        <w:textAlignment w:val="auto"/>
        <w:rPr>
          <w:rFonts w:ascii="Times" w:eastAsia="SimSun" w:hAnsi="Times"/>
          <w:iCs/>
          <w:szCs w:val="24"/>
          <w:lang w:eastAsia="en-US"/>
        </w:rPr>
      </w:pPr>
      <w:r w:rsidRPr="00C73482">
        <w:rPr>
          <w:rFonts w:ascii="Times" w:eastAsia="Batang" w:hAnsi="Times"/>
          <w:iCs/>
          <w:szCs w:val="24"/>
          <w:lang w:eastAsia="en-US"/>
        </w:rPr>
        <w:t>To address the impact of the phase delays on Tx/Rx RF chains, support one or more of the following options (down-selection in RAN1#113):</w:t>
      </w:r>
    </w:p>
    <w:p w14:paraId="3211E17B"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x-none"/>
        </w:rPr>
      </w:pPr>
      <w:r w:rsidRPr="00C73482">
        <w:rPr>
          <w:rFonts w:ascii="Times" w:eastAsia="Batang" w:hAnsi="Times"/>
          <w:szCs w:val="24"/>
          <w:lang w:eastAsia="x-none"/>
        </w:rPr>
        <w:t>Option 1a: introduce the definition of UE/TRP Tx/Rx phase error groups (PEGs) for the Tx/Rx of DL PRS/UL SRS signals</w:t>
      </w:r>
      <w:r w:rsidRPr="00C73482">
        <w:rPr>
          <w:rFonts w:ascii="Times" w:eastAsia="Batang" w:hAnsi="Times"/>
          <w:iCs/>
          <w:szCs w:val="24"/>
          <w:lang w:eastAsia="x-none"/>
        </w:rPr>
        <w:t xml:space="preserve"> </w:t>
      </w:r>
    </w:p>
    <w:p w14:paraId="7303F3FD" w14:textId="77777777" w:rsidR="00C73482" w:rsidRPr="00C73482" w:rsidRDefault="00C73482" w:rsidP="000101F4">
      <w:pPr>
        <w:numPr>
          <w:ilvl w:val="1"/>
          <w:numId w:val="40"/>
        </w:numPr>
        <w:overflowPunct/>
        <w:autoSpaceDE/>
        <w:autoSpaceDN/>
        <w:adjustRightInd/>
        <w:spacing w:after="0"/>
        <w:contextualSpacing/>
        <w:textAlignment w:val="auto"/>
        <w:rPr>
          <w:rFonts w:ascii="Times" w:eastAsia="Batang" w:hAnsi="Times"/>
          <w:szCs w:val="24"/>
          <w:lang w:eastAsia="x-none"/>
        </w:rPr>
      </w:pPr>
      <w:r w:rsidRPr="00C73482">
        <w:rPr>
          <w:rFonts w:ascii="Times" w:eastAsia="Batang" w:hAnsi="Times"/>
          <w:iCs/>
          <w:szCs w:val="24"/>
          <w:lang w:eastAsia="x-none"/>
        </w:rPr>
        <w:t>Rel-17 definitions of UE/TRP Tx/Rx TEGs can be used as the starting point for defining UE/TRP Tx/Rx PEGs.</w:t>
      </w:r>
    </w:p>
    <w:p w14:paraId="79B4159C" w14:textId="77777777" w:rsidR="00C73482" w:rsidRPr="00C73482" w:rsidRDefault="00C73482" w:rsidP="000101F4">
      <w:pPr>
        <w:numPr>
          <w:ilvl w:val="1"/>
          <w:numId w:val="40"/>
        </w:numPr>
        <w:overflowPunct/>
        <w:autoSpaceDE/>
        <w:autoSpaceDN/>
        <w:adjustRightInd/>
        <w:spacing w:after="0"/>
        <w:contextualSpacing/>
        <w:textAlignment w:val="auto"/>
        <w:rPr>
          <w:rFonts w:ascii="Times" w:eastAsia="Batang" w:hAnsi="Times"/>
          <w:szCs w:val="24"/>
          <w:lang w:eastAsia="x-none"/>
        </w:rPr>
      </w:pPr>
      <w:r w:rsidRPr="00C73482">
        <w:rPr>
          <w:rFonts w:ascii="Times" w:eastAsia="Batang" w:hAnsi="Times"/>
          <w:iCs/>
          <w:szCs w:val="24"/>
          <w:lang w:eastAsia="x-none"/>
        </w:rPr>
        <w:t>FFS: the details of \the UE/TRP Tx/Rx PEGs</w:t>
      </w:r>
    </w:p>
    <w:p w14:paraId="0CAE06AC"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szCs w:val="24"/>
          <w:lang w:eastAsia="x-none"/>
        </w:rPr>
      </w:pPr>
      <w:r w:rsidRPr="00C73482">
        <w:rPr>
          <w:rFonts w:ascii="Times" w:eastAsia="Batang" w:hAnsi="Times"/>
          <w:iCs/>
          <w:szCs w:val="24"/>
          <w:lang w:eastAsia="x-none"/>
        </w:rPr>
        <w:t>Option 1b: Introduce Tx/Rx RF antenna IDs or Tx/Rx RF chain IDs to identify the individual Tx/Rx RF chains for transmitting/receiving the DL PRS/UL SRS signals.</w:t>
      </w:r>
      <w:r w:rsidRPr="00C73482">
        <w:rPr>
          <w:rFonts w:ascii="Times" w:eastAsia="Batang" w:hAnsi="Times"/>
          <w:szCs w:val="24"/>
          <w:lang w:eastAsia="x-none"/>
        </w:rPr>
        <w:t xml:space="preserve"> </w:t>
      </w:r>
    </w:p>
    <w:p w14:paraId="0B42B7D9" w14:textId="77777777" w:rsidR="00C73482" w:rsidRPr="00C73482" w:rsidRDefault="00C73482" w:rsidP="000101F4">
      <w:pPr>
        <w:numPr>
          <w:ilvl w:val="1"/>
          <w:numId w:val="40"/>
        </w:numPr>
        <w:overflowPunct/>
        <w:autoSpaceDE/>
        <w:autoSpaceDN/>
        <w:adjustRightInd/>
        <w:spacing w:after="0"/>
        <w:contextualSpacing/>
        <w:textAlignment w:val="auto"/>
        <w:rPr>
          <w:rFonts w:ascii="Times" w:eastAsia="Batang" w:hAnsi="Times"/>
          <w:iCs/>
          <w:szCs w:val="24"/>
          <w:lang w:eastAsia="x-none"/>
        </w:rPr>
      </w:pPr>
      <w:r w:rsidRPr="00C73482">
        <w:rPr>
          <w:rFonts w:ascii="Times" w:eastAsia="Batang" w:hAnsi="Times"/>
          <w:iCs/>
          <w:szCs w:val="24"/>
          <w:lang w:eastAsia="x-none"/>
        </w:rPr>
        <w:t>FFS: the details of the Tx/Rx RF antenna IDs or Tx/Rx RF chain IDs</w:t>
      </w:r>
    </w:p>
    <w:p w14:paraId="1993BEA0" w14:textId="77777777" w:rsidR="00C73482" w:rsidRPr="00C73482" w:rsidRDefault="00C73482" w:rsidP="000101F4">
      <w:pPr>
        <w:numPr>
          <w:ilvl w:val="1"/>
          <w:numId w:val="40"/>
        </w:numPr>
        <w:overflowPunct/>
        <w:autoSpaceDE/>
        <w:autoSpaceDN/>
        <w:adjustRightInd/>
        <w:spacing w:after="0"/>
        <w:contextualSpacing/>
        <w:textAlignment w:val="auto"/>
        <w:rPr>
          <w:rFonts w:ascii="Times" w:eastAsia="Batang" w:hAnsi="Times"/>
          <w:szCs w:val="24"/>
          <w:lang w:eastAsia="x-none"/>
        </w:rPr>
      </w:pPr>
      <w:r w:rsidRPr="00C73482">
        <w:rPr>
          <w:rFonts w:ascii="Times" w:eastAsia="Batang" w:hAnsi="Times"/>
          <w:szCs w:val="24"/>
          <w:lang w:eastAsia="x-none"/>
        </w:rPr>
        <w:t>Note: Device transmitting PRS or positioning SRS provides Tx antenna ID or Tx Chain ID. Device receiving PRS or positioning SRS provides Rx antenna ID or Rx Chain ID</w:t>
      </w:r>
      <w:r w:rsidRPr="00C73482">
        <w:rPr>
          <w:rFonts w:ascii="Times" w:eastAsia="Batang" w:hAnsi="Times"/>
          <w:iCs/>
          <w:szCs w:val="24"/>
          <w:lang w:eastAsia="x-none"/>
        </w:rPr>
        <w:t>.</w:t>
      </w:r>
    </w:p>
    <w:p w14:paraId="5404BBD8"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x-none"/>
        </w:rPr>
      </w:pPr>
      <w:r w:rsidRPr="00C73482">
        <w:rPr>
          <w:rFonts w:ascii="Times" w:eastAsia="Batang" w:hAnsi="Times"/>
          <w:szCs w:val="24"/>
          <w:lang w:eastAsia="x-none"/>
        </w:rPr>
        <w:t>Option 1c: introduce the report of ARP ID for the Rx/Tx of DL PRS/UL SRS signals.</w:t>
      </w:r>
      <w:r w:rsidRPr="00C73482">
        <w:rPr>
          <w:rFonts w:ascii="Times" w:eastAsia="Batang" w:hAnsi="Times"/>
          <w:iCs/>
          <w:szCs w:val="24"/>
          <w:lang w:eastAsia="x-none"/>
        </w:rPr>
        <w:t xml:space="preserve"> </w:t>
      </w:r>
    </w:p>
    <w:p w14:paraId="54A71E64" w14:textId="77777777" w:rsidR="00C73482" w:rsidRPr="00C73482" w:rsidRDefault="00C73482" w:rsidP="000101F4">
      <w:pPr>
        <w:numPr>
          <w:ilvl w:val="1"/>
          <w:numId w:val="40"/>
        </w:numPr>
        <w:overflowPunct/>
        <w:autoSpaceDE/>
        <w:autoSpaceDN/>
        <w:adjustRightInd/>
        <w:spacing w:after="0"/>
        <w:contextualSpacing/>
        <w:textAlignment w:val="auto"/>
        <w:rPr>
          <w:rFonts w:ascii="Times" w:eastAsia="Batang" w:hAnsi="Times"/>
          <w:iCs/>
          <w:szCs w:val="24"/>
          <w:lang w:eastAsia="x-none"/>
        </w:rPr>
      </w:pPr>
      <w:r w:rsidRPr="00C73482">
        <w:rPr>
          <w:rFonts w:ascii="Times" w:eastAsia="Batang" w:hAnsi="Times"/>
          <w:szCs w:val="24"/>
          <w:lang w:eastAsia="x-none"/>
        </w:rPr>
        <w:t>The transmission/reception associated with the same ARP ID is assumed from the same ARP.</w:t>
      </w:r>
    </w:p>
    <w:p w14:paraId="2A45C2C3" w14:textId="77777777" w:rsidR="00C73482" w:rsidRPr="00C73482" w:rsidRDefault="00C73482" w:rsidP="000101F4">
      <w:pPr>
        <w:numPr>
          <w:ilvl w:val="1"/>
          <w:numId w:val="40"/>
        </w:numPr>
        <w:overflowPunct/>
        <w:autoSpaceDE/>
        <w:autoSpaceDN/>
        <w:adjustRightInd/>
        <w:spacing w:after="0"/>
        <w:contextualSpacing/>
        <w:textAlignment w:val="auto"/>
        <w:rPr>
          <w:rFonts w:ascii="Times" w:eastAsia="Batang" w:hAnsi="Times"/>
          <w:iCs/>
          <w:szCs w:val="24"/>
          <w:lang w:eastAsia="x-none"/>
        </w:rPr>
      </w:pPr>
      <w:r w:rsidRPr="00C73482">
        <w:rPr>
          <w:rFonts w:ascii="Times" w:eastAsia="Batang" w:hAnsi="Times"/>
          <w:szCs w:val="24"/>
          <w:lang w:eastAsia="x-none"/>
        </w:rPr>
        <w:t>FFS: the maximum number of ARP IDs.</w:t>
      </w:r>
    </w:p>
    <w:p w14:paraId="514D83E9"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iCs/>
          <w:szCs w:val="24"/>
          <w:lang w:eastAsia="x-none"/>
        </w:rPr>
      </w:pPr>
      <w:r w:rsidRPr="00C73482">
        <w:rPr>
          <w:rFonts w:ascii="Times" w:eastAsia="Batang" w:hAnsi="Times"/>
          <w:iCs/>
          <w:szCs w:val="24"/>
          <w:lang w:eastAsia="x-none"/>
        </w:rPr>
        <w:t>Option 2: reuse or enhance the existing Rel-17 definitions of UE/TRP Tx/Rx TEGs with smaller margin value.</w:t>
      </w:r>
    </w:p>
    <w:p w14:paraId="25CA7004" w14:textId="77777777" w:rsidR="00C73482" w:rsidRPr="00C73482" w:rsidRDefault="00C73482" w:rsidP="000101F4">
      <w:pPr>
        <w:numPr>
          <w:ilvl w:val="0"/>
          <w:numId w:val="40"/>
        </w:numPr>
        <w:overflowPunct/>
        <w:autoSpaceDE/>
        <w:autoSpaceDN/>
        <w:adjustRightInd/>
        <w:spacing w:after="0"/>
        <w:contextualSpacing/>
        <w:textAlignment w:val="auto"/>
        <w:rPr>
          <w:rFonts w:ascii="Times" w:eastAsia="Batang" w:hAnsi="Times"/>
          <w:szCs w:val="24"/>
          <w:lang w:eastAsia="x-none"/>
        </w:rPr>
      </w:pPr>
      <w:r w:rsidRPr="00C73482">
        <w:rPr>
          <w:rFonts w:ascii="Times" w:eastAsia="Batang" w:hAnsi="Times"/>
          <w:szCs w:val="24"/>
          <w:lang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C73482">
        <w:rPr>
          <w:rFonts w:ascii="Times" w:eastAsia="Batang" w:hAnsi="Times"/>
          <w:iCs/>
          <w:szCs w:val="24"/>
          <w:lang w:eastAsia="x-none"/>
        </w:rPr>
        <w:t>reuse or enhance the existing Rel-17 definitions of UE/TRP Tx/Rx TEGs with smaller margin value,</w:t>
      </w:r>
      <w:r w:rsidRPr="00C73482">
        <w:rPr>
          <w:rFonts w:ascii="Times" w:eastAsia="Batang" w:hAnsi="Times"/>
          <w:szCs w:val="24"/>
          <w:lang w:eastAsia="x-none"/>
        </w:rPr>
        <w:t xml:space="preserve"> and provide the definitions if RAN4 decides it is needed.</w:t>
      </w:r>
    </w:p>
    <w:p w14:paraId="62381248" w14:textId="77777777" w:rsidR="00C73482" w:rsidRPr="00C73482" w:rsidRDefault="00C73482" w:rsidP="00C73482">
      <w:pPr>
        <w:overflowPunct/>
        <w:autoSpaceDE/>
        <w:autoSpaceDN/>
        <w:adjustRightInd/>
        <w:spacing w:after="0"/>
        <w:textAlignment w:val="auto"/>
        <w:rPr>
          <w:rFonts w:ascii="Times" w:eastAsia="Batang" w:hAnsi="Times"/>
          <w:szCs w:val="24"/>
          <w:lang w:eastAsia="x-none"/>
        </w:rPr>
      </w:pPr>
    </w:p>
    <w:p w14:paraId="2FFA930C" w14:textId="77777777" w:rsidR="00C527F2" w:rsidRPr="00FD3DD6" w:rsidRDefault="00C527F2" w:rsidP="00C527F2">
      <w:pPr>
        <w:rPr>
          <w:b/>
          <w:bCs/>
          <w:iCs/>
          <w:color w:val="00B0F0"/>
          <w:u w:val="single"/>
        </w:rPr>
      </w:pPr>
    </w:p>
    <w:p w14:paraId="3AE80F12" w14:textId="5B8095AD" w:rsidR="00C527F2" w:rsidRPr="00541BCF"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w:t>
      </w:r>
      <w:r>
        <w:rPr>
          <w:rFonts w:eastAsia="Arial" w:cs="Arial"/>
          <w:szCs w:val="22"/>
        </w:rPr>
        <w:t>6</w:t>
      </w:r>
      <w:r>
        <w:rPr>
          <w:rFonts w:eastAsia="Arial" w:cs="Arial"/>
          <w:szCs w:val="22"/>
        </w:rPr>
        <w:tab/>
      </w:r>
      <w:r w:rsidRPr="00541BCF">
        <w:rPr>
          <w:rFonts w:eastAsia="Arial" w:cs="Arial"/>
          <w:szCs w:val="22"/>
        </w:rPr>
        <w:t>LPHAP (Low Power High Accuracy Positioning)</w:t>
      </w:r>
    </w:p>
    <w:p w14:paraId="1755F58E" w14:textId="77777777" w:rsidR="000F36FF" w:rsidRPr="000F36FF" w:rsidRDefault="000F36FF" w:rsidP="000F36FF">
      <w:pPr>
        <w:overflowPunct/>
        <w:autoSpaceDE/>
        <w:autoSpaceDN/>
        <w:adjustRightInd/>
        <w:spacing w:after="0"/>
        <w:textAlignment w:val="auto"/>
        <w:rPr>
          <w:rFonts w:ascii="Times" w:eastAsia="Batang" w:hAnsi="Times"/>
          <w:b/>
          <w:bCs/>
          <w:szCs w:val="24"/>
          <w:lang w:eastAsia="x-none"/>
        </w:rPr>
      </w:pPr>
      <w:r w:rsidRPr="000F36FF">
        <w:rPr>
          <w:rFonts w:ascii="Times" w:eastAsia="Batang" w:hAnsi="Times"/>
          <w:b/>
          <w:bCs/>
          <w:szCs w:val="24"/>
          <w:highlight w:val="green"/>
          <w:lang w:eastAsia="x-none"/>
        </w:rPr>
        <w:t>Agreement</w:t>
      </w:r>
    </w:p>
    <w:p w14:paraId="57BA061A" w14:textId="77777777" w:rsidR="000F36FF" w:rsidRPr="000F36FF" w:rsidRDefault="000F36FF" w:rsidP="000F36FF">
      <w:p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szCs w:val="24"/>
          <w:lang w:val="en-US" w:eastAsia="x-none"/>
        </w:rPr>
        <w:t>For SRS for positioning configuration in multiple cells for a UE in RRC_INACTIVE state, sequenceID in SRS for positioning configuration is commonly configured across cells within the validity area.</w:t>
      </w:r>
    </w:p>
    <w:p w14:paraId="1688F228" w14:textId="77777777" w:rsidR="000F36FF" w:rsidRPr="000F36FF" w:rsidRDefault="000F36FF" w:rsidP="000F36FF">
      <w:pPr>
        <w:overflowPunct/>
        <w:autoSpaceDE/>
        <w:autoSpaceDN/>
        <w:adjustRightInd/>
        <w:spacing w:after="0"/>
        <w:textAlignment w:val="auto"/>
        <w:rPr>
          <w:rFonts w:ascii="Times" w:eastAsia="Batang" w:hAnsi="Times"/>
          <w:szCs w:val="24"/>
          <w:lang w:val="en-US" w:eastAsia="x-none"/>
        </w:rPr>
      </w:pPr>
    </w:p>
    <w:p w14:paraId="1EBEB2CA" w14:textId="77777777" w:rsidR="000F36FF" w:rsidRPr="000F36FF" w:rsidRDefault="000F36FF" w:rsidP="000F36FF">
      <w:pPr>
        <w:overflowPunct/>
        <w:autoSpaceDE/>
        <w:autoSpaceDN/>
        <w:adjustRightInd/>
        <w:spacing w:after="0"/>
        <w:textAlignment w:val="auto"/>
        <w:rPr>
          <w:rFonts w:ascii="Times" w:eastAsia="Batang" w:hAnsi="Times"/>
          <w:b/>
          <w:bCs/>
          <w:szCs w:val="24"/>
          <w:lang w:eastAsia="x-none"/>
        </w:rPr>
      </w:pPr>
      <w:r w:rsidRPr="000F36FF">
        <w:rPr>
          <w:rFonts w:ascii="Times" w:eastAsia="Batang" w:hAnsi="Times"/>
          <w:b/>
          <w:bCs/>
          <w:szCs w:val="24"/>
          <w:highlight w:val="darkYellow"/>
          <w:lang w:eastAsia="x-none"/>
        </w:rPr>
        <w:t>Working assumption</w:t>
      </w:r>
    </w:p>
    <w:p w14:paraId="14DDA316" w14:textId="77777777" w:rsidR="000F36FF" w:rsidRPr="000F36FF" w:rsidRDefault="000F36FF" w:rsidP="000F36FF">
      <w:p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szCs w:val="24"/>
          <w:lang w:val="en-US" w:eastAsia="x-none"/>
        </w:rPr>
        <w:lastRenderedPageBreak/>
        <w:t>For the power control of an SRS for positioning configuration in multiple cells for a UE in RRC_INACTIVE state, support the following options:</w:t>
      </w:r>
    </w:p>
    <w:p w14:paraId="15C64335" w14:textId="77777777" w:rsidR="000F36FF" w:rsidRPr="000F36FF" w:rsidRDefault="000F36FF" w:rsidP="000101F4">
      <w:pPr>
        <w:numPr>
          <w:ilvl w:val="1"/>
          <w:numId w:val="41"/>
        </w:num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hint="eastAsia"/>
          <w:szCs w:val="24"/>
          <w:lang w:val="en-US" w:eastAsia="x-none"/>
        </w:rPr>
        <w:t>O</w:t>
      </w:r>
      <w:r w:rsidRPr="000F36FF">
        <w:rPr>
          <w:rFonts w:ascii="Times" w:eastAsia="Batang" w:hAnsi="Times"/>
          <w:szCs w:val="24"/>
          <w:lang w:val="en-US" w:eastAsia="x-none"/>
        </w:rPr>
        <w:t xml:space="preserve">ption 1: Pathloss RS is absent in the configuration. </w:t>
      </w:r>
    </w:p>
    <w:p w14:paraId="720D1547" w14:textId="77777777" w:rsidR="000F36FF" w:rsidRPr="000F36FF" w:rsidRDefault="000F36FF" w:rsidP="000101F4">
      <w:pPr>
        <w:numPr>
          <w:ilvl w:val="1"/>
          <w:numId w:val="41"/>
        </w:num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hint="eastAsia"/>
          <w:szCs w:val="24"/>
          <w:lang w:val="en-US" w:eastAsia="x-none"/>
        </w:rPr>
        <w:t>O</w:t>
      </w:r>
      <w:r w:rsidRPr="000F36FF">
        <w:rPr>
          <w:rFonts w:ascii="Times" w:eastAsia="Batang" w:hAnsi="Times"/>
          <w:szCs w:val="24"/>
          <w:lang w:val="en-US" w:eastAsia="x-none"/>
        </w:rPr>
        <w:t>ption 2: Pathloss RS is provided in the configuration.</w:t>
      </w:r>
    </w:p>
    <w:p w14:paraId="7AF63A81" w14:textId="77777777" w:rsidR="000F36FF" w:rsidRPr="000F36FF" w:rsidRDefault="000F36FF" w:rsidP="000F36FF">
      <w:pPr>
        <w:overflowPunct/>
        <w:autoSpaceDE/>
        <w:autoSpaceDN/>
        <w:adjustRightInd/>
        <w:spacing w:after="0"/>
        <w:textAlignment w:val="auto"/>
        <w:rPr>
          <w:rFonts w:ascii="Times" w:eastAsia="Batang" w:hAnsi="Times"/>
          <w:szCs w:val="24"/>
          <w:lang w:val="en-US" w:eastAsia="x-none"/>
        </w:rPr>
      </w:pPr>
    </w:p>
    <w:p w14:paraId="532F4E7D" w14:textId="77777777" w:rsidR="000F36FF" w:rsidRPr="000F36FF" w:rsidRDefault="000F36FF" w:rsidP="000F36FF">
      <w:pPr>
        <w:overflowPunct/>
        <w:autoSpaceDE/>
        <w:autoSpaceDN/>
        <w:adjustRightInd/>
        <w:spacing w:after="0"/>
        <w:textAlignment w:val="auto"/>
        <w:rPr>
          <w:rFonts w:ascii="Times" w:eastAsia="Batang" w:hAnsi="Times"/>
          <w:b/>
          <w:szCs w:val="24"/>
          <w:lang w:val="en-US" w:eastAsia="x-none"/>
        </w:rPr>
      </w:pPr>
      <w:r w:rsidRPr="000F36FF">
        <w:rPr>
          <w:rFonts w:ascii="Times" w:eastAsia="Batang" w:hAnsi="Times"/>
          <w:b/>
          <w:szCs w:val="24"/>
          <w:highlight w:val="darkYellow"/>
          <w:lang w:val="en-US" w:eastAsia="x-none"/>
        </w:rPr>
        <w:t>Working assumption</w:t>
      </w:r>
    </w:p>
    <w:p w14:paraId="58E2F357" w14:textId="77777777" w:rsidR="000F36FF" w:rsidRPr="000F36FF" w:rsidRDefault="000F36FF" w:rsidP="000F36FF">
      <w:p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szCs w:val="24"/>
          <w:lang w:val="en-US" w:eastAsia="x-none"/>
        </w:rPr>
        <w:t xml:space="preserve">For the spatial relation of an SRS for positioning configuration in multiple cells for UEs in RRC_INACTIVE state, support that </w:t>
      </w:r>
      <w:r w:rsidRPr="000F36FF">
        <w:rPr>
          <w:rFonts w:eastAsia="Batang"/>
          <w:lang w:eastAsia="zh-CN"/>
        </w:rPr>
        <w:t>spatial relation information can be absent or present in the configuration.</w:t>
      </w:r>
    </w:p>
    <w:p w14:paraId="159E39F5" w14:textId="77777777" w:rsidR="000F36FF" w:rsidRPr="000F36FF" w:rsidRDefault="000F36FF" w:rsidP="000F36FF">
      <w:pPr>
        <w:overflowPunct/>
        <w:autoSpaceDE/>
        <w:autoSpaceDN/>
        <w:adjustRightInd/>
        <w:spacing w:after="0"/>
        <w:jc w:val="both"/>
        <w:textAlignment w:val="auto"/>
        <w:rPr>
          <w:rFonts w:eastAsia="Batang"/>
          <w:szCs w:val="24"/>
          <w:lang w:eastAsia="zh-CN"/>
        </w:rPr>
      </w:pPr>
    </w:p>
    <w:p w14:paraId="72222E50" w14:textId="77777777" w:rsidR="000F36FF" w:rsidRPr="000F36FF" w:rsidRDefault="000F36FF" w:rsidP="000F36FF">
      <w:pPr>
        <w:overflowPunct/>
        <w:autoSpaceDE/>
        <w:autoSpaceDN/>
        <w:adjustRightInd/>
        <w:spacing w:after="0"/>
        <w:textAlignment w:val="auto"/>
        <w:rPr>
          <w:rFonts w:ascii="Times" w:eastAsia="Batang" w:hAnsi="Times"/>
          <w:b/>
          <w:bCs/>
          <w:szCs w:val="24"/>
          <w:lang w:eastAsia="x-none"/>
        </w:rPr>
      </w:pPr>
      <w:r w:rsidRPr="000F36FF">
        <w:rPr>
          <w:rFonts w:ascii="Times" w:eastAsia="Batang" w:hAnsi="Times"/>
          <w:b/>
          <w:bCs/>
          <w:szCs w:val="24"/>
          <w:highlight w:val="green"/>
          <w:lang w:eastAsia="x-none"/>
        </w:rPr>
        <w:t>Agreement</w:t>
      </w:r>
    </w:p>
    <w:p w14:paraId="2457A9C0" w14:textId="77777777" w:rsidR="000F36FF" w:rsidRPr="000F36FF" w:rsidRDefault="000F36FF" w:rsidP="000F36FF">
      <w:pPr>
        <w:overflowPunct/>
        <w:autoSpaceDE/>
        <w:autoSpaceDN/>
        <w:adjustRightInd/>
        <w:spacing w:after="0"/>
        <w:textAlignment w:val="auto"/>
        <w:rPr>
          <w:rFonts w:ascii="Times" w:eastAsia="Batang" w:hAnsi="Times"/>
          <w:b/>
          <w:bCs/>
          <w:iCs/>
          <w:szCs w:val="24"/>
          <w:lang w:val="en-US" w:eastAsia="x-none"/>
        </w:rPr>
      </w:pPr>
      <w:r w:rsidRPr="000F36FF">
        <w:rPr>
          <w:rFonts w:ascii="Times" w:eastAsia="Batang" w:hAnsi="Times"/>
          <w:szCs w:val="24"/>
          <w:lang w:val="en-US" w:eastAsia="x-none"/>
        </w:rPr>
        <w:t>For the spatial relation of an SRS for positioning configuration in multiple cells for UEs in RRC_INACTIVE state:</w:t>
      </w:r>
    </w:p>
    <w:p w14:paraId="5217F9CC" w14:textId="77777777" w:rsidR="000F36FF" w:rsidRPr="000F36FF" w:rsidRDefault="000F36FF" w:rsidP="000101F4">
      <w:pPr>
        <w:numPr>
          <w:ilvl w:val="1"/>
          <w:numId w:val="42"/>
        </w:numPr>
        <w:overflowPunct/>
        <w:autoSpaceDE/>
        <w:autoSpaceDN/>
        <w:adjustRightInd/>
        <w:spacing w:after="0"/>
        <w:textAlignment w:val="auto"/>
        <w:rPr>
          <w:rFonts w:ascii="Times" w:eastAsia="Batang" w:hAnsi="Times"/>
          <w:b/>
          <w:bCs/>
          <w:iCs/>
          <w:szCs w:val="24"/>
          <w:lang w:val="en-US" w:eastAsia="x-none"/>
        </w:rPr>
      </w:pPr>
      <w:r w:rsidRPr="000F36FF">
        <w:rPr>
          <w:rFonts w:ascii="Times" w:eastAsia="Batang" w:hAnsi="Times" w:hint="eastAsia"/>
          <w:szCs w:val="24"/>
          <w:lang w:val="en-US" w:eastAsia="x-none"/>
        </w:rPr>
        <w:t>W</w:t>
      </w:r>
      <w:r w:rsidRPr="000F36FF">
        <w:rPr>
          <w:rFonts w:ascii="Times" w:eastAsia="Batang" w:hAnsi="Times"/>
          <w:szCs w:val="24"/>
          <w:lang w:val="en-US" w:eastAsia="x-none"/>
        </w:rPr>
        <w:t>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14:paraId="7CD6F926" w14:textId="77777777" w:rsidR="000F36FF" w:rsidRPr="000F36FF" w:rsidRDefault="000F36FF" w:rsidP="000101F4">
      <w:pPr>
        <w:numPr>
          <w:ilvl w:val="1"/>
          <w:numId w:val="42"/>
        </w:num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hint="eastAsia"/>
          <w:szCs w:val="24"/>
          <w:lang w:val="en-US" w:eastAsia="x-none"/>
        </w:rPr>
        <w:t>W</w:t>
      </w:r>
      <w:r w:rsidRPr="000F36FF">
        <w:rPr>
          <w:rFonts w:ascii="Times" w:eastAsia="Batang" w:hAnsi="Times"/>
          <w:szCs w:val="24"/>
          <w:lang w:val="en-US" w:eastAsia="x-none"/>
        </w:rPr>
        <w:t>hen the spatial relation information is provided in the configuration, it is applicable across the cells within the SRS positioning validity area. Further study the configuration details.</w:t>
      </w:r>
    </w:p>
    <w:p w14:paraId="5E21122D" w14:textId="77777777" w:rsidR="000F36FF" w:rsidRPr="000F36FF" w:rsidRDefault="000F36FF" w:rsidP="000101F4">
      <w:pPr>
        <w:numPr>
          <w:ilvl w:val="2"/>
          <w:numId w:val="42"/>
        </w:numPr>
        <w:overflowPunct/>
        <w:autoSpaceDE/>
        <w:autoSpaceDN/>
        <w:adjustRightInd/>
        <w:spacing w:after="0"/>
        <w:textAlignment w:val="auto"/>
        <w:rPr>
          <w:rFonts w:ascii="Times" w:eastAsia="Batang" w:hAnsi="Times"/>
          <w:b/>
          <w:bCs/>
          <w:iCs/>
          <w:szCs w:val="24"/>
          <w:lang w:val="en-US" w:eastAsia="x-none"/>
        </w:rPr>
      </w:pPr>
      <w:r w:rsidRPr="000F36FF">
        <w:rPr>
          <w:rFonts w:ascii="Times" w:eastAsia="Batang" w:hAnsi="Times"/>
          <w:szCs w:val="24"/>
          <w:lang w:val="en-US" w:eastAsia="x-none"/>
        </w:rPr>
        <w:t>FFS: spatial relation information validity criteria, and whether/how to determine UE fallback behavior if validity criteria for spatial relation of the configured RS is not met.</w:t>
      </w:r>
    </w:p>
    <w:p w14:paraId="35C32D6D" w14:textId="77777777" w:rsidR="000F36FF" w:rsidRPr="000F36FF" w:rsidRDefault="000F36FF" w:rsidP="000F36FF">
      <w:pPr>
        <w:overflowPunct/>
        <w:autoSpaceDE/>
        <w:autoSpaceDN/>
        <w:adjustRightInd/>
        <w:spacing w:after="0"/>
        <w:textAlignment w:val="auto"/>
        <w:rPr>
          <w:rFonts w:ascii="Times" w:eastAsia="Batang" w:hAnsi="Times"/>
          <w:szCs w:val="24"/>
          <w:lang w:val="en-US" w:eastAsia="x-none"/>
        </w:rPr>
      </w:pPr>
    </w:p>
    <w:p w14:paraId="1BB289B7" w14:textId="77777777" w:rsidR="000F36FF" w:rsidRPr="000F36FF" w:rsidRDefault="000F36FF" w:rsidP="000F36FF">
      <w:pPr>
        <w:overflowPunct/>
        <w:autoSpaceDE/>
        <w:autoSpaceDN/>
        <w:adjustRightInd/>
        <w:spacing w:after="0"/>
        <w:textAlignment w:val="auto"/>
        <w:rPr>
          <w:rFonts w:ascii="Times" w:eastAsia="Batang" w:hAnsi="Times"/>
          <w:b/>
          <w:bCs/>
          <w:szCs w:val="24"/>
          <w:lang w:eastAsia="x-none"/>
        </w:rPr>
      </w:pPr>
      <w:r w:rsidRPr="000F36FF">
        <w:rPr>
          <w:rFonts w:ascii="Times" w:eastAsia="Batang" w:hAnsi="Times"/>
          <w:b/>
          <w:bCs/>
          <w:szCs w:val="24"/>
          <w:highlight w:val="green"/>
          <w:lang w:eastAsia="x-none"/>
        </w:rPr>
        <w:t>Agreement</w:t>
      </w:r>
    </w:p>
    <w:p w14:paraId="2B59E02A" w14:textId="77777777" w:rsidR="000F36FF" w:rsidRPr="000F36FF" w:rsidRDefault="000F36FF" w:rsidP="000F36FF">
      <w:p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szCs w:val="24"/>
          <w:lang w:val="en-US"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31F964F4" w14:textId="77777777" w:rsidR="000F36FF" w:rsidRPr="000F36FF" w:rsidRDefault="000F36FF" w:rsidP="000F36FF">
      <w:pPr>
        <w:overflowPunct/>
        <w:autoSpaceDE/>
        <w:autoSpaceDN/>
        <w:adjustRightInd/>
        <w:spacing w:after="0"/>
        <w:textAlignment w:val="auto"/>
        <w:rPr>
          <w:rFonts w:ascii="Times" w:eastAsia="Batang" w:hAnsi="Times"/>
          <w:szCs w:val="24"/>
          <w:lang w:val="en-US" w:eastAsia="x-none"/>
        </w:rPr>
      </w:pPr>
    </w:p>
    <w:p w14:paraId="47A2B93C" w14:textId="77777777" w:rsidR="000F36FF" w:rsidRPr="000F36FF" w:rsidRDefault="000F36FF" w:rsidP="000F36FF">
      <w:pPr>
        <w:overflowPunct/>
        <w:autoSpaceDE/>
        <w:autoSpaceDN/>
        <w:adjustRightInd/>
        <w:spacing w:after="0"/>
        <w:textAlignment w:val="auto"/>
        <w:rPr>
          <w:rFonts w:ascii="Times" w:eastAsia="Batang" w:hAnsi="Times"/>
          <w:b/>
          <w:bCs/>
          <w:szCs w:val="24"/>
          <w:lang w:eastAsia="x-none"/>
        </w:rPr>
      </w:pPr>
      <w:r w:rsidRPr="000F36FF">
        <w:rPr>
          <w:rFonts w:ascii="Times" w:eastAsia="Batang" w:hAnsi="Times"/>
          <w:b/>
          <w:bCs/>
          <w:szCs w:val="24"/>
          <w:highlight w:val="green"/>
          <w:lang w:eastAsia="x-none"/>
        </w:rPr>
        <w:t>Agreement</w:t>
      </w:r>
    </w:p>
    <w:p w14:paraId="48A90F68" w14:textId="77777777" w:rsidR="000F36FF" w:rsidRPr="000F36FF" w:rsidRDefault="000F36FF" w:rsidP="000F36FF">
      <w:p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szCs w:val="24"/>
          <w:lang w:val="en-US"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18C0F61B" w14:textId="77777777" w:rsidR="000F36FF" w:rsidRPr="000F36FF" w:rsidRDefault="000F36FF" w:rsidP="000101F4">
      <w:pPr>
        <w:numPr>
          <w:ilvl w:val="1"/>
          <w:numId w:val="41"/>
        </w:num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szCs w:val="24"/>
          <w:lang w:val="en-US" w:eastAsia="x-none"/>
        </w:rPr>
        <w:t>Alt. 2-1: Reuse the configuration of pathloss RS in Rel-17;</w:t>
      </w:r>
    </w:p>
    <w:p w14:paraId="3DAE1DCF" w14:textId="77777777" w:rsidR="000F36FF" w:rsidRPr="000F36FF" w:rsidRDefault="000F36FF" w:rsidP="000101F4">
      <w:pPr>
        <w:numPr>
          <w:ilvl w:val="2"/>
          <w:numId w:val="41"/>
        </w:num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szCs w:val="24"/>
          <w:lang w:val="en-US" w:eastAsia="x-none"/>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5BBA6A49" w14:textId="77777777" w:rsidR="000F36FF" w:rsidRPr="000F36FF" w:rsidRDefault="000F36FF" w:rsidP="000101F4">
      <w:pPr>
        <w:numPr>
          <w:ilvl w:val="1"/>
          <w:numId w:val="41"/>
        </w:num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hint="eastAsia"/>
          <w:szCs w:val="24"/>
          <w:lang w:val="en-US" w:eastAsia="x-none"/>
        </w:rPr>
        <w:t>A</w:t>
      </w:r>
      <w:r w:rsidRPr="000F36FF">
        <w:rPr>
          <w:rFonts w:ascii="Times" w:eastAsia="Batang" w:hAnsi="Times"/>
          <w:szCs w:val="24"/>
          <w:lang w:val="en-US" w:eastAsia="x-none"/>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198C556D" w14:textId="77777777" w:rsidR="000F36FF" w:rsidRPr="000F36FF" w:rsidRDefault="000F36FF" w:rsidP="000101F4">
      <w:pPr>
        <w:numPr>
          <w:ilvl w:val="2"/>
          <w:numId w:val="41"/>
        </w:num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hint="eastAsia"/>
          <w:szCs w:val="24"/>
          <w:lang w:val="en-US" w:eastAsia="x-none"/>
        </w:rPr>
        <w:t>F</w:t>
      </w:r>
      <w:r w:rsidRPr="000F36FF">
        <w:rPr>
          <w:rFonts w:ascii="Times" w:eastAsia="Batang" w:hAnsi="Times"/>
          <w:szCs w:val="24"/>
          <w:lang w:val="en-US" w:eastAsia="x-none"/>
        </w:rPr>
        <w:t>FS: whether/how to define validity criteria of OLPC and UE fallback behavior if validity criteria fail.</w:t>
      </w:r>
    </w:p>
    <w:p w14:paraId="37B60772" w14:textId="77777777" w:rsidR="000F36FF" w:rsidRPr="000F36FF" w:rsidRDefault="000F36FF" w:rsidP="000101F4">
      <w:pPr>
        <w:numPr>
          <w:ilvl w:val="1"/>
          <w:numId w:val="41"/>
        </w:num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hint="eastAsia"/>
          <w:szCs w:val="24"/>
          <w:lang w:val="en-US" w:eastAsia="x-none"/>
        </w:rPr>
        <w:t>A</w:t>
      </w:r>
      <w:r w:rsidRPr="000F36FF">
        <w:rPr>
          <w:rFonts w:ascii="Times" w:eastAsia="Batang" w:hAnsi="Times"/>
          <w:szCs w:val="24"/>
          <w:lang w:val="en-US" w:eastAsia="x-none"/>
        </w:rPr>
        <w:t>lt. 2-5: Reuse the configuration of pathloss RS in Rel-17. The UE only transmits SRS resources in a SRS resource set associated with pathloss RS that can be accurately measured.</w:t>
      </w:r>
    </w:p>
    <w:p w14:paraId="5D4879E1" w14:textId="77777777" w:rsidR="000F36FF" w:rsidRPr="000F36FF" w:rsidRDefault="000F36FF" w:rsidP="000101F4">
      <w:pPr>
        <w:numPr>
          <w:ilvl w:val="2"/>
          <w:numId w:val="41"/>
        </w:num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hint="eastAsia"/>
          <w:szCs w:val="24"/>
          <w:lang w:val="en-US" w:eastAsia="x-none"/>
        </w:rPr>
        <w:t>F</w:t>
      </w:r>
      <w:r w:rsidRPr="000F36FF">
        <w:rPr>
          <w:rFonts w:ascii="Times" w:eastAsia="Batang" w:hAnsi="Times"/>
          <w:szCs w:val="24"/>
          <w:lang w:val="en-US" w:eastAsia="x-none"/>
        </w:rPr>
        <w:t>FS: whether/how to define validity criteria of OLPC and UE fallback behavior if validity criteria fail.</w:t>
      </w:r>
    </w:p>
    <w:p w14:paraId="407881EF" w14:textId="77777777" w:rsidR="000F36FF" w:rsidRPr="000F36FF" w:rsidRDefault="000F36FF" w:rsidP="000101F4">
      <w:pPr>
        <w:numPr>
          <w:ilvl w:val="1"/>
          <w:numId w:val="41"/>
        </w:num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szCs w:val="24"/>
          <w:lang w:val="en-US" w:eastAsia="x-none"/>
        </w:rPr>
        <w:t>Alt. 2-6: Reuse the configuration of pathloss RS in Rel-17;</w:t>
      </w:r>
    </w:p>
    <w:p w14:paraId="6A1D7574" w14:textId="77777777" w:rsidR="000F36FF" w:rsidRPr="000F36FF" w:rsidRDefault="000F36FF" w:rsidP="000101F4">
      <w:pPr>
        <w:numPr>
          <w:ilvl w:val="2"/>
          <w:numId w:val="41"/>
        </w:num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szCs w:val="24"/>
          <w:lang w:val="en-US" w:eastAsia="x-none"/>
        </w:rPr>
        <w:t>A cell-agnostic DL RS can be the pathloss RS in the validity area and the cell-agnostic DL RS itself.</w:t>
      </w:r>
    </w:p>
    <w:p w14:paraId="072FD5DC" w14:textId="77777777" w:rsidR="000F36FF" w:rsidRPr="000F36FF" w:rsidRDefault="000F36FF" w:rsidP="000101F4">
      <w:pPr>
        <w:numPr>
          <w:ilvl w:val="1"/>
          <w:numId w:val="41"/>
        </w:numPr>
        <w:overflowPunct/>
        <w:autoSpaceDE/>
        <w:autoSpaceDN/>
        <w:adjustRightInd/>
        <w:spacing w:after="0"/>
        <w:textAlignment w:val="auto"/>
        <w:rPr>
          <w:rFonts w:ascii="Times" w:eastAsia="Batang" w:hAnsi="Times"/>
          <w:szCs w:val="24"/>
          <w:lang w:val="en-US" w:eastAsia="x-none"/>
        </w:rPr>
      </w:pPr>
      <w:r w:rsidRPr="000F36FF">
        <w:rPr>
          <w:rFonts w:ascii="Times" w:eastAsia="Batang" w:hAnsi="Times"/>
          <w:szCs w:val="24"/>
          <w:lang w:val="en-US" w:eastAsia="x-none"/>
        </w:rPr>
        <w:t>Note: UE power consumption should be considered</w:t>
      </w:r>
    </w:p>
    <w:p w14:paraId="2A4C4C1B" w14:textId="77777777" w:rsidR="00C527F2" w:rsidRPr="00C55F7B" w:rsidRDefault="00C527F2" w:rsidP="00C527F2"/>
    <w:p w14:paraId="4C106ADE" w14:textId="2DDE76D9" w:rsidR="00C527F2" w:rsidRPr="007061F9"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w:t>
      </w:r>
      <w:r>
        <w:rPr>
          <w:rFonts w:eastAsia="Arial" w:cs="Arial"/>
          <w:szCs w:val="22"/>
        </w:rPr>
        <w:t>7</w:t>
      </w:r>
      <w:r>
        <w:rPr>
          <w:rFonts w:eastAsia="Arial" w:cs="Arial"/>
          <w:szCs w:val="22"/>
        </w:rPr>
        <w:tab/>
      </w:r>
      <w:r w:rsidRPr="007061F9">
        <w:rPr>
          <w:rFonts w:eastAsia="Arial" w:cs="Arial"/>
          <w:szCs w:val="22"/>
        </w:rPr>
        <w:t>Bandwidth aggregation for positioning measurements</w:t>
      </w:r>
    </w:p>
    <w:p w14:paraId="6A352825" w14:textId="77777777" w:rsidR="00053831" w:rsidRPr="00053831" w:rsidRDefault="00053831" w:rsidP="00053831">
      <w:pPr>
        <w:overflowPunct/>
        <w:autoSpaceDE/>
        <w:autoSpaceDN/>
        <w:adjustRightInd/>
        <w:spacing w:after="0"/>
        <w:textAlignment w:val="auto"/>
        <w:rPr>
          <w:rFonts w:ascii="Times" w:eastAsia="Batang" w:hAnsi="Times"/>
          <w:b/>
          <w:szCs w:val="24"/>
          <w:lang w:val="en-US" w:eastAsia="x-none"/>
        </w:rPr>
      </w:pPr>
      <w:r w:rsidRPr="00053831">
        <w:rPr>
          <w:rFonts w:ascii="Times" w:eastAsia="Batang" w:hAnsi="Times"/>
          <w:b/>
          <w:szCs w:val="24"/>
          <w:highlight w:val="green"/>
          <w:lang w:val="en-US" w:eastAsia="x-none"/>
        </w:rPr>
        <w:t>Agreement</w:t>
      </w:r>
    </w:p>
    <w:p w14:paraId="1451F05B"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r w:rsidRPr="00053831">
        <w:rPr>
          <w:rFonts w:ascii="Times" w:eastAsia="Batang" w:hAnsi="Times"/>
          <w:szCs w:val="24"/>
          <w:lang w:val="en-US" w:eastAsia="x-none"/>
        </w:rPr>
        <w:t>Study whether single</w:t>
      </w:r>
      <w:r w:rsidRPr="00053831">
        <w:rPr>
          <w:rFonts w:ascii="Times" w:eastAsia="Batang" w:hAnsi="Times"/>
          <w:szCs w:val="24"/>
          <w:lang w:eastAsia="x-none"/>
        </w:rPr>
        <w:t xml:space="preserve"> </w:t>
      </w:r>
      <w:r w:rsidRPr="00053831">
        <w:rPr>
          <w:rFonts w:ascii="Times" w:eastAsia="Batang" w:hAnsi="Times" w:hint="eastAsia"/>
          <w:szCs w:val="24"/>
          <w:lang w:val="en-US" w:eastAsia="x-none"/>
        </w:rPr>
        <w:t>TRP</w:t>
      </w:r>
      <w:r w:rsidRPr="00053831">
        <w:rPr>
          <w:rFonts w:ascii="Times" w:eastAsia="Batang" w:hAnsi="Times"/>
          <w:szCs w:val="24"/>
          <w:lang w:eastAsia="x-none"/>
        </w:rPr>
        <w:t xml:space="preserve"> Tx TEG ID or UE Rx TEG I</w:t>
      </w:r>
      <w:r w:rsidRPr="00053831">
        <w:rPr>
          <w:rFonts w:ascii="Times" w:eastAsia="Batang" w:hAnsi="Times" w:hint="eastAsia"/>
          <w:szCs w:val="24"/>
          <w:lang w:eastAsia="x-none"/>
        </w:rPr>
        <w:t>D</w:t>
      </w:r>
      <w:r w:rsidRPr="00053831">
        <w:rPr>
          <w:rFonts w:ascii="Times" w:eastAsia="Batang" w:hAnsi="Times"/>
          <w:szCs w:val="24"/>
          <w:lang w:eastAsia="x-none"/>
        </w:rPr>
        <w:t xml:space="preserve"> is applied across PRSs in aggregated PFLs for TEG information reporting, i.e. single TEG ID is reported across the aggregated PRS resources for </w:t>
      </w:r>
      <w:r w:rsidRPr="00053831">
        <w:rPr>
          <w:rFonts w:ascii="Times" w:eastAsia="Batang" w:hAnsi="Times" w:hint="eastAsia"/>
          <w:szCs w:val="24"/>
          <w:lang w:val="en-US" w:eastAsia="x-none"/>
        </w:rPr>
        <w:t xml:space="preserve">TRP Tx TEG </w:t>
      </w:r>
      <w:r w:rsidRPr="00053831">
        <w:rPr>
          <w:rFonts w:ascii="Times" w:eastAsia="Batang" w:hAnsi="Times"/>
          <w:szCs w:val="24"/>
          <w:lang w:eastAsia="x-none"/>
        </w:rPr>
        <w:t xml:space="preserve">association reporting, or for </w:t>
      </w:r>
      <w:r w:rsidRPr="00053831">
        <w:rPr>
          <w:rFonts w:ascii="Times" w:eastAsia="Batang" w:hAnsi="Times" w:hint="eastAsia"/>
          <w:szCs w:val="24"/>
          <w:lang w:val="en-US" w:eastAsia="x-none"/>
        </w:rPr>
        <w:t xml:space="preserve">UE Rx TEG ID reporting in the </w:t>
      </w:r>
      <w:r w:rsidRPr="00053831">
        <w:rPr>
          <w:rFonts w:ascii="Times" w:eastAsia="Batang" w:hAnsi="Times"/>
          <w:szCs w:val="24"/>
          <w:lang w:eastAsia="x-none"/>
        </w:rPr>
        <w:t>measurement reporting</w:t>
      </w:r>
    </w:p>
    <w:p w14:paraId="267E8F87" w14:textId="77777777" w:rsidR="00053831" w:rsidRPr="00053831" w:rsidRDefault="00053831" w:rsidP="00053831">
      <w:pPr>
        <w:overflowPunct/>
        <w:autoSpaceDE/>
        <w:autoSpaceDN/>
        <w:adjustRightInd/>
        <w:spacing w:after="0"/>
        <w:textAlignment w:val="auto"/>
        <w:rPr>
          <w:rFonts w:ascii="Times" w:eastAsia="Batang" w:hAnsi="Times"/>
          <w:b/>
          <w:bCs/>
          <w:szCs w:val="24"/>
          <w:lang w:eastAsia="x-none"/>
        </w:rPr>
      </w:pPr>
    </w:p>
    <w:p w14:paraId="6054F7EC" w14:textId="77777777" w:rsidR="00053831" w:rsidRPr="00053831" w:rsidRDefault="00053831" w:rsidP="00053831">
      <w:pPr>
        <w:overflowPunct/>
        <w:autoSpaceDE/>
        <w:autoSpaceDN/>
        <w:adjustRightInd/>
        <w:spacing w:after="0"/>
        <w:textAlignment w:val="auto"/>
        <w:rPr>
          <w:rFonts w:ascii="Times" w:eastAsia="Batang" w:hAnsi="Times"/>
          <w:b/>
          <w:szCs w:val="24"/>
          <w:lang w:val="en-US" w:eastAsia="x-none"/>
        </w:rPr>
      </w:pPr>
      <w:r w:rsidRPr="00053831">
        <w:rPr>
          <w:rFonts w:ascii="Times" w:eastAsia="Batang" w:hAnsi="Times"/>
          <w:b/>
          <w:szCs w:val="24"/>
          <w:highlight w:val="green"/>
          <w:lang w:val="en-US" w:eastAsia="x-none"/>
        </w:rPr>
        <w:t>Agreement</w:t>
      </w:r>
    </w:p>
    <w:p w14:paraId="36B7F652" w14:textId="77777777" w:rsidR="00053831" w:rsidRPr="00053831" w:rsidRDefault="00053831" w:rsidP="00053831">
      <w:p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t>For PRS bandwidth aggregation across PFLs, select one of the following options in RAN1#11</w:t>
      </w:r>
      <w:ins w:id="4" w:author="Huawei" w:date="2023-04-22T05:25:00Z">
        <w:r w:rsidRPr="00053831">
          <w:rPr>
            <w:rFonts w:ascii="Times" w:eastAsia="Batang" w:hAnsi="Times"/>
            <w:szCs w:val="24"/>
            <w:lang w:val="en-US" w:eastAsia="x-none"/>
          </w:rPr>
          <w:t>3</w:t>
        </w:r>
      </w:ins>
      <w:del w:id="5" w:author="Huawei" w:date="2023-04-22T05:25:00Z">
        <w:r w:rsidRPr="00053831" w:rsidDel="00FC3984">
          <w:rPr>
            <w:rFonts w:ascii="Times" w:eastAsia="Batang" w:hAnsi="Times"/>
            <w:szCs w:val="24"/>
            <w:lang w:val="en-US" w:eastAsia="x-none"/>
          </w:rPr>
          <w:delText>2bis-e meeting</w:delText>
        </w:r>
      </w:del>
    </w:p>
    <w:p w14:paraId="4A717C9C" w14:textId="77777777" w:rsidR="00053831" w:rsidRPr="00053831" w:rsidRDefault="00053831" w:rsidP="000101F4">
      <w:pPr>
        <w:numPr>
          <w:ilvl w:val="0"/>
          <w:numId w:val="23"/>
        </w:numPr>
        <w:overflowPunct/>
        <w:autoSpaceDE/>
        <w:autoSpaceDN/>
        <w:adjustRightInd/>
        <w:spacing w:after="0"/>
        <w:textAlignment w:val="auto"/>
        <w:rPr>
          <w:rFonts w:ascii="Times" w:eastAsia="Batang" w:hAnsi="Times"/>
          <w:bCs/>
          <w:szCs w:val="24"/>
          <w:lang w:eastAsia="en-US"/>
        </w:rPr>
      </w:pPr>
      <w:r w:rsidRPr="00053831">
        <w:rPr>
          <w:rFonts w:ascii="Times" w:eastAsia="Batang" w:hAnsi="Times"/>
          <w:bCs/>
          <w:szCs w:val="24"/>
          <w:lang w:eastAsia="en-US"/>
        </w:rPr>
        <w:t>Option 2: Per TRP basis and per PRS resource set basis.</w:t>
      </w:r>
    </w:p>
    <w:p w14:paraId="7EC637D2" w14:textId="77777777" w:rsidR="00053831" w:rsidRPr="00053831" w:rsidRDefault="00053831" w:rsidP="000101F4">
      <w:pPr>
        <w:numPr>
          <w:ilvl w:val="1"/>
          <w:numId w:val="23"/>
        </w:numPr>
        <w:overflowPunct/>
        <w:autoSpaceDE/>
        <w:autoSpaceDN/>
        <w:adjustRightInd/>
        <w:spacing w:after="0"/>
        <w:textAlignment w:val="auto"/>
        <w:rPr>
          <w:rFonts w:ascii="Times" w:eastAsia="Batang" w:hAnsi="Times"/>
          <w:bCs/>
          <w:szCs w:val="24"/>
          <w:lang w:eastAsia="en-US"/>
        </w:rPr>
      </w:pPr>
      <w:r w:rsidRPr="00053831">
        <w:rPr>
          <w:rFonts w:ascii="Times" w:eastAsia="Batang" w:hAnsi="Times"/>
          <w:bCs/>
          <w:szCs w:val="24"/>
          <w:lang w:eastAsia="en-US"/>
        </w:rPr>
        <w:t>For each TRP, support new sign</w:t>
      </w:r>
      <w:r w:rsidRPr="00053831">
        <w:rPr>
          <w:rFonts w:ascii="Times" w:eastAsia="Batang" w:hAnsi="Times" w:hint="eastAsia"/>
          <w:bCs/>
          <w:szCs w:val="24"/>
          <w:lang w:eastAsia="zh-CN"/>
        </w:rPr>
        <w:t>a</w:t>
      </w:r>
      <w:r w:rsidRPr="00053831">
        <w:rPr>
          <w:rFonts w:ascii="Times" w:eastAsia="Batang" w:hAnsi="Times"/>
          <w:bCs/>
          <w:szCs w:val="24"/>
          <w:lang w:eastAsia="en-US"/>
        </w:rPr>
        <w:t>ling to indicate which PRS resource set</w:t>
      </w:r>
      <w:r w:rsidRPr="00053831">
        <w:rPr>
          <w:rFonts w:ascii="Times" w:eastAsia="Batang" w:hAnsi="Times" w:hint="eastAsia"/>
          <w:bCs/>
          <w:szCs w:val="24"/>
          <w:lang w:eastAsia="zh-CN"/>
        </w:rPr>
        <w:t>s</w:t>
      </w:r>
      <w:r w:rsidRPr="00053831">
        <w:rPr>
          <w:rFonts w:ascii="Times" w:eastAsia="Batang" w:hAnsi="Times"/>
          <w:bCs/>
          <w:szCs w:val="24"/>
          <w:lang w:eastAsia="en-US"/>
        </w:rPr>
        <w:t xml:space="preserve"> across PFLs are linked.</w:t>
      </w:r>
    </w:p>
    <w:p w14:paraId="15587A9D" w14:textId="77777777" w:rsidR="00053831" w:rsidRPr="00053831" w:rsidRDefault="00053831" w:rsidP="000101F4">
      <w:pPr>
        <w:numPr>
          <w:ilvl w:val="1"/>
          <w:numId w:val="23"/>
        </w:numPr>
        <w:overflowPunct/>
        <w:autoSpaceDE/>
        <w:autoSpaceDN/>
        <w:adjustRightInd/>
        <w:spacing w:after="0"/>
        <w:textAlignment w:val="auto"/>
        <w:rPr>
          <w:rFonts w:ascii="Times" w:eastAsia="Batang" w:hAnsi="Times"/>
          <w:bCs/>
          <w:szCs w:val="24"/>
          <w:lang w:eastAsia="en-US"/>
        </w:rPr>
      </w:pPr>
      <w:r w:rsidRPr="00053831">
        <w:rPr>
          <w:rFonts w:ascii="Times" w:eastAsia="Batang" w:hAnsi="Times"/>
          <w:bCs/>
          <w:szCs w:val="24"/>
          <w:lang w:eastAsia="en-US"/>
        </w:rPr>
        <w:t>It is assumed that the PRS resources across the linked PRS resource sets are linked if the conditions are satisfied. For the non-linked PRS resource sets, no aggregation is assumed even if the conditions are satisfied.</w:t>
      </w:r>
    </w:p>
    <w:p w14:paraId="7E648E4E" w14:textId="77777777" w:rsidR="00053831" w:rsidRPr="00053831" w:rsidRDefault="00053831" w:rsidP="000101F4">
      <w:pPr>
        <w:numPr>
          <w:ilvl w:val="0"/>
          <w:numId w:val="23"/>
        </w:numPr>
        <w:overflowPunct/>
        <w:autoSpaceDE/>
        <w:autoSpaceDN/>
        <w:adjustRightInd/>
        <w:spacing w:after="0"/>
        <w:textAlignment w:val="auto"/>
        <w:rPr>
          <w:rFonts w:ascii="Times" w:eastAsia="Batang" w:hAnsi="Times"/>
          <w:bCs/>
          <w:szCs w:val="24"/>
          <w:lang w:eastAsia="en-US"/>
        </w:rPr>
      </w:pPr>
      <w:r w:rsidRPr="00053831">
        <w:rPr>
          <w:rFonts w:ascii="Times" w:eastAsia="Batang" w:hAnsi="Times"/>
          <w:bCs/>
          <w:szCs w:val="24"/>
          <w:lang w:eastAsia="en-US"/>
        </w:rPr>
        <w:t xml:space="preserve">Option 3: Per TRP basis and per PRS resource basis. </w:t>
      </w:r>
    </w:p>
    <w:p w14:paraId="72B44C28" w14:textId="77777777" w:rsidR="00053831" w:rsidRPr="00053831" w:rsidRDefault="00053831" w:rsidP="000101F4">
      <w:pPr>
        <w:numPr>
          <w:ilvl w:val="1"/>
          <w:numId w:val="23"/>
        </w:numPr>
        <w:overflowPunct/>
        <w:autoSpaceDE/>
        <w:autoSpaceDN/>
        <w:adjustRightInd/>
        <w:spacing w:after="0"/>
        <w:textAlignment w:val="auto"/>
        <w:rPr>
          <w:rFonts w:ascii="Times" w:eastAsia="SimSun" w:hAnsi="Times"/>
          <w:iCs/>
          <w:szCs w:val="24"/>
          <w:lang w:eastAsia="en-US"/>
        </w:rPr>
      </w:pPr>
      <w:r w:rsidRPr="00053831">
        <w:rPr>
          <w:rFonts w:ascii="Times" w:eastAsia="Batang" w:hAnsi="Times"/>
          <w:bCs/>
          <w:szCs w:val="24"/>
          <w:lang w:eastAsia="en-US"/>
        </w:rPr>
        <w:t>For each TRP, support new sign</w:t>
      </w:r>
      <w:r w:rsidRPr="00053831">
        <w:rPr>
          <w:rFonts w:ascii="Times" w:eastAsia="Batang" w:hAnsi="Times" w:hint="eastAsia"/>
          <w:bCs/>
          <w:szCs w:val="24"/>
          <w:lang w:eastAsia="zh-CN"/>
        </w:rPr>
        <w:t>a</w:t>
      </w:r>
      <w:r w:rsidRPr="00053831">
        <w:rPr>
          <w:rFonts w:ascii="Times" w:eastAsia="Batang" w:hAnsi="Times"/>
          <w:bCs/>
          <w:szCs w:val="24"/>
          <w:lang w:eastAsia="en-US"/>
        </w:rPr>
        <w:t>ling to indicate which PRS resource(s) across PFLs are linked.</w:t>
      </w:r>
    </w:p>
    <w:p w14:paraId="09DA8442" w14:textId="77777777" w:rsidR="00053831" w:rsidRPr="00053831" w:rsidRDefault="00053831" w:rsidP="000101F4">
      <w:pPr>
        <w:numPr>
          <w:ilvl w:val="1"/>
          <w:numId w:val="23"/>
        </w:numPr>
        <w:overflowPunct/>
        <w:autoSpaceDE/>
        <w:autoSpaceDN/>
        <w:adjustRightInd/>
        <w:spacing w:after="0"/>
        <w:textAlignment w:val="auto"/>
        <w:rPr>
          <w:rFonts w:ascii="Times" w:eastAsia="SimSun" w:hAnsi="Times"/>
          <w:iCs/>
          <w:szCs w:val="18"/>
          <w:lang w:eastAsia="en-US"/>
        </w:rPr>
      </w:pPr>
      <w:r w:rsidRPr="00053831">
        <w:rPr>
          <w:rFonts w:ascii="Times" w:eastAsia="Batang" w:hAnsi="Times"/>
          <w:bCs/>
          <w:szCs w:val="18"/>
          <w:lang w:eastAsia="en-US"/>
        </w:rPr>
        <w:t>For the non-linked PRS resources, no aggregation is assumed even if the conditions are satisfied.</w:t>
      </w:r>
    </w:p>
    <w:p w14:paraId="1F1096D8"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p>
    <w:p w14:paraId="5A779F27" w14:textId="77777777" w:rsidR="00053831" w:rsidRPr="00053831" w:rsidRDefault="00053831" w:rsidP="00053831">
      <w:p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b/>
          <w:bCs/>
          <w:szCs w:val="24"/>
          <w:lang w:val="en-US" w:eastAsia="x-none"/>
        </w:rPr>
        <w:t>Conclusion</w:t>
      </w:r>
      <w:r w:rsidRPr="00053831">
        <w:rPr>
          <w:rFonts w:ascii="Times" w:eastAsia="Batang" w:hAnsi="Times"/>
          <w:szCs w:val="24"/>
          <w:lang w:val="en-US" w:eastAsia="x-none"/>
        </w:rPr>
        <w:t xml:space="preserve"> </w:t>
      </w:r>
    </w:p>
    <w:p w14:paraId="3A218E55" w14:textId="77777777" w:rsidR="00053831" w:rsidRPr="00053831" w:rsidRDefault="00053831" w:rsidP="00053831">
      <w:p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lastRenderedPageBreak/>
        <w:t xml:space="preserve">The legacy </w:t>
      </w:r>
      <w:r w:rsidRPr="00053831">
        <w:rPr>
          <w:rFonts w:ascii="Times" w:eastAsia="Batang" w:hAnsi="Times" w:hint="eastAsia"/>
          <w:szCs w:val="24"/>
          <w:lang w:val="en-US" w:eastAsia="x-none"/>
        </w:rPr>
        <w:t>definition</w:t>
      </w:r>
      <w:r w:rsidRPr="00053831">
        <w:rPr>
          <w:rFonts w:ascii="Times" w:eastAsia="Batang" w:hAnsi="Times"/>
          <w:szCs w:val="24"/>
          <w:lang w:val="en-US" w:eastAsia="x-none"/>
        </w:rPr>
        <w:t xml:space="preserve"> of DL RSTD, UL RTOA, UE Rx-Tx time difference, gNB Rx-Tx time difference is reused with the assumption that the subframe timings of the intra-band contiguous carriers are the same. </w:t>
      </w:r>
    </w:p>
    <w:p w14:paraId="345E33B0" w14:textId="77777777" w:rsidR="00053831" w:rsidRPr="00053831" w:rsidRDefault="00053831" w:rsidP="000101F4">
      <w:pPr>
        <w:numPr>
          <w:ilvl w:val="0"/>
          <w:numId w:val="23"/>
        </w:num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t xml:space="preserve">Note: multiple PRS/SRS resources which can be used to determine the start of subframe can be from multiple intra-band continuous carriers, </w:t>
      </w:r>
    </w:p>
    <w:p w14:paraId="1CF1B47E" w14:textId="77777777" w:rsidR="00053831" w:rsidRPr="00053831" w:rsidRDefault="00053831" w:rsidP="000101F4">
      <w:pPr>
        <w:numPr>
          <w:ilvl w:val="0"/>
          <w:numId w:val="23"/>
        </w:num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t>Note: no RAN1 spec impact</w:t>
      </w:r>
    </w:p>
    <w:p w14:paraId="7FA5F92C" w14:textId="77777777" w:rsidR="00053831" w:rsidRPr="00053831" w:rsidRDefault="00053831" w:rsidP="000101F4">
      <w:pPr>
        <w:numPr>
          <w:ilvl w:val="0"/>
          <w:numId w:val="23"/>
        </w:num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t>Send an LS to RAN4 to confirm RAN1’s understanding</w:t>
      </w:r>
    </w:p>
    <w:p w14:paraId="1D54FE0E"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p>
    <w:p w14:paraId="60A3164E" w14:textId="77777777" w:rsidR="00053831" w:rsidRPr="00053831" w:rsidRDefault="00053831" w:rsidP="00053831">
      <w:pPr>
        <w:overflowPunct/>
        <w:autoSpaceDE/>
        <w:autoSpaceDN/>
        <w:adjustRightInd/>
        <w:spacing w:after="0"/>
        <w:textAlignment w:val="auto"/>
        <w:rPr>
          <w:rFonts w:ascii="Times" w:eastAsia="Batang" w:hAnsi="Times"/>
          <w:b/>
          <w:szCs w:val="24"/>
          <w:lang w:val="en-US" w:eastAsia="x-none"/>
        </w:rPr>
      </w:pPr>
      <w:r w:rsidRPr="00053831">
        <w:rPr>
          <w:rFonts w:ascii="Times" w:eastAsia="Batang" w:hAnsi="Times"/>
          <w:b/>
          <w:szCs w:val="24"/>
          <w:highlight w:val="green"/>
          <w:lang w:val="en-US" w:eastAsia="x-none"/>
        </w:rPr>
        <w:t>Agreement</w:t>
      </w:r>
    </w:p>
    <w:p w14:paraId="6B9BA984"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r w:rsidRPr="00053831">
        <w:rPr>
          <w:rFonts w:ascii="Times" w:eastAsia="Batang" w:hAnsi="Times" w:hint="eastAsia"/>
          <w:szCs w:val="24"/>
          <w:lang w:eastAsia="x-none"/>
        </w:rPr>
        <w:t xml:space="preserve">Draft LS to RAN4 is endorsed in </w:t>
      </w:r>
      <w:r w:rsidRPr="00053831">
        <w:rPr>
          <w:rFonts w:eastAsia="Batang"/>
          <w:szCs w:val="24"/>
          <w:lang w:eastAsia="ko-KR"/>
        </w:rPr>
        <w:t>R1-2304081</w:t>
      </w:r>
      <w:r w:rsidRPr="00053831">
        <w:rPr>
          <w:rFonts w:ascii="Times" w:eastAsia="Batang" w:hAnsi="Times" w:hint="eastAsia"/>
          <w:szCs w:val="24"/>
          <w:lang w:eastAsia="x-none"/>
        </w:rPr>
        <w:t xml:space="preserve">. </w:t>
      </w:r>
      <w:r w:rsidRPr="00053831">
        <w:rPr>
          <w:rFonts w:ascii="Times" w:eastAsia="Batang" w:hAnsi="Times"/>
          <w:szCs w:val="24"/>
          <w:lang w:eastAsia="x-none"/>
        </w:rPr>
        <w:t xml:space="preserve">Final LS in </w:t>
      </w:r>
      <w:r w:rsidRPr="00053831">
        <w:rPr>
          <w:rFonts w:eastAsia="Batang"/>
          <w:szCs w:val="24"/>
          <w:lang w:eastAsia="ko-KR"/>
        </w:rPr>
        <w:t>R1-2304082</w:t>
      </w:r>
      <w:r w:rsidRPr="00053831">
        <w:rPr>
          <w:rFonts w:ascii="Times" w:eastAsia="Batang" w:hAnsi="Times"/>
          <w:szCs w:val="24"/>
          <w:lang w:eastAsia="x-none"/>
        </w:rPr>
        <w:t>.</w:t>
      </w:r>
    </w:p>
    <w:p w14:paraId="4DC31E78"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p>
    <w:p w14:paraId="5174C2A0" w14:textId="77777777" w:rsidR="00053831" w:rsidRPr="00053831" w:rsidRDefault="00053831" w:rsidP="00053831">
      <w:pPr>
        <w:overflowPunct/>
        <w:autoSpaceDE/>
        <w:autoSpaceDN/>
        <w:adjustRightInd/>
        <w:spacing w:after="0"/>
        <w:textAlignment w:val="auto"/>
        <w:rPr>
          <w:rFonts w:ascii="Times" w:eastAsia="Batang" w:hAnsi="Times"/>
          <w:b/>
          <w:szCs w:val="24"/>
          <w:lang w:val="en-US" w:eastAsia="x-none"/>
        </w:rPr>
      </w:pPr>
      <w:r w:rsidRPr="00053831">
        <w:rPr>
          <w:rFonts w:ascii="Times" w:eastAsia="Batang" w:hAnsi="Times"/>
          <w:b/>
          <w:szCs w:val="24"/>
          <w:highlight w:val="green"/>
          <w:lang w:val="en-US" w:eastAsia="x-none"/>
        </w:rPr>
        <w:t>Agreement</w:t>
      </w:r>
    </w:p>
    <w:p w14:paraId="075B5696"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r w:rsidRPr="00053831">
        <w:rPr>
          <w:rFonts w:ascii="Times" w:eastAsia="Batang" w:hAnsi="Times"/>
          <w:szCs w:val="24"/>
          <w:lang w:eastAsia="x-none"/>
        </w:rPr>
        <w:t>Support aperiodic positioning SRS for bandwidth aggregation for UEs in RRC_CONNECTED state.</w:t>
      </w:r>
    </w:p>
    <w:p w14:paraId="56155F87" w14:textId="77777777" w:rsidR="00053831" w:rsidRPr="00053831" w:rsidRDefault="00053831" w:rsidP="000101F4">
      <w:pPr>
        <w:numPr>
          <w:ilvl w:val="0"/>
          <w:numId w:val="23"/>
        </w:num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t>FFS the details</w:t>
      </w:r>
    </w:p>
    <w:p w14:paraId="0CFEB03D"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p>
    <w:p w14:paraId="21BBC0BF" w14:textId="77777777" w:rsidR="00053831" w:rsidRPr="00053831" w:rsidRDefault="00053831" w:rsidP="00053831">
      <w:pPr>
        <w:overflowPunct/>
        <w:autoSpaceDE/>
        <w:autoSpaceDN/>
        <w:adjustRightInd/>
        <w:spacing w:after="0"/>
        <w:textAlignment w:val="auto"/>
        <w:rPr>
          <w:rFonts w:ascii="Times" w:eastAsia="Batang" w:hAnsi="Times"/>
          <w:b/>
          <w:szCs w:val="24"/>
          <w:lang w:val="en-US" w:eastAsia="x-none"/>
        </w:rPr>
      </w:pPr>
      <w:r w:rsidRPr="00053831">
        <w:rPr>
          <w:rFonts w:ascii="Times" w:eastAsia="Batang" w:hAnsi="Times"/>
          <w:b/>
          <w:szCs w:val="24"/>
          <w:highlight w:val="green"/>
          <w:lang w:val="en-US" w:eastAsia="x-none"/>
        </w:rPr>
        <w:t>Agreement</w:t>
      </w:r>
    </w:p>
    <w:p w14:paraId="3ADE15C9" w14:textId="77777777" w:rsidR="00053831" w:rsidRPr="00053831" w:rsidRDefault="00053831" w:rsidP="00053831">
      <w:pPr>
        <w:overflowPunct/>
        <w:autoSpaceDE/>
        <w:autoSpaceDN/>
        <w:adjustRightInd/>
        <w:snapToGrid w:val="0"/>
        <w:spacing w:after="0"/>
        <w:jc w:val="both"/>
        <w:textAlignment w:val="auto"/>
        <w:rPr>
          <w:rFonts w:ascii="Times" w:eastAsia="SimSun" w:hAnsi="Times"/>
          <w:lang w:eastAsia="en-US"/>
        </w:rPr>
      </w:pPr>
      <w:r w:rsidRPr="00053831">
        <w:rPr>
          <w:rFonts w:ascii="Times" w:eastAsia="SimSun" w:hAnsi="Times"/>
          <w:lang w:eastAsia="en-US"/>
        </w:rPr>
        <w:t xml:space="preserve">For PRS resources aggregated across PFLs for DL-TDOA and multi-RTT positioning methods, use </w:t>
      </w:r>
      <w:r w:rsidRPr="00053831">
        <w:rPr>
          <w:rFonts w:ascii="Times" w:eastAsia="SimSun" w:hAnsi="Times"/>
          <w:szCs w:val="24"/>
          <w:lang w:eastAsia="en-US"/>
        </w:rPr>
        <w:t>similar signaling</w:t>
      </w:r>
      <w:r w:rsidRPr="00053831">
        <w:rPr>
          <w:rFonts w:ascii="Times" w:eastAsia="SimSun" w:hAnsi="Times" w:hint="eastAsia"/>
          <w:szCs w:val="24"/>
          <w:lang w:eastAsia="en-US"/>
        </w:rPr>
        <w:t xml:space="preserve"> </w:t>
      </w:r>
      <w:r w:rsidRPr="00053831">
        <w:rPr>
          <w:rFonts w:ascii="Times" w:eastAsia="SimSun" w:hAnsi="Times"/>
          <w:szCs w:val="24"/>
          <w:lang w:eastAsia="en-US"/>
        </w:rPr>
        <w:t>as</w:t>
      </w:r>
      <w:r w:rsidRPr="00053831">
        <w:rPr>
          <w:rFonts w:ascii="Times" w:eastAsia="SimSun" w:hAnsi="Times" w:hint="eastAsia"/>
          <w:szCs w:val="24"/>
          <w:lang w:eastAsia="en-US"/>
        </w:rPr>
        <w:t xml:space="preserve"> the</w:t>
      </w:r>
      <w:r w:rsidRPr="00053831">
        <w:rPr>
          <w:rFonts w:ascii="Times" w:eastAsia="Batang" w:hAnsi="Times" w:hint="eastAsia"/>
          <w:szCs w:val="24"/>
          <w:lang w:eastAsia="en-US"/>
        </w:rPr>
        <w:t xml:space="preserve"> </w:t>
      </w:r>
      <w:r w:rsidRPr="00053831">
        <w:rPr>
          <w:rFonts w:ascii="Times" w:eastAsia="Batang" w:hAnsi="Times"/>
          <w:szCs w:val="24"/>
          <w:lang w:eastAsia="en-US"/>
        </w:rPr>
        <w:t>existing R</w:t>
      </w:r>
      <w:r w:rsidRPr="00053831">
        <w:rPr>
          <w:rFonts w:ascii="Times" w:eastAsia="Batang" w:hAnsi="Times" w:hint="eastAsia"/>
          <w:szCs w:val="24"/>
          <w:lang w:eastAsia="en-US"/>
        </w:rPr>
        <w:t>el-</w:t>
      </w:r>
      <w:r w:rsidRPr="00053831">
        <w:rPr>
          <w:rFonts w:ascii="Times" w:eastAsia="Batang" w:hAnsi="Times"/>
          <w:szCs w:val="24"/>
          <w:lang w:eastAsia="en-US"/>
        </w:rPr>
        <w:t>16/R</w:t>
      </w:r>
      <w:r w:rsidRPr="00053831">
        <w:rPr>
          <w:rFonts w:ascii="Times" w:eastAsia="Batang" w:hAnsi="Times" w:hint="eastAsia"/>
          <w:szCs w:val="24"/>
          <w:lang w:eastAsia="en-US"/>
        </w:rPr>
        <w:t>el-</w:t>
      </w:r>
      <w:r w:rsidRPr="00053831">
        <w:rPr>
          <w:rFonts w:ascii="Times" w:eastAsia="Batang" w:hAnsi="Times"/>
          <w:szCs w:val="24"/>
          <w:lang w:eastAsia="en-US"/>
        </w:rPr>
        <w:t>17 DL PRS measurement</w:t>
      </w:r>
      <w:r w:rsidRPr="00053831">
        <w:rPr>
          <w:rFonts w:ascii="Times" w:eastAsia="SimSun" w:hAnsi="Times" w:hint="eastAsia"/>
          <w:szCs w:val="24"/>
          <w:lang w:eastAsia="en-US"/>
        </w:rPr>
        <w:t xml:space="preserve"> </w:t>
      </w:r>
      <w:r w:rsidRPr="00053831">
        <w:rPr>
          <w:rFonts w:ascii="Times" w:eastAsia="Batang" w:hAnsi="Times"/>
          <w:szCs w:val="24"/>
          <w:lang w:eastAsia="en-US"/>
        </w:rPr>
        <w:t xml:space="preserve">of single PFL with the </w:t>
      </w:r>
      <w:r w:rsidRPr="00053831">
        <w:rPr>
          <w:rFonts w:ascii="Times" w:eastAsia="SimSun" w:hAnsi="Times" w:hint="eastAsia"/>
          <w:szCs w:val="24"/>
          <w:lang w:eastAsia="en-US"/>
        </w:rPr>
        <w:t>necessary</w:t>
      </w:r>
      <w:r w:rsidRPr="00053831">
        <w:rPr>
          <w:rFonts w:ascii="Times" w:eastAsia="Batang" w:hAnsi="Times"/>
          <w:szCs w:val="24"/>
          <w:lang w:eastAsia="en-US"/>
        </w:rPr>
        <w:t xml:space="preserve"> update.</w:t>
      </w:r>
    </w:p>
    <w:p w14:paraId="74F694E9" w14:textId="77777777" w:rsidR="00053831" w:rsidRPr="00053831" w:rsidRDefault="00053831" w:rsidP="000101F4">
      <w:pPr>
        <w:numPr>
          <w:ilvl w:val="0"/>
          <w:numId w:val="28"/>
        </w:numPr>
        <w:overflowPunct/>
        <w:autoSpaceDE/>
        <w:autoSpaceDN/>
        <w:adjustRightInd/>
        <w:snapToGrid w:val="0"/>
        <w:spacing w:after="0"/>
        <w:contextualSpacing/>
        <w:jc w:val="both"/>
        <w:rPr>
          <w:rFonts w:ascii="Times" w:eastAsia="Batang" w:hAnsi="Times"/>
          <w:szCs w:val="24"/>
          <w:lang w:eastAsia="x-none"/>
        </w:rPr>
      </w:pPr>
      <w:r w:rsidRPr="00053831">
        <w:rPr>
          <w:rFonts w:ascii="Times" w:eastAsia="Batang" w:hAnsi="Times"/>
          <w:szCs w:val="24"/>
          <w:lang w:eastAsia="x-none"/>
        </w:rPr>
        <w:t xml:space="preserve">FFS: In a measurement report element, single RSRP or single RSRPP is reported </w:t>
      </w:r>
    </w:p>
    <w:p w14:paraId="32BBA721" w14:textId="77777777" w:rsidR="00053831" w:rsidRPr="00053831" w:rsidRDefault="00053831" w:rsidP="000101F4">
      <w:pPr>
        <w:numPr>
          <w:ilvl w:val="0"/>
          <w:numId w:val="28"/>
        </w:numPr>
        <w:overflowPunct/>
        <w:autoSpaceDE/>
        <w:autoSpaceDN/>
        <w:adjustRightInd/>
        <w:snapToGrid w:val="0"/>
        <w:spacing w:after="0"/>
        <w:contextualSpacing/>
        <w:jc w:val="both"/>
        <w:textAlignment w:val="auto"/>
        <w:rPr>
          <w:rFonts w:ascii="Times" w:eastAsia="DengXian" w:hAnsi="Times"/>
          <w:szCs w:val="24"/>
          <w:lang w:eastAsia="zh-CN"/>
        </w:rPr>
      </w:pPr>
      <w:r w:rsidRPr="00053831">
        <w:rPr>
          <w:rFonts w:ascii="Times" w:eastAsia="DengXian" w:hAnsi="Times"/>
          <w:szCs w:val="24"/>
          <w:lang w:eastAsia="zh-CN"/>
        </w:rPr>
        <w:t xml:space="preserve">In a measurement report element, PFL aggregation indication is supported </w:t>
      </w:r>
      <w:r w:rsidRPr="00053831">
        <w:rPr>
          <w:rFonts w:ascii="Times" w:eastAsia="Batang" w:hAnsi="Times"/>
          <w:szCs w:val="24"/>
          <w:lang w:eastAsia="x-none"/>
        </w:rPr>
        <w:t>to indicate whether/which measurement is aggregated</w:t>
      </w:r>
    </w:p>
    <w:p w14:paraId="640779D3" w14:textId="77777777" w:rsidR="00053831" w:rsidRPr="00053831" w:rsidRDefault="00053831" w:rsidP="000101F4">
      <w:pPr>
        <w:numPr>
          <w:ilvl w:val="0"/>
          <w:numId w:val="28"/>
        </w:numPr>
        <w:overflowPunct/>
        <w:autoSpaceDE/>
        <w:autoSpaceDN/>
        <w:adjustRightInd/>
        <w:snapToGrid w:val="0"/>
        <w:spacing w:after="0"/>
        <w:contextualSpacing/>
        <w:jc w:val="both"/>
        <w:rPr>
          <w:rFonts w:ascii="Times" w:eastAsia="Batang" w:hAnsi="Times"/>
          <w:szCs w:val="24"/>
          <w:lang w:eastAsia="x-none"/>
        </w:rPr>
      </w:pPr>
      <w:r w:rsidRPr="00053831">
        <w:rPr>
          <w:rFonts w:ascii="Times" w:eastAsia="Batang" w:hAnsi="Times"/>
          <w:szCs w:val="24"/>
          <w:lang w:eastAsia="x-none"/>
        </w:rPr>
        <w:t xml:space="preserve">Support new signaling in location information request message to indicate UE </w:t>
      </w:r>
      <w:r w:rsidRPr="00053831">
        <w:rPr>
          <w:rFonts w:ascii="Times" w:eastAsia="Batang" w:hAnsi="Times" w:hint="eastAsia"/>
          <w:szCs w:val="24"/>
          <w:lang w:eastAsia="zh-CN"/>
        </w:rPr>
        <w:t xml:space="preserve">whether </w:t>
      </w:r>
      <w:r w:rsidRPr="00053831">
        <w:rPr>
          <w:rFonts w:ascii="Times" w:eastAsia="Batang" w:hAnsi="Times"/>
          <w:szCs w:val="24"/>
          <w:lang w:eastAsia="x-none"/>
        </w:rPr>
        <w:t>to perform joint measurement across aggregated PFLs</w:t>
      </w:r>
    </w:p>
    <w:p w14:paraId="0DD96F85" w14:textId="77777777" w:rsidR="00053831" w:rsidRPr="00053831" w:rsidRDefault="00053831" w:rsidP="000101F4">
      <w:pPr>
        <w:numPr>
          <w:ilvl w:val="0"/>
          <w:numId w:val="28"/>
        </w:numPr>
        <w:overflowPunct/>
        <w:autoSpaceDE/>
        <w:autoSpaceDN/>
        <w:adjustRightInd/>
        <w:snapToGrid w:val="0"/>
        <w:spacing w:after="0"/>
        <w:contextualSpacing/>
        <w:jc w:val="both"/>
        <w:rPr>
          <w:rFonts w:ascii="Times" w:eastAsia="Batang" w:hAnsi="Times"/>
          <w:szCs w:val="24"/>
          <w:lang w:eastAsia="x-none"/>
        </w:rPr>
      </w:pPr>
      <w:r w:rsidRPr="00053831">
        <w:rPr>
          <w:rFonts w:ascii="Times" w:eastAsia="Batang" w:hAnsi="Times"/>
          <w:szCs w:val="24"/>
          <w:lang w:eastAsia="x-none"/>
        </w:rPr>
        <w:t>Single RSTD reference in assistance data and measurement report is used for PRS bandwidth aggregat</w:t>
      </w:r>
      <w:r w:rsidRPr="00053831">
        <w:rPr>
          <w:rFonts w:ascii="Times" w:eastAsia="Batang" w:hAnsi="Times" w:hint="eastAsia"/>
          <w:szCs w:val="24"/>
          <w:lang w:eastAsia="zh-CN"/>
        </w:rPr>
        <w:t>i</w:t>
      </w:r>
      <w:r w:rsidRPr="00053831">
        <w:rPr>
          <w:rFonts w:ascii="Times" w:eastAsia="Batang" w:hAnsi="Times"/>
          <w:szCs w:val="24"/>
          <w:lang w:eastAsia="x-none"/>
        </w:rPr>
        <w:t>on measurement</w:t>
      </w:r>
    </w:p>
    <w:p w14:paraId="6997E8F4" w14:textId="77777777" w:rsidR="00053831" w:rsidRPr="00053831" w:rsidRDefault="00053831" w:rsidP="000101F4">
      <w:pPr>
        <w:numPr>
          <w:ilvl w:val="1"/>
          <w:numId w:val="28"/>
        </w:numPr>
        <w:overflowPunct/>
        <w:autoSpaceDE/>
        <w:autoSpaceDN/>
        <w:adjustRightInd/>
        <w:snapToGrid w:val="0"/>
        <w:spacing w:after="0"/>
        <w:contextualSpacing/>
        <w:jc w:val="both"/>
        <w:rPr>
          <w:rFonts w:ascii="Times" w:eastAsia="Batang" w:hAnsi="Times"/>
          <w:szCs w:val="24"/>
          <w:lang w:eastAsia="x-none"/>
        </w:rPr>
      </w:pPr>
      <w:r w:rsidRPr="00053831">
        <w:rPr>
          <w:rFonts w:ascii="Times" w:eastAsia="Batang" w:hAnsi="Times"/>
          <w:szCs w:val="24"/>
          <w:lang w:eastAsia="x-none"/>
        </w:rPr>
        <w:t>FFS RSTD reference is aggregated or not</w:t>
      </w:r>
    </w:p>
    <w:p w14:paraId="03D0B5DB"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p>
    <w:p w14:paraId="78DD4488" w14:textId="77777777" w:rsidR="00053831" w:rsidRPr="00053831" w:rsidRDefault="00053831" w:rsidP="00053831">
      <w:pPr>
        <w:overflowPunct/>
        <w:autoSpaceDE/>
        <w:autoSpaceDN/>
        <w:adjustRightInd/>
        <w:spacing w:after="0"/>
        <w:textAlignment w:val="auto"/>
        <w:rPr>
          <w:rFonts w:ascii="Times" w:eastAsia="Batang" w:hAnsi="Times"/>
          <w:b/>
          <w:szCs w:val="24"/>
          <w:lang w:eastAsia="x-none"/>
        </w:rPr>
      </w:pPr>
      <w:r w:rsidRPr="00053831">
        <w:rPr>
          <w:rFonts w:ascii="Times" w:eastAsia="Batang" w:hAnsi="Times"/>
          <w:b/>
          <w:szCs w:val="24"/>
          <w:lang w:eastAsia="x-none"/>
        </w:rPr>
        <w:t>C</w:t>
      </w:r>
      <w:r w:rsidRPr="00053831">
        <w:rPr>
          <w:rFonts w:ascii="Times" w:eastAsia="Batang" w:hAnsi="Times" w:hint="eastAsia"/>
          <w:b/>
          <w:szCs w:val="24"/>
          <w:lang w:eastAsia="x-none"/>
        </w:rPr>
        <w:t>onclusion</w:t>
      </w:r>
    </w:p>
    <w:p w14:paraId="5B9B1B87"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r w:rsidRPr="00053831">
        <w:rPr>
          <w:rFonts w:ascii="Times" w:eastAsia="Batang" w:hAnsi="Times"/>
          <w:szCs w:val="24"/>
          <w:lang w:eastAsia="x-none"/>
        </w:rPr>
        <w:t>The details for on-demand PRS on PRS bandwidth aggregation are up to RAN2 and RAN3.</w:t>
      </w:r>
    </w:p>
    <w:p w14:paraId="687BE946" w14:textId="77777777" w:rsidR="00053831" w:rsidRPr="00053831" w:rsidRDefault="00053831" w:rsidP="00053831">
      <w:pPr>
        <w:overflowPunct/>
        <w:autoSpaceDE/>
        <w:autoSpaceDN/>
        <w:adjustRightInd/>
        <w:spacing w:after="0"/>
        <w:textAlignment w:val="auto"/>
        <w:rPr>
          <w:rFonts w:ascii="Times" w:eastAsia="Batang" w:hAnsi="Times"/>
          <w:szCs w:val="24"/>
          <w:lang w:val="en-US" w:eastAsia="x-none"/>
        </w:rPr>
      </w:pPr>
    </w:p>
    <w:p w14:paraId="74B11D76" w14:textId="77777777" w:rsidR="00053831" w:rsidRPr="00053831" w:rsidRDefault="00053831" w:rsidP="00053831">
      <w:pPr>
        <w:overflowPunct/>
        <w:autoSpaceDE/>
        <w:autoSpaceDN/>
        <w:adjustRightInd/>
        <w:spacing w:after="0"/>
        <w:textAlignment w:val="auto"/>
        <w:rPr>
          <w:rFonts w:ascii="Times" w:eastAsia="Batang" w:hAnsi="Times"/>
          <w:b/>
          <w:bCs/>
          <w:szCs w:val="24"/>
          <w:lang w:eastAsia="x-none"/>
        </w:rPr>
      </w:pPr>
      <w:r w:rsidRPr="00053831">
        <w:rPr>
          <w:rFonts w:ascii="Times" w:eastAsia="Batang" w:hAnsi="Times"/>
          <w:b/>
          <w:bCs/>
          <w:szCs w:val="24"/>
          <w:highlight w:val="green"/>
          <w:lang w:eastAsia="x-none"/>
        </w:rPr>
        <w:t>Agreement</w:t>
      </w:r>
    </w:p>
    <w:p w14:paraId="49C41B72" w14:textId="77777777" w:rsidR="00053831" w:rsidRPr="00053831" w:rsidRDefault="00053831" w:rsidP="00053831">
      <w:p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t xml:space="preserve">For SRS bandwidth aggregation between SRS in two or three carriers, the aggregated SRS resources are of the </w:t>
      </w:r>
      <w:r w:rsidRPr="00053831">
        <w:rPr>
          <w:rFonts w:ascii="Times" w:eastAsia="Batang" w:hAnsi="Times"/>
          <w:szCs w:val="24"/>
          <w:lang w:eastAsia="x-none"/>
        </w:rPr>
        <w:t>same SRS resource-Type</w:t>
      </w:r>
      <w:r w:rsidRPr="00053831">
        <w:rPr>
          <w:rFonts w:ascii="Times" w:eastAsia="Batang" w:hAnsi="Times"/>
          <w:szCs w:val="24"/>
          <w:lang w:val="en-US" w:eastAsia="x-none"/>
        </w:rPr>
        <w:t>.</w:t>
      </w:r>
    </w:p>
    <w:p w14:paraId="035DCDB1"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p>
    <w:p w14:paraId="40A8BAA5" w14:textId="77777777" w:rsidR="00053831" w:rsidRPr="00053831" w:rsidRDefault="00053831" w:rsidP="00053831">
      <w:pPr>
        <w:overflowPunct/>
        <w:autoSpaceDE/>
        <w:autoSpaceDN/>
        <w:adjustRightInd/>
        <w:spacing w:after="0"/>
        <w:textAlignment w:val="auto"/>
        <w:rPr>
          <w:rFonts w:ascii="Times" w:eastAsia="Batang" w:hAnsi="Times"/>
          <w:b/>
          <w:bCs/>
          <w:szCs w:val="24"/>
          <w:lang w:eastAsia="x-none"/>
        </w:rPr>
      </w:pPr>
      <w:r w:rsidRPr="00053831">
        <w:rPr>
          <w:rFonts w:ascii="Times" w:eastAsia="Batang" w:hAnsi="Times"/>
          <w:b/>
          <w:bCs/>
          <w:szCs w:val="24"/>
          <w:highlight w:val="green"/>
          <w:lang w:eastAsia="x-none"/>
        </w:rPr>
        <w:t>Agreement</w:t>
      </w:r>
    </w:p>
    <w:p w14:paraId="240D2063" w14:textId="77777777" w:rsidR="00053831" w:rsidRPr="00053831" w:rsidRDefault="00053831" w:rsidP="00053831">
      <w:p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eastAsia="en-US"/>
        </w:rPr>
        <w:t>At least from UE capability perspective</w:t>
      </w:r>
      <w:r w:rsidRPr="00053831">
        <w:rPr>
          <w:rFonts w:ascii="Times" w:eastAsia="Batang" w:hAnsi="Times"/>
          <w:szCs w:val="24"/>
          <w:lang w:val="en-US" w:eastAsia="x-none"/>
        </w:rPr>
        <w:t>, the UE support of positioning SRS bandwidth aggregation in RRC_CONNECTED state is decoupled from the UE support of communication CA.</w:t>
      </w:r>
    </w:p>
    <w:p w14:paraId="26A044A4"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p>
    <w:p w14:paraId="6D7616C6" w14:textId="77777777" w:rsidR="00053831" w:rsidRPr="00053831" w:rsidRDefault="00053831" w:rsidP="00053831">
      <w:pPr>
        <w:overflowPunct/>
        <w:autoSpaceDE/>
        <w:autoSpaceDN/>
        <w:adjustRightInd/>
        <w:spacing w:after="0"/>
        <w:textAlignment w:val="auto"/>
        <w:rPr>
          <w:rFonts w:ascii="Times" w:eastAsia="Batang" w:hAnsi="Times"/>
          <w:b/>
          <w:bCs/>
          <w:szCs w:val="24"/>
          <w:lang w:eastAsia="x-none"/>
        </w:rPr>
      </w:pPr>
      <w:r w:rsidRPr="00053831">
        <w:rPr>
          <w:rFonts w:ascii="Times" w:eastAsia="Batang" w:hAnsi="Times"/>
          <w:b/>
          <w:bCs/>
          <w:szCs w:val="24"/>
          <w:highlight w:val="green"/>
          <w:lang w:eastAsia="x-none"/>
        </w:rPr>
        <w:t>Agreement</w:t>
      </w:r>
    </w:p>
    <w:p w14:paraId="6654A9E8" w14:textId="77777777" w:rsidR="00053831" w:rsidRPr="00053831" w:rsidRDefault="00053831" w:rsidP="00053831">
      <w:pPr>
        <w:overflowPunct/>
        <w:autoSpaceDE/>
        <w:autoSpaceDN/>
        <w:adjustRightInd/>
        <w:spacing w:after="0"/>
        <w:textAlignment w:val="auto"/>
        <w:rPr>
          <w:rFonts w:ascii="Times" w:eastAsia="Batang" w:hAnsi="Times"/>
          <w:szCs w:val="24"/>
          <w:lang w:eastAsia="en-US"/>
        </w:rPr>
      </w:pPr>
      <w:r w:rsidRPr="00053831">
        <w:rPr>
          <w:rFonts w:ascii="Times" w:eastAsia="Batang" w:hAnsi="Times"/>
          <w:szCs w:val="24"/>
          <w:lang w:eastAsia="en-US"/>
        </w:rPr>
        <w:t xml:space="preserve">Support the same power prioritization between the aggregated carriers in the case when total UE transmit power in a transmission occasion I exceeds </w:t>
      </w:r>
      <m:oMath>
        <m:sSub>
          <m:sSubPr>
            <m:ctrlPr>
              <w:rPr>
                <w:rFonts w:ascii="Cambria Math" w:eastAsia="Batang" w:hAnsi="Cambria Math"/>
                <w:lang w:eastAsia="en-US"/>
              </w:rPr>
            </m:ctrlPr>
          </m:sSubPr>
          <m:e>
            <m:r>
              <m:rPr>
                <m:sty m:val="p"/>
              </m:rPr>
              <w:rPr>
                <w:rFonts w:ascii="Cambria Math" w:eastAsia="Batang" w:hAnsi="Cambria Math"/>
                <w:lang w:eastAsia="en-US"/>
              </w:rPr>
              <m:t>P</m:t>
            </m:r>
          </m:e>
          <m:sub>
            <m:r>
              <m:rPr>
                <m:sty m:val="p"/>
              </m:rPr>
              <w:rPr>
                <w:rFonts w:ascii="Cambria Math" w:eastAsia="Batang" w:hAnsi="Cambria Math"/>
                <w:lang w:eastAsia="en-US"/>
              </w:rPr>
              <m:t>cmax</m:t>
            </m:r>
          </m:sub>
        </m:sSub>
        <m:d>
          <m:dPr>
            <m:ctrlPr>
              <w:rPr>
                <w:rFonts w:ascii="Cambria Math" w:eastAsia="Batang" w:hAnsi="Cambria Math"/>
                <w:lang w:eastAsia="en-US"/>
              </w:rPr>
            </m:ctrlPr>
          </m:dPr>
          <m:e>
            <m:r>
              <m:rPr>
                <m:sty m:val="p"/>
              </m:rPr>
              <w:rPr>
                <w:rFonts w:ascii="Cambria Math" w:eastAsia="Batang" w:hAnsi="Cambria Math"/>
                <w:lang w:eastAsia="en-US"/>
              </w:rPr>
              <m:t>i</m:t>
            </m:r>
          </m:e>
        </m:d>
        <m:r>
          <w:rPr>
            <w:rFonts w:ascii="Cambria Math" w:eastAsia="Batang" w:hAnsi="Cambria Math"/>
            <w:lang w:eastAsia="en-US"/>
          </w:rPr>
          <m:t>.</m:t>
        </m:r>
      </m:oMath>
      <w:r w:rsidRPr="00053831">
        <w:rPr>
          <w:rFonts w:ascii="Times" w:eastAsia="Batang" w:hAnsi="Times"/>
          <w:szCs w:val="24"/>
          <w:lang w:eastAsia="en-US"/>
        </w:rPr>
        <w:t xml:space="preserve"> </w:t>
      </w:r>
    </w:p>
    <w:p w14:paraId="59070C69" w14:textId="77777777" w:rsidR="00053831" w:rsidRPr="00053831" w:rsidRDefault="00053831" w:rsidP="000101F4">
      <w:pPr>
        <w:numPr>
          <w:ilvl w:val="0"/>
          <w:numId w:val="23"/>
        </w:num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t xml:space="preserve">The UE allocates power to the multiple SRS resources in the transmission occasion </w:t>
      </w:r>
      <w:r w:rsidRPr="00053831">
        <w:rPr>
          <w:rFonts w:ascii="Times" w:eastAsia="Batang" w:hAnsi="Times" w:hint="eastAsia"/>
          <w:szCs w:val="24"/>
          <w:lang w:val="en-US" w:eastAsia="x-none"/>
        </w:rPr>
        <w:t>i</w:t>
      </w:r>
      <w:r w:rsidRPr="00053831">
        <w:rPr>
          <w:rFonts w:ascii="Times" w:eastAsia="Batang" w:hAnsi="Times"/>
          <w:szCs w:val="24"/>
          <w:lang w:val="en-US" w:eastAsia="x-none"/>
        </w:rPr>
        <w:t xml:space="preserve"> of the aggregated carriers such that the UE’s transmit power in each transmitted resource element is equal.</w:t>
      </w:r>
    </w:p>
    <w:p w14:paraId="7E73FDE5" w14:textId="77777777" w:rsidR="00053831" w:rsidRPr="00053831" w:rsidRDefault="00053831" w:rsidP="000101F4">
      <w:pPr>
        <w:numPr>
          <w:ilvl w:val="0"/>
          <w:numId w:val="23"/>
        </w:num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t>FFS further details, e.g. power scaling between aggregated carriers</w:t>
      </w:r>
    </w:p>
    <w:p w14:paraId="42E02DA8"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p>
    <w:p w14:paraId="2D445C6D" w14:textId="77777777" w:rsidR="00053831" w:rsidRPr="00053831" w:rsidRDefault="00053831" w:rsidP="00053831">
      <w:pPr>
        <w:overflowPunct/>
        <w:autoSpaceDE/>
        <w:autoSpaceDN/>
        <w:adjustRightInd/>
        <w:spacing w:after="0"/>
        <w:textAlignment w:val="auto"/>
        <w:rPr>
          <w:rFonts w:ascii="Times" w:eastAsia="Batang" w:hAnsi="Times"/>
          <w:b/>
          <w:bCs/>
          <w:szCs w:val="24"/>
          <w:lang w:eastAsia="x-none"/>
        </w:rPr>
      </w:pPr>
      <w:r w:rsidRPr="00053831">
        <w:rPr>
          <w:rFonts w:ascii="Times" w:eastAsia="Batang" w:hAnsi="Times"/>
          <w:b/>
          <w:bCs/>
          <w:szCs w:val="24"/>
          <w:highlight w:val="green"/>
          <w:lang w:eastAsia="x-none"/>
        </w:rPr>
        <w:t>Agreement</w:t>
      </w:r>
    </w:p>
    <w:p w14:paraId="329A85A2"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r w:rsidRPr="00053831">
        <w:rPr>
          <w:rFonts w:ascii="Times" w:eastAsia="Batang" w:hAnsi="Times"/>
          <w:szCs w:val="24"/>
          <w:lang w:eastAsia="x-none"/>
        </w:rPr>
        <w:t>Introduce new UE capability(-ies) to support PRS bandwidth aggregation measurement</w:t>
      </w:r>
    </w:p>
    <w:p w14:paraId="6D056EFE" w14:textId="77777777" w:rsidR="00053831" w:rsidRPr="00053831" w:rsidRDefault="00053831" w:rsidP="000101F4">
      <w:pPr>
        <w:numPr>
          <w:ilvl w:val="0"/>
          <w:numId w:val="23"/>
        </w:num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t>FFS the details include the processing capability (N, T), the maximum number of PRS resources that can be process in a slots over the aggregation</w:t>
      </w:r>
    </w:p>
    <w:p w14:paraId="047FE9A2" w14:textId="77777777" w:rsidR="00053831" w:rsidRPr="00053831" w:rsidRDefault="00053831" w:rsidP="000101F4">
      <w:pPr>
        <w:numPr>
          <w:ilvl w:val="0"/>
          <w:numId w:val="23"/>
        </w:num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t>FFS the details on the PFL bandwidth combinations, including maximum number of PFLs, the total aggregated bandwidth, etc.</w:t>
      </w:r>
    </w:p>
    <w:p w14:paraId="3A3299EF" w14:textId="77777777" w:rsidR="00053831" w:rsidRPr="00053831" w:rsidRDefault="00053831" w:rsidP="000101F4">
      <w:pPr>
        <w:numPr>
          <w:ilvl w:val="0"/>
          <w:numId w:val="23"/>
        </w:num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t>This is applicable for DL-TDOA and Multi-RTT positioning methods</w:t>
      </w:r>
    </w:p>
    <w:p w14:paraId="42483480"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r w:rsidRPr="00053831">
        <w:rPr>
          <w:rFonts w:ascii="Times" w:eastAsia="Batang" w:hAnsi="Times"/>
          <w:szCs w:val="24"/>
          <w:lang w:eastAsia="x-none"/>
        </w:rPr>
        <w:t> </w:t>
      </w:r>
    </w:p>
    <w:p w14:paraId="6712E1B2" w14:textId="77777777" w:rsidR="00053831" w:rsidRPr="00053831" w:rsidRDefault="00053831" w:rsidP="00053831">
      <w:pPr>
        <w:overflowPunct/>
        <w:autoSpaceDE/>
        <w:autoSpaceDN/>
        <w:adjustRightInd/>
        <w:spacing w:after="0"/>
        <w:textAlignment w:val="auto"/>
        <w:rPr>
          <w:rFonts w:ascii="Times" w:eastAsia="Batang" w:hAnsi="Times"/>
          <w:b/>
          <w:bCs/>
          <w:szCs w:val="24"/>
          <w:lang w:eastAsia="x-none"/>
        </w:rPr>
      </w:pPr>
      <w:r w:rsidRPr="00053831">
        <w:rPr>
          <w:rFonts w:ascii="Times" w:eastAsia="Batang" w:hAnsi="Times"/>
          <w:b/>
          <w:bCs/>
          <w:szCs w:val="24"/>
          <w:highlight w:val="green"/>
          <w:lang w:eastAsia="x-none"/>
        </w:rPr>
        <w:t>Agreement</w:t>
      </w:r>
    </w:p>
    <w:p w14:paraId="5A6969A4"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r w:rsidRPr="00053831">
        <w:rPr>
          <w:rFonts w:ascii="Times" w:eastAsia="Batang" w:hAnsi="Times"/>
          <w:szCs w:val="24"/>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14:paraId="19069BB6"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p>
    <w:p w14:paraId="2D905482" w14:textId="77777777" w:rsidR="00053831" w:rsidRPr="00053831" w:rsidRDefault="00053831" w:rsidP="00053831">
      <w:pPr>
        <w:overflowPunct/>
        <w:autoSpaceDE/>
        <w:autoSpaceDN/>
        <w:adjustRightInd/>
        <w:spacing w:after="0"/>
        <w:textAlignment w:val="auto"/>
        <w:rPr>
          <w:rFonts w:ascii="Times" w:eastAsia="Batang" w:hAnsi="Times"/>
          <w:b/>
          <w:bCs/>
          <w:szCs w:val="24"/>
          <w:lang w:eastAsia="x-none"/>
        </w:rPr>
      </w:pPr>
      <w:r w:rsidRPr="00053831">
        <w:rPr>
          <w:rFonts w:ascii="Times" w:eastAsia="Batang" w:hAnsi="Times"/>
          <w:b/>
          <w:bCs/>
          <w:szCs w:val="24"/>
          <w:highlight w:val="green"/>
          <w:lang w:eastAsia="x-none"/>
        </w:rPr>
        <w:t>Agreement</w:t>
      </w:r>
    </w:p>
    <w:p w14:paraId="1506CC55"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r w:rsidRPr="00053831">
        <w:rPr>
          <w:rFonts w:ascii="Times" w:eastAsia="Batang" w:hAnsi="Times"/>
          <w:szCs w:val="24"/>
          <w:lang w:eastAsia="x-none"/>
        </w:rPr>
        <w:t>Positioning SRS bandwidth aggregation is supported for UEs in RRC_CONNECTED.</w:t>
      </w:r>
    </w:p>
    <w:p w14:paraId="40D988D5"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r w:rsidRPr="00053831">
        <w:rPr>
          <w:rFonts w:ascii="Times" w:eastAsia="Batang" w:hAnsi="Times"/>
          <w:szCs w:val="24"/>
          <w:lang w:eastAsia="x-none"/>
        </w:rPr>
        <w:t>Positioning SRS bandwidth aggregation is supported for UEs in RRC_INACTIVE state.</w:t>
      </w:r>
    </w:p>
    <w:p w14:paraId="746336CE" w14:textId="77777777" w:rsidR="00053831" w:rsidRPr="00053831" w:rsidRDefault="00053831" w:rsidP="000101F4">
      <w:pPr>
        <w:numPr>
          <w:ilvl w:val="0"/>
          <w:numId w:val="46"/>
        </w:numPr>
        <w:overflowPunct/>
        <w:autoSpaceDE/>
        <w:autoSpaceDN/>
        <w:adjustRightInd/>
        <w:snapToGrid w:val="0"/>
        <w:spacing w:after="120"/>
        <w:contextualSpacing/>
        <w:jc w:val="both"/>
        <w:rPr>
          <w:rFonts w:ascii="Times" w:eastAsia="Batang" w:hAnsi="Times" w:cs="Times"/>
          <w:szCs w:val="24"/>
          <w:lang w:eastAsia="x-none"/>
        </w:rPr>
      </w:pPr>
      <w:r w:rsidRPr="00053831">
        <w:rPr>
          <w:rFonts w:ascii="Times" w:eastAsia="Batang" w:hAnsi="Times" w:cs="Times"/>
          <w:szCs w:val="24"/>
          <w:lang w:eastAsia="x-none"/>
        </w:rPr>
        <w:t>For the details, Rel-17 positioning SRS configuration for UE in RRC_INACTIVE state outside initial UL BWP can be the starting point</w:t>
      </w:r>
    </w:p>
    <w:p w14:paraId="1D3A7E77" w14:textId="77777777" w:rsidR="00053831" w:rsidRPr="00053831" w:rsidRDefault="00053831" w:rsidP="00053831">
      <w:pPr>
        <w:overflowPunct/>
        <w:autoSpaceDE/>
        <w:autoSpaceDN/>
        <w:adjustRightInd/>
        <w:snapToGrid w:val="0"/>
        <w:spacing w:after="0"/>
        <w:textAlignment w:val="auto"/>
        <w:rPr>
          <w:rFonts w:ascii="Times" w:eastAsia="Batang" w:hAnsi="Times" w:cs="Times"/>
          <w:lang w:eastAsia="en-US"/>
        </w:rPr>
      </w:pPr>
    </w:p>
    <w:p w14:paraId="681257FF" w14:textId="77777777" w:rsidR="00053831" w:rsidRPr="00053831" w:rsidRDefault="00053831" w:rsidP="00053831">
      <w:pPr>
        <w:overflowPunct/>
        <w:autoSpaceDE/>
        <w:autoSpaceDN/>
        <w:adjustRightInd/>
        <w:spacing w:after="0"/>
        <w:textAlignment w:val="auto"/>
        <w:rPr>
          <w:rFonts w:ascii="Times" w:eastAsia="Batang" w:hAnsi="Times"/>
          <w:b/>
          <w:bCs/>
          <w:szCs w:val="24"/>
          <w:lang w:eastAsia="x-none"/>
        </w:rPr>
      </w:pPr>
      <w:r w:rsidRPr="00053831">
        <w:rPr>
          <w:rFonts w:ascii="Times" w:eastAsia="Batang" w:hAnsi="Times"/>
          <w:b/>
          <w:bCs/>
          <w:szCs w:val="24"/>
          <w:highlight w:val="green"/>
          <w:lang w:eastAsia="x-none"/>
        </w:rPr>
        <w:t>Agreement</w:t>
      </w:r>
    </w:p>
    <w:p w14:paraId="22C6B764"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r w:rsidRPr="00053831">
        <w:rPr>
          <w:rFonts w:ascii="Times" w:eastAsia="Batang" w:hAnsi="Times"/>
          <w:szCs w:val="24"/>
          <w:lang w:eastAsia="x-none"/>
        </w:rPr>
        <w:lastRenderedPageBreak/>
        <w:t>From RAN1 perspective, MG-based bandwidth aggregation measurement is supported. Decide whether PPW is supported for PRS bandwidth aggregation measurement in RAN1#113 meeting.</w:t>
      </w:r>
    </w:p>
    <w:p w14:paraId="3C76446E" w14:textId="77777777" w:rsidR="00053831" w:rsidRPr="00053831" w:rsidRDefault="00053831" w:rsidP="000101F4">
      <w:pPr>
        <w:numPr>
          <w:ilvl w:val="0"/>
          <w:numId w:val="44"/>
        </w:numPr>
        <w:overflowPunct/>
        <w:autoSpaceDE/>
        <w:autoSpaceDN/>
        <w:adjustRightInd/>
        <w:snapToGrid w:val="0"/>
        <w:spacing w:after="120"/>
        <w:contextualSpacing/>
        <w:rPr>
          <w:rFonts w:ascii="Times" w:eastAsia="Batang" w:hAnsi="Times" w:cs="Times"/>
          <w:kern w:val="2"/>
          <w:szCs w:val="24"/>
          <w:lang w:eastAsia="x-none"/>
        </w:rPr>
      </w:pPr>
      <w:r w:rsidRPr="00053831">
        <w:rPr>
          <w:rFonts w:ascii="Times" w:eastAsia="Batang" w:hAnsi="Times" w:cs="Times"/>
          <w:szCs w:val="24"/>
          <w:lang w:eastAsia="x-none"/>
        </w:rPr>
        <w:t>FFS the details for PPW if supported</w:t>
      </w:r>
    </w:p>
    <w:p w14:paraId="202C0648" w14:textId="77777777" w:rsidR="00053831" w:rsidRPr="00053831" w:rsidRDefault="00053831" w:rsidP="00053831">
      <w:pPr>
        <w:overflowPunct/>
        <w:autoSpaceDE/>
        <w:autoSpaceDN/>
        <w:adjustRightInd/>
        <w:snapToGrid w:val="0"/>
        <w:spacing w:after="0"/>
        <w:textAlignment w:val="auto"/>
        <w:rPr>
          <w:rFonts w:ascii="Times" w:eastAsia="Batang" w:hAnsi="Times" w:cs="Times"/>
          <w:lang w:eastAsia="en-US"/>
        </w:rPr>
      </w:pPr>
    </w:p>
    <w:p w14:paraId="53F9B539" w14:textId="77777777" w:rsidR="00053831" w:rsidRPr="00053831" w:rsidRDefault="00053831" w:rsidP="00053831">
      <w:pPr>
        <w:overflowPunct/>
        <w:autoSpaceDE/>
        <w:autoSpaceDN/>
        <w:adjustRightInd/>
        <w:spacing w:after="0"/>
        <w:textAlignment w:val="auto"/>
        <w:rPr>
          <w:rFonts w:ascii="Times" w:eastAsia="Batang" w:hAnsi="Times"/>
          <w:b/>
          <w:bCs/>
          <w:szCs w:val="24"/>
          <w:lang w:eastAsia="x-none"/>
        </w:rPr>
      </w:pPr>
      <w:r w:rsidRPr="00053831">
        <w:rPr>
          <w:rFonts w:ascii="Times" w:eastAsia="Batang" w:hAnsi="Times"/>
          <w:b/>
          <w:bCs/>
          <w:szCs w:val="24"/>
          <w:highlight w:val="green"/>
          <w:lang w:eastAsia="x-none"/>
        </w:rPr>
        <w:t>Agreement</w:t>
      </w:r>
    </w:p>
    <w:p w14:paraId="2DAA26F9"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r w:rsidRPr="00053831">
        <w:rPr>
          <w:rFonts w:ascii="Times" w:eastAsia="Batang" w:hAnsi="Times"/>
          <w:szCs w:val="24"/>
          <w:lang w:eastAsia="x-none"/>
        </w:rPr>
        <w:t>For the case when PRS in one of aggregated PFL is dropped, e.g. because of collision with SSB, select one of the following solutions for LMF based positioning</w:t>
      </w:r>
    </w:p>
    <w:p w14:paraId="73A5DB12" w14:textId="77777777" w:rsidR="00053831" w:rsidRPr="00053831" w:rsidRDefault="00053831" w:rsidP="000101F4">
      <w:pPr>
        <w:numPr>
          <w:ilvl w:val="0"/>
          <w:numId w:val="23"/>
        </w:num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t>Alt. 1: Drop positioning measurement in all aggregated PFLs in the same symbol(s)</w:t>
      </w:r>
    </w:p>
    <w:p w14:paraId="3CD23FB8" w14:textId="77777777" w:rsidR="00053831" w:rsidRPr="00053831" w:rsidRDefault="00053831" w:rsidP="000101F4">
      <w:pPr>
        <w:numPr>
          <w:ilvl w:val="0"/>
          <w:numId w:val="23"/>
        </w:num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t>Alt. 2: Still perform positioning measurement based on the remaining PRSs in other PFL(s)</w:t>
      </w:r>
    </w:p>
    <w:p w14:paraId="68E34B2F" w14:textId="77777777" w:rsidR="00053831" w:rsidRPr="00053831" w:rsidRDefault="00053831" w:rsidP="000101F4">
      <w:pPr>
        <w:numPr>
          <w:ilvl w:val="0"/>
          <w:numId w:val="23"/>
        </w:num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t>FFS the details and the difference between MG and PPW if PPW is supported</w:t>
      </w:r>
    </w:p>
    <w:p w14:paraId="72C84601" w14:textId="77777777" w:rsidR="00053831" w:rsidRPr="00053831" w:rsidRDefault="00053831" w:rsidP="000101F4">
      <w:pPr>
        <w:numPr>
          <w:ilvl w:val="0"/>
          <w:numId w:val="23"/>
        </w:num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t>Note: Up to RAN4 to discuss impact on requirements, if any, for such cases</w:t>
      </w:r>
    </w:p>
    <w:p w14:paraId="08327ED7" w14:textId="77777777" w:rsidR="00053831" w:rsidRPr="00053831" w:rsidRDefault="00053831" w:rsidP="00053831">
      <w:pPr>
        <w:overflowPunct/>
        <w:autoSpaceDE/>
        <w:autoSpaceDN/>
        <w:adjustRightInd/>
        <w:snapToGrid w:val="0"/>
        <w:spacing w:after="0"/>
        <w:textAlignment w:val="auto"/>
        <w:rPr>
          <w:rFonts w:ascii="Times" w:eastAsia="Batang" w:hAnsi="Times" w:cs="Times"/>
          <w:lang w:eastAsia="en-US"/>
        </w:rPr>
      </w:pPr>
    </w:p>
    <w:p w14:paraId="1438B5EE" w14:textId="77777777" w:rsidR="00053831" w:rsidRPr="00053831" w:rsidRDefault="00053831" w:rsidP="00053831">
      <w:pPr>
        <w:overflowPunct/>
        <w:autoSpaceDE/>
        <w:autoSpaceDN/>
        <w:adjustRightInd/>
        <w:spacing w:after="0"/>
        <w:textAlignment w:val="auto"/>
        <w:rPr>
          <w:rFonts w:ascii="Times" w:eastAsia="Batang" w:hAnsi="Times"/>
          <w:b/>
          <w:bCs/>
          <w:szCs w:val="24"/>
          <w:lang w:eastAsia="x-none"/>
        </w:rPr>
      </w:pPr>
      <w:r w:rsidRPr="00053831">
        <w:rPr>
          <w:rFonts w:ascii="Times" w:eastAsia="Batang" w:hAnsi="Times"/>
          <w:b/>
          <w:bCs/>
          <w:szCs w:val="24"/>
          <w:highlight w:val="green"/>
          <w:lang w:eastAsia="x-none"/>
        </w:rPr>
        <w:t>Agreement</w:t>
      </w:r>
    </w:p>
    <w:p w14:paraId="5EA82B4C" w14:textId="77777777" w:rsidR="00053831" w:rsidRPr="00053831" w:rsidRDefault="00053831" w:rsidP="00053831">
      <w:pPr>
        <w:overflowPunct/>
        <w:autoSpaceDE/>
        <w:autoSpaceDN/>
        <w:adjustRightInd/>
        <w:snapToGrid w:val="0"/>
        <w:spacing w:after="0"/>
        <w:textAlignment w:val="auto"/>
        <w:rPr>
          <w:rFonts w:ascii="Times" w:eastAsia="SimSun" w:hAnsi="Times" w:cs="Times"/>
          <w:lang w:eastAsia="en-US"/>
        </w:rPr>
      </w:pPr>
      <w:r w:rsidRPr="00053831">
        <w:rPr>
          <w:rFonts w:ascii="Times" w:eastAsia="SimSun" w:hAnsi="Times" w:cs="Times"/>
          <w:lang w:eastAsia="en-US"/>
        </w:rPr>
        <w:t>For SRS bandwidth aggregation across two or three carriers, select one of the following options in RAN1#113 meeting</w:t>
      </w:r>
    </w:p>
    <w:p w14:paraId="7491F985" w14:textId="77777777" w:rsidR="00053831" w:rsidRPr="00053831" w:rsidRDefault="00053831" w:rsidP="000101F4">
      <w:pPr>
        <w:numPr>
          <w:ilvl w:val="0"/>
          <w:numId w:val="43"/>
        </w:numPr>
        <w:overflowPunct/>
        <w:autoSpaceDE/>
        <w:autoSpaceDN/>
        <w:adjustRightInd/>
        <w:snapToGrid w:val="0"/>
        <w:spacing w:after="120"/>
        <w:ind w:hanging="357"/>
        <w:contextualSpacing/>
        <w:jc w:val="both"/>
        <w:rPr>
          <w:rFonts w:ascii="Times" w:eastAsia="Batang" w:hAnsi="Times" w:cs="Times"/>
          <w:bCs/>
          <w:szCs w:val="24"/>
          <w:lang w:eastAsia="x-none"/>
        </w:rPr>
      </w:pPr>
      <w:r w:rsidRPr="00053831">
        <w:rPr>
          <w:rFonts w:ascii="Times" w:eastAsia="Batang" w:hAnsi="Times" w:cs="Times"/>
          <w:bCs/>
          <w:szCs w:val="24"/>
          <w:lang w:eastAsia="x-none"/>
        </w:rPr>
        <w:t xml:space="preserve">Option 2: Per SRS resource set basis. </w:t>
      </w:r>
    </w:p>
    <w:p w14:paraId="1F1E4746" w14:textId="77777777" w:rsidR="00053831" w:rsidRPr="00053831" w:rsidRDefault="00053831" w:rsidP="000101F4">
      <w:pPr>
        <w:numPr>
          <w:ilvl w:val="1"/>
          <w:numId w:val="43"/>
        </w:numPr>
        <w:overflowPunct/>
        <w:autoSpaceDE/>
        <w:autoSpaceDN/>
        <w:adjustRightInd/>
        <w:snapToGrid w:val="0"/>
        <w:spacing w:after="120"/>
        <w:contextualSpacing/>
        <w:jc w:val="both"/>
        <w:rPr>
          <w:rFonts w:ascii="Times" w:eastAsia="Batang" w:hAnsi="Times" w:cs="Times"/>
          <w:bCs/>
          <w:szCs w:val="24"/>
          <w:lang w:eastAsia="x-none"/>
        </w:rPr>
      </w:pPr>
      <w:r w:rsidRPr="00053831">
        <w:rPr>
          <w:rFonts w:ascii="Times" w:eastAsia="Batang" w:hAnsi="Times" w:cs="Times"/>
          <w:bCs/>
          <w:szCs w:val="24"/>
          <w:lang w:eastAsia="x-none"/>
        </w:rPr>
        <w:t>Support new sign</w:t>
      </w:r>
      <w:r w:rsidRPr="00053831">
        <w:rPr>
          <w:rFonts w:ascii="Times" w:eastAsia="Batang" w:hAnsi="Times" w:cs="Times"/>
          <w:bCs/>
          <w:szCs w:val="24"/>
          <w:lang w:eastAsia="zh-CN"/>
        </w:rPr>
        <w:t>a</w:t>
      </w:r>
      <w:r w:rsidRPr="00053831">
        <w:rPr>
          <w:rFonts w:ascii="Times" w:eastAsia="Batang" w:hAnsi="Times" w:cs="Times"/>
          <w:bCs/>
          <w:szCs w:val="24"/>
          <w:lang w:eastAsia="x-none"/>
        </w:rPr>
        <w:t>ling to indicate which SRS resource set</w:t>
      </w:r>
      <w:r w:rsidRPr="00053831">
        <w:rPr>
          <w:rFonts w:ascii="Times" w:eastAsia="Batang" w:hAnsi="Times" w:cs="Times"/>
          <w:bCs/>
          <w:szCs w:val="24"/>
          <w:lang w:eastAsia="zh-CN"/>
        </w:rPr>
        <w:t>s</w:t>
      </w:r>
      <w:r w:rsidRPr="00053831">
        <w:rPr>
          <w:rFonts w:ascii="Times" w:eastAsia="Batang" w:hAnsi="Times" w:cs="Times"/>
          <w:bCs/>
          <w:szCs w:val="24"/>
          <w:lang w:eastAsia="x-none"/>
        </w:rPr>
        <w:t xml:space="preserve"> across carriers are linked. </w:t>
      </w:r>
    </w:p>
    <w:p w14:paraId="67A107E4" w14:textId="77777777" w:rsidR="00053831" w:rsidRPr="00053831" w:rsidRDefault="00053831" w:rsidP="000101F4">
      <w:pPr>
        <w:numPr>
          <w:ilvl w:val="1"/>
          <w:numId w:val="43"/>
        </w:numPr>
        <w:overflowPunct/>
        <w:autoSpaceDE/>
        <w:autoSpaceDN/>
        <w:adjustRightInd/>
        <w:snapToGrid w:val="0"/>
        <w:spacing w:after="120"/>
        <w:contextualSpacing/>
        <w:jc w:val="both"/>
        <w:rPr>
          <w:rFonts w:ascii="Times" w:eastAsia="Batang" w:hAnsi="Times" w:cs="Times"/>
          <w:bCs/>
          <w:szCs w:val="24"/>
          <w:lang w:eastAsia="x-none"/>
        </w:rPr>
      </w:pPr>
      <w:r w:rsidRPr="00053831">
        <w:rPr>
          <w:rFonts w:ascii="Times" w:eastAsia="Batang" w:hAnsi="Times" w:cs="Times"/>
          <w:bCs/>
          <w:szCs w:val="24"/>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27B8B043" w14:textId="77777777" w:rsidR="00053831" w:rsidRPr="00053831" w:rsidRDefault="00053831" w:rsidP="000101F4">
      <w:pPr>
        <w:numPr>
          <w:ilvl w:val="0"/>
          <w:numId w:val="43"/>
        </w:numPr>
        <w:overflowPunct/>
        <w:autoSpaceDE/>
        <w:autoSpaceDN/>
        <w:adjustRightInd/>
        <w:snapToGrid w:val="0"/>
        <w:spacing w:after="120"/>
        <w:ind w:hanging="357"/>
        <w:contextualSpacing/>
        <w:jc w:val="both"/>
        <w:rPr>
          <w:rFonts w:ascii="Times" w:eastAsia="Batang" w:hAnsi="Times" w:cs="Times"/>
          <w:bCs/>
          <w:szCs w:val="24"/>
          <w:lang w:eastAsia="x-none"/>
        </w:rPr>
      </w:pPr>
      <w:r w:rsidRPr="00053831">
        <w:rPr>
          <w:rFonts w:ascii="Times" w:eastAsia="Batang" w:hAnsi="Times" w:cs="Times"/>
          <w:bCs/>
          <w:szCs w:val="24"/>
          <w:lang w:eastAsia="x-none"/>
        </w:rPr>
        <w:t xml:space="preserve">Option 3: Per SRS resource basis. </w:t>
      </w:r>
    </w:p>
    <w:p w14:paraId="734ECC89" w14:textId="77777777" w:rsidR="00053831" w:rsidRPr="00053831" w:rsidRDefault="00053831" w:rsidP="000101F4">
      <w:pPr>
        <w:numPr>
          <w:ilvl w:val="1"/>
          <w:numId w:val="43"/>
        </w:numPr>
        <w:overflowPunct/>
        <w:autoSpaceDE/>
        <w:autoSpaceDN/>
        <w:adjustRightInd/>
        <w:snapToGrid w:val="0"/>
        <w:spacing w:after="120"/>
        <w:contextualSpacing/>
        <w:jc w:val="both"/>
        <w:rPr>
          <w:rFonts w:ascii="Times" w:eastAsia="Batang" w:hAnsi="Times" w:cs="Times"/>
          <w:bCs/>
          <w:szCs w:val="24"/>
          <w:lang w:eastAsia="x-none"/>
        </w:rPr>
      </w:pPr>
      <w:r w:rsidRPr="00053831">
        <w:rPr>
          <w:rFonts w:ascii="Times" w:eastAsia="Batang" w:hAnsi="Times" w:cs="Times"/>
          <w:bCs/>
          <w:szCs w:val="24"/>
          <w:lang w:eastAsia="x-none"/>
        </w:rPr>
        <w:t>Support new sign</w:t>
      </w:r>
      <w:r w:rsidRPr="00053831">
        <w:rPr>
          <w:rFonts w:ascii="Times" w:eastAsia="Batang" w:hAnsi="Times" w:cs="Times"/>
          <w:bCs/>
          <w:szCs w:val="24"/>
          <w:lang w:eastAsia="zh-CN"/>
        </w:rPr>
        <w:t>a</w:t>
      </w:r>
      <w:r w:rsidRPr="00053831">
        <w:rPr>
          <w:rFonts w:ascii="Times" w:eastAsia="Batang" w:hAnsi="Times" w:cs="Times"/>
          <w:bCs/>
          <w:szCs w:val="24"/>
          <w:lang w:eastAsia="x-none"/>
        </w:rPr>
        <w:t>ling to indicate which SRS resource</w:t>
      </w:r>
      <w:r w:rsidRPr="00053831">
        <w:rPr>
          <w:rFonts w:ascii="Times" w:eastAsia="Batang" w:hAnsi="Times" w:cs="Times"/>
          <w:bCs/>
          <w:szCs w:val="24"/>
          <w:lang w:eastAsia="zh-CN"/>
        </w:rPr>
        <w:t>s</w:t>
      </w:r>
      <w:r w:rsidRPr="00053831">
        <w:rPr>
          <w:rFonts w:ascii="Times" w:eastAsia="Batang" w:hAnsi="Times" w:cs="Times"/>
          <w:bCs/>
          <w:szCs w:val="24"/>
          <w:lang w:eastAsia="x-none"/>
        </w:rPr>
        <w:t xml:space="preserve"> across carriers are linked. </w:t>
      </w:r>
    </w:p>
    <w:p w14:paraId="31098793" w14:textId="77777777" w:rsidR="00053831" w:rsidRPr="00053831" w:rsidRDefault="00053831" w:rsidP="000101F4">
      <w:pPr>
        <w:numPr>
          <w:ilvl w:val="1"/>
          <w:numId w:val="43"/>
        </w:numPr>
        <w:overflowPunct/>
        <w:autoSpaceDE/>
        <w:autoSpaceDN/>
        <w:adjustRightInd/>
        <w:snapToGrid w:val="0"/>
        <w:spacing w:after="120"/>
        <w:contextualSpacing/>
        <w:jc w:val="both"/>
        <w:rPr>
          <w:rFonts w:ascii="Times" w:eastAsia="Batang" w:hAnsi="Times" w:cs="Times"/>
          <w:bCs/>
          <w:szCs w:val="24"/>
          <w:lang w:eastAsia="x-none"/>
        </w:rPr>
      </w:pPr>
      <w:r w:rsidRPr="00053831">
        <w:rPr>
          <w:rFonts w:ascii="Times" w:eastAsia="Batang" w:hAnsi="Times" w:cs="Times"/>
          <w:bCs/>
          <w:szCs w:val="24"/>
          <w:lang w:eastAsia="x-none"/>
        </w:rPr>
        <w:t>For the non-linked SRS resources, no aggregation is assumed even if the conditions are satisfied</w:t>
      </w:r>
    </w:p>
    <w:p w14:paraId="55A2EA24" w14:textId="77777777" w:rsidR="00053831" w:rsidRPr="00053831" w:rsidRDefault="00053831" w:rsidP="00053831">
      <w:pPr>
        <w:overflowPunct/>
        <w:autoSpaceDE/>
        <w:autoSpaceDN/>
        <w:adjustRightInd/>
        <w:snapToGrid w:val="0"/>
        <w:spacing w:after="0"/>
        <w:textAlignment w:val="auto"/>
        <w:rPr>
          <w:rFonts w:ascii="Times" w:eastAsia="Batang" w:hAnsi="Times" w:cs="Times"/>
          <w:lang w:eastAsia="en-US"/>
        </w:rPr>
      </w:pPr>
    </w:p>
    <w:p w14:paraId="65FD5BD0" w14:textId="77777777" w:rsidR="00053831" w:rsidRPr="00053831" w:rsidRDefault="00053831" w:rsidP="00053831">
      <w:pPr>
        <w:overflowPunct/>
        <w:autoSpaceDE/>
        <w:autoSpaceDN/>
        <w:adjustRightInd/>
        <w:spacing w:after="0"/>
        <w:textAlignment w:val="auto"/>
        <w:rPr>
          <w:rFonts w:ascii="Times" w:eastAsia="Batang" w:hAnsi="Times"/>
          <w:b/>
          <w:bCs/>
          <w:szCs w:val="24"/>
          <w:lang w:eastAsia="x-none"/>
        </w:rPr>
      </w:pPr>
      <w:r w:rsidRPr="00053831">
        <w:rPr>
          <w:rFonts w:ascii="Times" w:eastAsia="Batang" w:hAnsi="Times"/>
          <w:b/>
          <w:bCs/>
          <w:szCs w:val="24"/>
          <w:highlight w:val="green"/>
          <w:lang w:eastAsia="x-none"/>
        </w:rPr>
        <w:t>Agreement</w:t>
      </w:r>
    </w:p>
    <w:p w14:paraId="43B83A9D" w14:textId="77777777" w:rsidR="00053831" w:rsidRPr="00053831" w:rsidRDefault="00053831" w:rsidP="00053831">
      <w:pPr>
        <w:overflowPunct/>
        <w:autoSpaceDE/>
        <w:autoSpaceDN/>
        <w:adjustRightInd/>
        <w:snapToGrid w:val="0"/>
        <w:spacing w:after="0"/>
        <w:jc w:val="both"/>
        <w:textAlignment w:val="auto"/>
        <w:rPr>
          <w:rFonts w:ascii="Times" w:eastAsia="SimSun" w:hAnsi="Times" w:cs="Times"/>
          <w:lang w:eastAsia="en-US"/>
        </w:rPr>
      </w:pPr>
      <w:r w:rsidRPr="00053831">
        <w:rPr>
          <w:rFonts w:ascii="Times" w:eastAsia="SimSun" w:hAnsi="Times" w:cs="Times"/>
          <w:lang w:eastAsia="en-US"/>
        </w:rPr>
        <w:t>For the SRS resources across aggregated carriers for UL-TDOA and Multi-RTT positioning methods, use similar signaling as the</w:t>
      </w:r>
      <w:r w:rsidRPr="00053831">
        <w:rPr>
          <w:rFonts w:ascii="Times" w:eastAsia="Batang" w:hAnsi="Times" w:cs="Times"/>
          <w:lang w:eastAsia="en-US"/>
        </w:rPr>
        <w:t xml:space="preserve"> existing Rel-16/Rel-17 SRS measurement</w:t>
      </w:r>
      <w:r w:rsidRPr="00053831">
        <w:rPr>
          <w:rFonts w:ascii="Times" w:eastAsia="SimSun" w:hAnsi="Times" w:cs="Times"/>
          <w:lang w:eastAsia="en-US"/>
        </w:rPr>
        <w:t xml:space="preserve"> </w:t>
      </w:r>
      <w:r w:rsidRPr="00053831">
        <w:rPr>
          <w:rFonts w:ascii="Times" w:eastAsia="Batang" w:hAnsi="Times" w:cs="Times"/>
          <w:lang w:eastAsia="en-US"/>
        </w:rPr>
        <w:t xml:space="preserve">of single carrier with the </w:t>
      </w:r>
      <w:r w:rsidRPr="00053831">
        <w:rPr>
          <w:rFonts w:ascii="Times" w:eastAsia="SimSun" w:hAnsi="Times" w:cs="Times"/>
          <w:lang w:eastAsia="en-US"/>
        </w:rPr>
        <w:t>necessary</w:t>
      </w:r>
      <w:r w:rsidRPr="00053831">
        <w:rPr>
          <w:rFonts w:ascii="Times" w:eastAsia="Batang" w:hAnsi="Times" w:cs="Times"/>
          <w:lang w:eastAsia="en-US"/>
        </w:rPr>
        <w:t xml:space="preserve"> update</w:t>
      </w:r>
    </w:p>
    <w:p w14:paraId="0DAD8323" w14:textId="77777777" w:rsidR="00053831" w:rsidRPr="00053831" w:rsidRDefault="00053831" w:rsidP="000101F4">
      <w:pPr>
        <w:numPr>
          <w:ilvl w:val="0"/>
          <w:numId w:val="28"/>
        </w:numPr>
        <w:overflowPunct/>
        <w:autoSpaceDE/>
        <w:autoSpaceDN/>
        <w:adjustRightInd/>
        <w:snapToGrid w:val="0"/>
        <w:spacing w:after="120"/>
        <w:contextualSpacing/>
        <w:jc w:val="both"/>
        <w:rPr>
          <w:rFonts w:ascii="Times" w:eastAsia="Batang" w:hAnsi="Times" w:cs="Times"/>
          <w:szCs w:val="24"/>
          <w:lang w:eastAsia="x-none"/>
        </w:rPr>
      </w:pPr>
      <w:r w:rsidRPr="00053831">
        <w:rPr>
          <w:rFonts w:ascii="Times" w:eastAsia="Batang" w:hAnsi="Times" w:cs="Times"/>
          <w:szCs w:val="24"/>
          <w:lang w:eastAsia="x-none"/>
        </w:rPr>
        <w:t>FFS: Single RSRP or RSRPP is reported for the SRS resources across aggregated carriers</w:t>
      </w:r>
    </w:p>
    <w:p w14:paraId="548C90FB" w14:textId="77777777" w:rsidR="00053831" w:rsidRPr="00053831" w:rsidRDefault="00053831" w:rsidP="000101F4">
      <w:pPr>
        <w:numPr>
          <w:ilvl w:val="0"/>
          <w:numId w:val="28"/>
        </w:numPr>
        <w:overflowPunct/>
        <w:autoSpaceDE/>
        <w:autoSpaceDN/>
        <w:adjustRightInd/>
        <w:snapToGrid w:val="0"/>
        <w:spacing w:after="120"/>
        <w:contextualSpacing/>
        <w:jc w:val="both"/>
        <w:rPr>
          <w:rFonts w:ascii="Times" w:eastAsia="Batang" w:hAnsi="Times" w:cs="Times"/>
          <w:szCs w:val="24"/>
          <w:lang w:eastAsia="x-none"/>
        </w:rPr>
      </w:pPr>
      <w:r w:rsidRPr="00053831">
        <w:rPr>
          <w:rFonts w:ascii="Times" w:eastAsia="DengXian" w:hAnsi="Times" w:cs="Times"/>
          <w:szCs w:val="24"/>
          <w:lang w:eastAsia="zh-CN"/>
        </w:rPr>
        <w:t xml:space="preserve">SRS carrier aggregation indication is reported along with the measurement results </w:t>
      </w:r>
      <w:r w:rsidRPr="00053831">
        <w:rPr>
          <w:rFonts w:ascii="Times" w:eastAsia="Batang" w:hAnsi="Times" w:cs="Times"/>
          <w:szCs w:val="24"/>
          <w:lang w:eastAsia="x-none"/>
        </w:rPr>
        <w:t>to indicate whether/which measurement is aggregated</w:t>
      </w:r>
    </w:p>
    <w:p w14:paraId="2FA2E106" w14:textId="77777777" w:rsidR="00053831" w:rsidRPr="00053831" w:rsidRDefault="00053831" w:rsidP="00053831">
      <w:pPr>
        <w:overflowPunct/>
        <w:autoSpaceDE/>
        <w:autoSpaceDN/>
        <w:adjustRightInd/>
        <w:snapToGrid w:val="0"/>
        <w:spacing w:after="0"/>
        <w:textAlignment w:val="auto"/>
        <w:rPr>
          <w:rFonts w:ascii="Times" w:eastAsia="Batang" w:hAnsi="Times" w:cs="Times"/>
          <w:lang w:eastAsia="en-US"/>
        </w:rPr>
      </w:pPr>
    </w:p>
    <w:p w14:paraId="169F75FA" w14:textId="77777777" w:rsidR="00053831" w:rsidRPr="00053831" w:rsidRDefault="00053831" w:rsidP="00053831">
      <w:pPr>
        <w:overflowPunct/>
        <w:autoSpaceDE/>
        <w:autoSpaceDN/>
        <w:adjustRightInd/>
        <w:spacing w:after="0"/>
        <w:textAlignment w:val="auto"/>
        <w:rPr>
          <w:rFonts w:ascii="Times" w:eastAsia="Batang" w:hAnsi="Times"/>
          <w:b/>
          <w:bCs/>
          <w:szCs w:val="24"/>
          <w:lang w:eastAsia="x-none"/>
        </w:rPr>
      </w:pPr>
      <w:r w:rsidRPr="00053831">
        <w:rPr>
          <w:rFonts w:ascii="Times" w:eastAsia="Batang" w:hAnsi="Times"/>
          <w:b/>
          <w:bCs/>
          <w:szCs w:val="24"/>
          <w:highlight w:val="green"/>
          <w:lang w:eastAsia="x-none"/>
        </w:rPr>
        <w:t>Agreement</w:t>
      </w:r>
    </w:p>
    <w:p w14:paraId="7E7DC6A4" w14:textId="77777777" w:rsidR="00053831" w:rsidRPr="00053831" w:rsidRDefault="00053831" w:rsidP="00053831">
      <w:pPr>
        <w:overflowPunct/>
        <w:autoSpaceDE/>
        <w:autoSpaceDN/>
        <w:adjustRightInd/>
        <w:snapToGrid w:val="0"/>
        <w:spacing w:after="0"/>
        <w:jc w:val="both"/>
        <w:textAlignment w:val="auto"/>
        <w:rPr>
          <w:rFonts w:ascii="Times" w:eastAsia="Batang" w:hAnsi="Times" w:cs="Times"/>
          <w:lang w:eastAsia="en-US"/>
        </w:rPr>
      </w:pPr>
      <w:r w:rsidRPr="00053831">
        <w:rPr>
          <w:rFonts w:ascii="Times" w:eastAsia="Batang" w:hAnsi="Times" w:cs="Times"/>
          <w:lang w:eastAsia="en-US"/>
        </w:rPr>
        <w:t>For positioning SRS aggregation across CCs,</w:t>
      </w:r>
      <w:r w:rsidRPr="00053831">
        <w:rPr>
          <w:rFonts w:ascii="Times" w:eastAsia="Batang" w:hAnsi="Times" w:cs="Times"/>
          <w:i/>
          <w:lang w:eastAsia="en-US"/>
        </w:rPr>
        <w:t xml:space="preserve"> </w:t>
      </w:r>
      <w:r w:rsidRPr="00053831">
        <w:rPr>
          <w:rFonts w:ascii="Times" w:eastAsia="Batang" w:hAnsi="Times" w:cs="Times"/>
          <w:lang w:eastAsia="en-US"/>
        </w:rPr>
        <w:t>if SRS in one of aggregated carriers is dropped in a symbol, select one of the following two options:</w:t>
      </w:r>
    </w:p>
    <w:p w14:paraId="3A3A8514" w14:textId="77777777" w:rsidR="00053831" w:rsidRPr="00053831" w:rsidRDefault="00053831" w:rsidP="000101F4">
      <w:pPr>
        <w:numPr>
          <w:ilvl w:val="0"/>
          <w:numId w:val="45"/>
        </w:numPr>
        <w:snapToGrid w:val="0"/>
        <w:spacing w:after="0"/>
        <w:jc w:val="both"/>
        <w:rPr>
          <w:rFonts w:ascii="Times" w:eastAsia="SimSun" w:hAnsi="Times" w:cs="Times"/>
          <w:lang w:val="en-US" w:eastAsia="en-US"/>
        </w:rPr>
      </w:pPr>
      <w:r w:rsidRPr="00053831">
        <w:rPr>
          <w:rFonts w:ascii="Times" w:eastAsia="SimSun" w:hAnsi="Times" w:cs="Times"/>
          <w:lang w:val="en-US" w:eastAsia="en-US"/>
        </w:rPr>
        <w:t>Alt. 1: Stop SRS transmission in all aggregated carriers in the same symbol</w:t>
      </w:r>
    </w:p>
    <w:p w14:paraId="721021B6" w14:textId="77777777" w:rsidR="00053831" w:rsidRPr="00053831" w:rsidRDefault="00053831" w:rsidP="000101F4">
      <w:pPr>
        <w:numPr>
          <w:ilvl w:val="0"/>
          <w:numId w:val="45"/>
        </w:numPr>
        <w:snapToGrid w:val="0"/>
        <w:spacing w:after="0"/>
        <w:jc w:val="both"/>
        <w:rPr>
          <w:rFonts w:ascii="Times" w:eastAsia="SimSun" w:hAnsi="Times" w:cs="Times"/>
          <w:lang w:val="en-US" w:eastAsia="en-US"/>
        </w:rPr>
      </w:pPr>
      <w:r w:rsidRPr="00053831">
        <w:rPr>
          <w:rFonts w:ascii="Times" w:eastAsia="SimSun" w:hAnsi="Times" w:cs="Times"/>
          <w:lang w:val="en-US" w:eastAsia="en-US"/>
        </w:rPr>
        <w:t>Alt. 2: SRS is still transmitted in other carriers in the same symbol</w:t>
      </w:r>
    </w:p>
    <w:p w14:paraId="6FEA2DF6" w14:textId="77777777" w:rsidR="00053831" w:rsidRPr="00053831" w:rsidRDefault="00053831" w:rsidP="000101F4">
      <w:pPr>
        <w:numPr>
          <w:ilvl w:val="1"/>
          <w:numId w:val="45"/>
        </w:numPr>
        <w:snapToGrid w:val="0"/>
        <w:spacing w:after="0"/>
        <w:jc w:val="both"/>
        <w:rPr>
          <w:rFonts w:ascii="Times" w:eastAsia="SimSun" w:hAnsi="Times" w:cs="Times"/>
          <w:lang w:val="en-US" w:eastAsia="en-US"/>
        </w:rPr>
      </w:pPr>
      <w:r w:rsidRPr="00053831">
        <w:rPr>
          <w:rFonts w:ascii="Times" w:eastAsia="SimSun" w:hAnsi="Times" w:cs="Times"/>
          <w:lang w:val="en-US" w:eastAsia="en-US"/>
        </w:rPr>
        <w:t xml:space="preserve">FFS: </w:t>
      </w:r>
      <w:r w:rsidRPr="00053831">
        <w:rPr>
          <w:rFonts w:ascii="Times" w:eastAsia="SimSun" w:hAnsi="Times" w:cs="Times"/>
          <w:iCs/>
          <w:lang w:eastAsia="en-US"/>
        </w:rPr>
        <w:t>The UE may not be expected to maintain phase continuity across the remaining carriers</w:t>
      </w:r>
    </w:p>
    <w:p w14:paraId="05F23779" w14:textId="77777777" w:rsidR="00053831" w:rsidRPr="00053831" w:rsidRDefault="00053831" w:rsidP="000101F4">
      <w:pPr>
        <w:numPr>
          <w:ilvl w:val="0"/>
          <w:numId w:val="45"/>
        </w:numPr>
        <w:snapToGrid w:val="0"/>
        <w:spacing w:after="0"/>
        <w:jc w:val="both"/>
        <w:rPr>
          <w:rFonts w:ascii="Times" w:eastAsia="SimSun" w:hAnsi="Times" w:cs="Times"/>
          <w:lang w:val="en-US" w:eastAsia="en-US"/>
        </w:rPr>
      </w:pPr>
      <w:r w:rsidRPr="00053831">
        <w:rPr>
          <w:rFonts w:ascii="Times" w:eastAsia="SimSun" w:hAnsi="Times" w:cs="Times"/>
          <w:lang w:val="en-US" w:eastAsia="en-US"/>
        </w:rPr>
        <w:t>FFS</w:t>
      </w:r>
      <w:r w:rsidRPr="00053831">
        <w:rPr>
          <w:rFonts w:ascii="Times" w:eastAsia="SimSun" w:hAnsi="Times" w:cs="Times"/>
          <w:shd w:val="clear" w:color="auto" w:fill="FFFFFF"/>
          <w:lang w:val="en-US" w:eastAsia="en-US"/>
        </w:rPr>
        <w:t xml:space="preserve"> the applicable scenario</w:t>
      </w:r>
      <w:r w:rsidRPr="00053831">
        <w:rPr>
          <w:rFonts w:ascii="Times" w:eastAsia="SimSun" w:hAnsi="Times" w:cs="Times"/>
          <w:lang w:val="en-US" w:eastAsia="en-US"/>
        </w:rPr>
        <w:t>, e.g. the positioning SRS collides with another higher priority SRS or others</w:t>
      </w:r>
    </w:p>
    <w:p w14:paraId="3846CF3C" w14:textId="77777777" w:rsidR="00053831" w:rsidRPr="00053831" w:rsidRDefault="00053831" w:rsidP="00053831">
      <w:pPr>
        <w:overflowPunct/>
        <w:autoSpaceDE/>
        <w:autoSpaceDN/>
        <w:adjustRightInd/>
        <w:spacing w:after="0"/>
        <w:textAlignment w:val="auto"/>
        <w:rPr>
          <w:rFonts w:ascii="Times" w:eastAsia="Batang" w:hAnsi="Times"/>
          <w:szCs w:val="24"/>
          <w:lang w:val="en-US" w:eastAsia="x-none"/>
        </w:rPr>
      </w:pPr>
    </w:p>
    <w:p w14:paraId="0F890612" w14:textId="77777777" w:rsidR="00053831" w:rsidRPr="00053831" w:rsidRDefault="00053831" w:rsidP="00053831">
      <w:pPr>
        <w:overflowPunct/>
        <w:autoSpaceDE/>
        <w:autoSpaceDN/>
        <w:adjustRightInd/>
        <w:spacing w:after="0"/>
        <w:textAlignment w:val="auto"/>
        <w:rPr>
          <w:rFonts w:ascii="Times" w:eastAsia="Batang" w:hAnsi="Times"/>
          <w:b/>
          <w:szCs w:val="24"/>
          <w:lang w:val="en-US" w:eastAsia="x-none"/>
        </w:rPr>
      </w:pPr>
      <w:r w:rsidRPr="00053831">
        <w:rPr>
          <w:rFonts w:ascii="Times" w:eastAsia="Batang" w:hAnsi="Times"/>
          <w:b/>
          <w:szCs w:val="24"/>
          <w:highlight w:val="green"/>
          <w:lang w:val="en-US" w:eastAsia="x-none"/>
        </w:rPr>
        <w:t>Agreement</w:t>
      </w:r>
    </w:p>
    <w:p w14:paraId="16BA88C7" w14:textId="77777777" w:rsidR="00053831" w:rsidRPr="00053831" w:rsidRDefault="00053831" w:rsidP="00053831">
      <w:pPr>
        <w:overflowPunct/>
        <w:autoSpaceDE/>
        <w:autoSpaceDN/>
        <w:adjustRightInd/>
        <w:snapToGrid w:val="0"/>
        <w:spacing w:after="0"/>
        <w:jc w:val="both"/>
        <w:textAlignment w:val="auto"/>
        <w:rPr>
          <w:rFonts w:ascii="Times" w:eastAsia="Batang" w:hAnsi="Times" w:cs="Times"/>
          <w:lang w:eastAsia="en-US"/>
        </w:rPr>
      </w:pPr>
      <w:r w:rsidRPr="00053831">
        <w:rPr>
          <w:rFonts w:ascii="Times" w:eastAsia="Batang" w:hAnsi="Times" w:cs="Times"/>
          <w:lang w:eastAsia="en-US"/>
        </w:rPr>
        <w:t>For SRS bandwidth aggregation between SRS in two or three carriers, decide whether one or more of the following are needed for the aggregated SRS resources in RAN1#113 meeting</w:t>
      </w:r>
    </w:p>
    <w:p w14:paraId="0D1E0287" w14:textId="77777777" w:rsidR="00053831" w:rsidRPr="00053831" w:rsidRDefault="00053831" w:rsidP="000101F4">
      <w:pPr>
        <w:numPr>
          <w:ilvl w:val="0"/>
          <w:numId w:val="23"/>
        </w:numPr>
        <w:overflowPunct/>
        <w:autoSpaceDE/>
        <w:autoSpaceDN/>
        <w:adjustRightInd/>
        <w:snapToGrid w:val="0"/>
        <w:spacing w:after="0"/>
        <w:ind w:hanging="363"/>
        <w:contextualSpacing/>
        <w:jc w:val="both"/>
        <w:textAlignment w:val="auto"/>
        <w:rPr>
          <w:rFonts w:ascii="Times" w:eastAsia="SimSun" w:hAnsi="Times" w:cs="Times"/>
          <w:lang w:eastAsia="en-US"/>
        </w:rPr>
      </w:pPr>
      <w:r w:rsidRPr="00053831">
        <w:rPr>
          <w:rFonts w:ascii="Times" w:eastAsia="SimSun" w:hAnsi="Times" w:cs="Times"/>
          <w:lang w:eastAsia="en-US"/>
        </w:rPr>
        <w:t>The same timing advance offset or the same TAG</w:t>
      </w:r>
    </w:p>
    <w:p w14:paraId="5353AC6A" w14:textId="77777777" w:rsidR="00053831" w:rsidRPr="00053831" w:rsidRDefault="00053831" w:rsidP="000101F4">
      <w:pPr>
        <w:numPr>
          <w:ilvl w:val="0"/>
          <w:numId w:val="23"/>
        </w:numPr>
        <w:overflowPunct/>
        <w:autoSpaceDE/>
        <w:autoSpaceDN/>
        <w:adjustRightInd/>
        <w:snapToGrid w:val="0"/>
        <w:spacing w:after="0"/>
        <w:contextualSpacing/>
        <w:textAlignment w:val="auto"/>
        <w:rPr>
          <w:rFonts w:ascii="Times" w:eastAsia="SimSun" w:hAnsi="Times" w:cs="Times"/>
          <w:lang w:eastAsia="en-US"/>
        </w:rPr>
      </w:pPr>
      <w:r w:rsidRPr="00053831">
        <w:rPr>
          <w:rFonts w:ascii="Times" w:eastAsia="SimSun" w:hAnsi="Times" w:cs="Times"/>
          <w:lang w:eastAsia="en-US"/>
        </w:rPr>
        <w:t xml:space="preserve">The same </w:t>
      </w:r>
      <w:r w:rsidRPr="00053831">
        <w:rPr>
          <w:rFonts w:ascii="Times" w:eastAsia="Batang" w:hAnsi="Times" w:cs="Times"/>
          <w:i/>
          <w:lang w:eastAsia="en-US"/>
        </w:rPr>
        <w:t xml:space="preserve">periodicityAndOffset, </w:t>
      </w:r>
      <w:r w:rsidRPr="00053831">
        <w:rPr>
          <w:rFonts w:ascii="Times" w:eastAsia="Batang" w:hAnsi="Times" w:cs="Times"/>
          <w:lang w:eastAsia="en-US"/>
        </w:rPr>
        <w:t>and</w:t>
      </w:r>
      <w:r w:rsidRPr="00053831">
        <w:rPr>
          <w:rFonts w:ascii="Times" w:eastAsia="Batang" w:hAnsi="Times" w:cs="Times"/>
          <w:i/>
          <w:lang w:eastAsia="en-US"/>
        </w:rPr>
        <w:t xml:space="preserve"> slotOffset</w:t>
      </w:r>
    </w:p>
    <w:p w14:paraId="4C0A4143" w14:textId="77777777" w:rsidR="00053831" w:rsidRPr="00053831" w:rsidRDefault="00053831" w:rsidP="000101F4">
      <w:pPr>
        <w:numPr>
          <w:ilvl w:val="0"/>
          <w:numId w:val="23"/>
        </w:numPr>
        <w:overflowPunct/>
        <w:autoSpaceDE/>
        <w:autoSpaceDN/>
        <w:adjustRightInd/>
        <w:snapToGrid w:val="0"/>
        <w:spacing w:after="0"/>
        <w:contextualSpacing/>
        <w:textAlignment w:val="auto"/>
        <w:rPr>
          <w:rFonts w:ascii="Times" w:eastAsia="SimSun" w:hAnsi="Times" w:cs="Times"/>
          <w:lang w:eastAsia="en-US"/>
        </w:rPr>
      </w:pPr>
      <w:r w:rsidRPr="00053831">
        <w:rPr>
          <w:rFonts w:ascii="Times" w:eastAsia="Batang" w:hAnsi="Times" w:cs="Times"/>
          <w:bCs/>
          <w:iCs/>
          <w:szCs w:val="24"/>
          <w:lang w:eastAsia="en-US"/>
        </w:rPr>
        <w:t xml:space="preserve">The </w:t>
      </w:r>
      <w:r w:rsidRPr="00053831">
        <w:rPr>
          <w:rFonts w:ascii="Times" w:eastAsia="SimSun" w:hAnsi="Times" w:cs="Times"/>
          <w:bCs/>
          <w:iCs/>
          <w:szCs w:val="24"/>
          <w:lang w:eastAsia="en-US"/>
        </w:rPr>
        <w:t xml:space="preserve">same </w:t>
      </w:r>
      <w:r w:rsidRPr="00053831">
        <w:rPr>
          <w:rFonts w:ascii="Times" w:eastAsia="Batang" w:hAnsi="Times" w:cs="Times"/>
          <w:bCs/>
          <w:iCs/>
          <w:szCs w:val="24"/>
          <w:lang w:eastAsia="en-US"/>
        </w:rPr>
        <w:t>number of SRS resource sets and/or</w:t>
      </w:r>
      <w:r w:rsidRPr="00053831">
        <w:rPr>
          <w:rFonts w:ascii="Times" w:eastAsia="SimSun" w:hAnsi="Times" w:cs="Times"/>
          <w:bCs/>
          <w:iCs/>
          <w:szCs w:val="24"/>
          <w:lang w:eastAsia="en-US"/>
        </w:rPr>
        <w:t xml:space="preserve"> the same</w:t>
      </w:r>
      <w:r w:rsidRPr="00053831">
        <w:rPr>
          <w:rFonts w:ascii="Times" w:eastAsia="Batang" w:hAnsi="Times" w:cs="Times"/>
          <w:bCs/>
          <w:iCs/>
          <w:szCs w:val="24"/>
          <w:lang w:eastAsia="en-US"/>
        </w:rPr>
        <w:t xml:space="preserve"> number of SRS resources</w:t>
      </w:r>
      <w:r w:rsidRPr="00053831">
        <w:rPr>
          <w:rFonts w:ascii="Times" w:eastAsia="SimSun" w:hAnsi="Times" w:cs="Times"/>
          <w:bCs/>
          <w:iCs/>
          <w:szCs w:val="24"/>
          <w:lang w:eastAsia="en-US"/>
        </w:rPr>
        <w:t xml:space="preserve"> per set</w:t>
      </w:r>
    </w:p>
    <w:p w14:paraId="4076909D" w14:textId="77777777" w:rsidR="00053831" w:rsidRPr="00053831" w:rsidRDefault="00053831" w:rsidP="000101F4">
      <w:pPr>
        <w:numPr>
          <w:ilvl w:val="0"/>
          <w:numId w:val="23"/>
        </w:numPr>
        <w:overflowPunct/>
        <w:autoSpaceDE/>
        <w:autoSpaceDN/>
        <w:adjustRightInd/>
        <w:snapToGrid w:val="0"/>
        <w:spacing w:after="120"/>
        <w:contextualSpacing/>
        <w:jc w:val="both"/>
        <w:textAlignment w:val="auto"/>
        <w:rPr>
          <w:rFonts w:ascii="Times" w:eastAsia="Batang" w:hAnsi="Times" w:cs="Times"/>
          <w:bCs/>
          <w:iCs/>
          <w:szCs w:val="24"/>
          <w:lang w:eastAsia="x-none"/>
        </w:rPr>
      </w:pPr>
      <w:r w:rsidRPr="00053831">
        <w:rPr>
          <w:rFonts w:ascii="Times" w:eastAsia="Batang" w:hAnsi="Times" w:cs="Times"/>
          <w:bCs/>
          <w:iCs/>
          <w:szCs w:val="24"/>
          <w:lang w:eastAsia="x-none"/>
        </w:rPr>
        <w:t>The</w:t>
      </w:r>
      <w:r w:rsidRPr="00053831">
        <w:rPr>
          <w:rFonts w:ascii="Times" w:eastAsia="Batang" w:hAnsi="Times" w:cs="Times"/>
          <w:bCs/>
          <w:iCs/>
          <w:szCs w:val="24"/>
          <w:lang w:eastAsia="zh-CN"/>
        </w:rPr>
        <w:t xml:space="preserve"> configuration of</w:t>
      </w:r>
      <w:r w:rsidRPr="00053831">
        <w:rPr>
          <w:rFonts w:ascii="Times" w:eastAsia="Batang" w:hAnsi="Times" w:cs="Times"/>
          <w:bCs/>
          <w:iCs/>
          <w:szCs w:val="24"/>
          <w:lang w:eastAsia="x-none"/>
        </w:rPr>
        <w:t xml:space="preserve"> </w:t>
      </w:r>
      <w:r w:rsidRPr="00053831">
        <w:rPr>
          <w:rFonts w:ascii="Times" w:eastAsia="Batang" w:hAnsi="Times" w:cs="Times"/>
          <w:bCs/>
          <w:iCs/>
          <w:strike/>
          <w:szCs w:val="24"/>
          <w:lang w:eastAsia="x-none"/>
        </w:rPr>
        <w:t xml:space="preserve">same </w:t>
      </w:r>
      <w:r w:rsidRPr="00053831">
        <w:rPr>
          <w:rFonts w:ascii="Times" w:eastAsia="Batang" w:hAnsi="Times" w:cs="Times"/>
          <w:bCs/>
          <w:iCs/>
          <w:szCs w:val="24"/>
          <w:lang w:eastAsia="x-none"/>
        </w:rPr>
        <w:t>pathloss RS, Po and alpha to ensure the same Tx PSD (power per subcarrier)</w:t>
      </w:r>
    </w:p>
    <w:p w14:paraId="1F96B8BE" w14:textId="77777777" w:rsidR="00053831" w:rsidRPr="00053831" w:rsidRDefault="00053831" w:rsidP="000101F4">
      <w:pPr>
        <w:numPr>
          <w:ilvl w:val="1"/>
          <w:numId w:val="23"/>
        </w:numPr>
        <w:overflowPunct/>
        <w:autoSpaceDE/>
        <w:autoSpaceDN/>
        <w:adjustRightInd/>
        <w:snapToGrid w:val="0"/>
        <w:spacing w:after="120"/>
        <w:contextualSpacing/>
        <w:jc w:val="both"/>
        <w:textAlignment w:val="auto"/>
        <w:rPr>
          <w:rFonts w:ascii="Times" w:eastAsia="Batang" w:hAnsi="Times" w:cs="Times"/>
          <w:bCs/>
          <w:iCs/>
          <w:szCs w:val="24"/>
          <w:lang w:eastAsia="x-none"/>
        </w:rPr>
      </w:pPr>
      <w:r w:rsidRPr="00053831">
        <w:rPr>
          <w:rFonts w:ascii="Times" w:eastAsia="Batang" w:hAnsi="Times" w:cs="Times"/>
          <w:bCs/>
          <w:iCs/>
          <w:szCs w:val="24"/>
          <w:lang w:eastAsia="x-none"/>
        </w:rPr>
        <w:t xml:space="preserve">FFS the details, e.g. </w:t>
      </w:r>
      <w:r w:rsidRPr="00053831">
        <w:rPr>
          <w:rFonts w:ascii="Times" w:eastAsia="Batang" w:hAnsi="Times" w:cs="Times"/>
          <w:szCs w:val="24"/>
          <w:lang w:eastAsia="x-none"/>
        </w:rPr>
        <w:t>UE determines the transmit power for SRS transmission in a reference carrier and applies the same Tx PSD for SRS transmission in other carriers, or configure a common parameter set for the aggregated carriers</w:t>
      </w:r>
    </w:p>
    <w:p w14:paraId="743A2577" w14:textId="77777777" w:rsidR="00053831" w:rsidRPr="00053831" w:rsidRDefault="00053831" w:rsidP="000101F4">
      <w:pPr>
        <w:numPr>
          <w:ilvl w:val="0"/>
          <w:numId w:val="23"/>
        </w:numPr>
        <w:overflowPunct/>
        <w:autoSpaceDE/>
        <w:autoSpaceDN/>
        <w:adjustRightInd/>
        <w:snapToGrid w:val="0"/>
        <w:spacing w:after="0"/>
        <w:ind w:hanging="363"/>
        <w:contextualSpacing/>
        <w:jc w:val="both"/>
        <w:textAlignment w:val="auto"/>
        <w:rPr>
          <w:rFonts w:ascii="Times" w:eastAsia="SimSun" w:hAnsi="Times" w:cs="Times"/>
          <w:lang w:eastAsia="en-US"/>
        </w:rPr>
      </w:pPr>
      <w:r w:rsidRPr="00053831">
        <w:rPr>
          <w:rFonts w:ascii="Times" w:eastAsia="Batang" w:hAnsi="Times" w:cs="Times"/>
          <w:lang w:eastAsia="en-US"/>
        </w:rPr>
        <w:t>The same antenna port from RAN1 specification perspective</w:t>
      </w:r>
    </w:p>
    <w:p w14:paraId="75BC3B44" w14:textId="77777777" w:rsidR="00053831" w:rsidRPr="00053831" w:rsidRDefault="00053831" w:rsidP="000101F4">
      <w:pPr>
        <w:numPr>
          <w:ilvl w:val="1"/>
          <w:numId w:val="23"/>
        </w:numPr>
        <w:overflowPunct/>
        <w:autoSpaceDE/>
        <w:autoSpaceDN/>
        <w:adjustRightInd/>
        <w:snapToGrid w:val="0"/>
        <w:spacing w:after="0"/>
        <w:contextualSpacing/>
        <w:jc w:val="both"/>
        <w:textAlignment w:val="auto"/>
        <w:rPr>
          <w:rFonts w:ascii="Times" w:eastAsia="SimSun" w:hAnsi="Times" w:cs="Times"/>
          <w:lang w:eastAsia="en-US"/>
        </w:rPr>
      </w:pPr>
      <w:r w:rsidRPr="00053831">
        <w:rPr>
          <w:rFonts w:ascii="Times" w:eastAsia="Batang" w:hAnsi="Times" w:cs="Times"/>
          <w:lang w:eastAsia="en-US"/>
        </w:rPr>
        <w:t>Note: this is to achieve phase continuity between carriers</w:t>
      </w:r>
    </w:p>
    <w:p w14:paraId="513A956A" w14:textId="77777777" w:rsidR="00053831" w:rsidRPr="00053831" w:rsidRDefault="00053831" w:rsidP="000101F4">
      <w:pPr>
        <w:numPr>
          <w:ilvl w:val="0"/>
          <w:numId w:val="23"/>
        </w:numPr>
        <w:overflowPunct/>
        <w:autoSpaceDE/>
        <w:autoSpaceDN/>
        <w:adjustRightInd/>
        <w:snapToGrid w:val="0"/>
        <w:spacing w:after="0"/>
        <w:ind w:hanging="363"/>
        <w:contextualSpacing/>
        <w:jc w:val="both"/>
        <w:textAlignment w:val="auto"/>
        <w:rPr>
          <w:rFonts w:ascii="Times" w:eastAsia="SimSun" w:hAnsi="Times" w:cs="Times"/>
          <w:lang w:eastAsia="en-US"/>
        </w:rPr>
      </w:pPr>
      <w:r w:rsidRPr="00053831">
        <w:rPr>
          <w:rFonts w:ascii="Times" w:eastAsia="SimSun" w:hAnsi="Times" w:cs="Times"/>
          <w:lang w:eastAsia="en-US"/>
        </w:rPr>
        <w:t xml:space="preserve">UE is expected to be configured with SRS resources that maintain a per-symbol uniformly spaced SRS pattern across aggregated bandwidths </w:t>
      </w:r>
    </w:p>
    <w:p w14:paraId="4F82EB22" w14:textId="77777777" w:rsidR="00053831" w:rsidRPr="00053831" w:rsidRDefault="00053831" w:rsidP="000101F4">
      <w:pPr>
        <w:numPr>
          <w:ilvl w:val="0"/>
          <w:numId w:val="23"/>
        </w:numPr>
        <w:overflowPunct/>
        <w:autoSpaceDE/>
        <w:autoSpaceDN/>
        <w:adjustRightInd/>
        <w:snapToGrid w:val="0"/>
        <w:spacing w:after="0"/>
        <w:ind w:hanging="363"/>
        <w:contextualSpacing/>
        <w:jc w:val="both"/>
        <w:textAlignment w:val="auto"/>
        <w:rPr>
          <w:rFonts w:ascii="Times" w:eastAsia="SimSun" w:hAnsi="Times" w:cs="Times"/>
          <w:lang w:eastAsia="en-US"/>
        </w:rPr>
      </w:pPr>
      <w:r w:rsidRPr="00053831">
        <w:rPr>
          <w:rFonts w:ascii="Times" w:eastAsia="SimSun" w:hAnsi="Times" w:cs="Times"/>
          <w:lang w:eastAsia="en-US"/>
        </w:rPr>
        <w:t>Others if any</w:t>
      </w:r>
    </w:p>
    <w:p w14:paraId="6C835935"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p>
    <w:p w14:paraId="060228A3" w14:textId="77777777" w:rsidR="00053831" w:rsidRPr="00053831" w:rsidRDefault="00053831" w:rsidP="00053831">
      <w:pPr>
        <w:overflowPunct/>
        <w:autoSpaceDE/>
        <w:autoSpaceDN/>
        <w:adjustRightInd/>
        <w:spacing w:after="0"/>
        <w:textAlignment w:val="auto"/>
        <w:rPr>
          <w:rFonts w:ascii="Times" w:eastAsia="Batang" w:hAnsi="Times"/>
          <w:b/>
          <w:szCs w:val="24"/>
          <w:lang w:val="en-US" w:eastAsia="x-none"/>
        </w:rPr>
      </w:pPr>
      <w:r w:rsidRPr="00053831">
        <w:rPr>
          <w:rFonts w:ascii="Times" w:eastAsia="Batang" w:hAnsi="Times"/>
          <w:b/>
          <w:szCs w:val="24"/>
          <w:highlight w:val="green"/>
          <w:lang w:val="en-US" w:eastAsia="x-none"/>
        </w:rPr>
        <w:t>Agreement</w:t>
      </w:r>
    </w:p>
    <w:p w14:paraId="1BDDBBBA" w14:textId="77777777" w:rsidR="00053831" w:rsidRPr="00053831" w:rsidRDefault="00053831" w:rsidP="00053831">
      <w:pPr>
        <w:overflowPunct/>
        <w:autoSpaceDE/>
        <w:autoSpaceDN/>
        <w:adjustRightInd/>
        <w:snapToGrid w:val="0"/>
        <w:spacing w:after="0"/>
        <w:jc w:val="both"/>
        <w:textAlignment w:val="auto"/>
        <w:rPr>
          <w:rFonts w:ascii="Times" w:eastAsia="Batang" w:hAnsi="Times" w:cs="Times"/>
          <w:b/>
          <w:bCs/>
          <w:u w:val="single"/>
          <w:lang w:eastAsia="en-US"/>
        </w:rPr>
      </w:pPr>
      <w:r w:rsidRPr="00053831">
        <w:rPr>
          <w:rFonts w:ascii="Times" w:eastAsia="Batang" w:hAnsi="Times" w:cs="Times"/>
          <w:bCs/>
          <w:lang w:eastAsia="en-US"/>
        </w:rPr>
        <w:t xml:space="preserve">For PRS bandwidth aggregation between PRS in two or three different PFLs, decide whether </w:t>
      </w:r>
      <w:r w:rsidRPr="00053831">
        <w:rPr>
          <w:rFonts w:ascii="Times" w:eastAsia="Batang" w:hAnsi="Times" w:cs="Times"/>
          <w:szCs w:val="24"/>
          <w:lang w:eastAsia="en-US"/>
        </w:rPr>
        <w:t>one or more of</w:t>
      </w:r>
      <w:r w:rsidRPr="00053831">
        <w:rPr>
          <w:rFonts w:ascii="Times" w:eastAsia="Batang" w:hAnsi="Times" w:cs="Times"/>
          <w:bCs/>
          <w:lang w:eastAsia="en-US"/>
        </w:rPr>
        <w:t xml:space="preserve"> the following are needed for the aggregated PRS resources from a TRP in RAN1#113 meeting:</w:t>
      </w:r>
    </w:p>
    <w:p w14:paraId="24777F20" w14:textId="77777777" w:rsidR="00053831" w:rsidRPr="00053831" w:rsidRDefault="00053831" w:rsidP="000101F4">
      <w:pPr>
        <w:numPr>
          <w:ilvl w:val="0"/>
          <w:numId w:val="23"/>
        </w:numPr>
        <w:overflowPunct/>
        <w:autoSpaceDE/>
        <w:autoSpaceDN/>
        <w:adjustRightInd/>
        <w:snapToGrid w:val="0"/>
        <w:spacing w:after="0"/>
        <w:contextualSpacing/>
        <w:jc w:val="both"/>
        <w:textAlignment w:val="auto"/>
        <w:rPr>
          <w:rFonts w:ascii="Times" w:eastAsia="SimSun" w:hAnsi="Times" w:cs="Times"/>
          <w:lang w:eastAsia="en-US"/>
        </w:rPr>
      </w:pPr>
      <w:r w:rsidRPr="00053831">
        <w:rPr>
          <w:rFonts w:ascii="Times" w:eastAsia="Batang" w:hAnsi="Times" w:cs="Times"/>
          <w:lang w:eastAsia="en-US"/>
        </w:rPr>
        <w:t>The same antenna port from RAN1 perspective</w:t>
      </w:r>
    </w:p>
    <w:p w14:paraId="1754BD14" w14:textId="77777777" w:rsidR="00053831" w:rsidRPr="00053831" w:rsidRDefault="00053831" w:rsidP="000101F4">
      <w:pPr>
        <w:numPr>
          <w:ilvl w:val="1"/>
          <w:numId w:val="23"/>
        </w:numPr>
        <w:overflowPunct/>
        <w:autoSpaceDE/>
        <w:autoSpaceDN/>
        <w:adjustRightInd/>
        <w:snapToGrid w:val="0"/>
        <w:spacing w:after="0"/>
        <w:contextualSpacing/>
        <w:jc w:val="both"/>
        <w:textAlignment w:val="auto"/>
        <w:rPr>
          <w:rFonts w:ascii="Times" w:eastAsia="SimSun" w:hAnsi="Times" w:cs="Times"/>
          <w:lang w:eastAsia="en-US"/>
        </w:rPr>
      </w:pPr>
      <w:r w:rsidRPr="00053831">
        <w:rPr>
          <w:rFonts w:ascii="Times" w:eastAsia="Batang" w:hAnsi="Times" w:cs="Times"/>
          <w:lang w:eastAsia="en-US"/>
        </w:rPr>
        <w:t>Note: this is to achieve phase continuity between PFLs</w:t>
      </w:r>
    </w:p>
    <w:p w14:paraId="28E66290" w14:textId="77777777" w:rsidR="00053831" w:rsidRPr="00053831" w:rsidRDefault="00053831" w:rsidP="000101F4">
      <w:pPr>
        <w:numPr>
          <w:ilvl w:val="0"/>
          <w:numId w:val="23"/>
        </w:numPr>
        <w:overflowPunct/>
        <w:autoSpaceDE/>
        <w:autoSpaceDN/>
        <w:adjustRightInd/>
        <w:snapToGrid w:val="0"/>
        <w:spacing w:after="0"/>
        <w:contextualSpacing/>
        <w:jc w:val="both"/>
        <w:textAlignment w:val="auto"/>
        <w:rPr>
          <w:rFonts w:ascii="Times" w:eastAsia="SimSun" w:hAnsi="Times" w:cs="Times"/>
          <w:lang w:eastAsia="en-US"/>
        </w:rPr>
      </w:pPr>
      <w:r w:rsidRPr="00053831">
        <w:rPr>
          <w:rFonts w:ascii="Times" w:eastAsia="Batang" w:hAnsi="Times" w:cs="Times"/>
          <w:lang w:eastAsia="en-US"/>
        </w:rPr>
        <w:t>The same periodicity and slot offset</w:t>
      </w:r>
    </w:p>
    <w:p w14:paraId="295FEDEE" w14:textId="77777777" w:rsidR="00053831" w:rsidRPr="00053831" w:rsidRDefault="00053831" w:rsidP="000101F4">
      <w:pPr>
        <w:numPr>
          <w:ilvl w:val="0"/>
          <w:numId w:val="23"/>
        </w:numPr>
        <w:overflowPunct/>
        <w:autoSpaceDE/>
        <w:autoSpaceDN/>
        <w:adjustRightInd/>
        <w:snapToGrid w:val="0"/>
        <w:spacing w:after="0"/>
        <w:contextualSpacing/>
        <w:jc w:val="both"/>
        <w:textAlignment w:val="auto"/>
        <w:rPr>
          <w:rFonts w:ascii="Times" w:eastAsia="SimSun" w:hAnsi="Times" w:cs="Times"/>
          <w:lang w:eastAsia="en-US"/>
        </w:rPr>
      </w:pPr>
      <w:r w:rsidRPr="00053831">
        <w:rPr>
          <w:rFonts w:ascii="Times" w:eastAsia="Batang" w:hAnsi="Times" w:cs="Times"/>
          <w:lang w:eastAsia="en-US"/>
        </w:rPr>
        <w:t>The same muting pattern</w:t>
      </w:r>
    </w:p>
    <w:p w14:paraId="60377F1A" w14:textId="77777777" w:rsidR="00053831" w:rsidRPr="00053831" w:rsidRDefault="00053831" w:rsidP="000101F4">
      <w:pPr>
        <w:numPr>
          <w:ilvl w:val="0"/>
          <w:numId w:val="23"/>
        </w:numPr>
        <w:overflowPunct/>
        <w:autoSpaceDE/>
        <w:autoSpaceDN/>
        <w:adjustRightInd/>
        <w:snapToGrid w:val="0"/>
        <w:spacing w:after="0"/>
        <w:ind w:hanging="363"/>
        <w:contextualSpacing/>
        <w:jc w:val="both"/>
        <w:textAlignment w:val="auto"/>
        <w:rPr>
          <w:rFonts w:ascii="Times" w:eastAsia="SimSun" w:hAnsi="Times" w:cs="Times"/>
          <w:lang w:eastAsia="en-US"/>
        </w:rPr>
      </w:pPr>
      <w:r w:rsidRPr="00053831">
        <w:rPr>
          <w:rFonts w:ascii="Times" w:eastAsia="SimSun" w:hAnsi="Times" w:cs="Times"/>
          <w:lang w:eastAsia="en-US"/>
        </w:rPr>
        <w:t xml:space="preserve">The same number of PRS resource sets and/or resources </w:t>
      </w:r>
      <w:r w:rsidRPr="00053831">
        <w:rPr>
          <w:rFonts w:ascii="Times" w:eastAsia="SimSun" w:hAnsi="Times" w:cs="Times"/>
          <w:bCs/>
          <w:iCs/>
          <w:szCs w:val="24"/>
          <w:lang w:eastAsia="en-US"/>
        </w:rPr>
        <w:t>per set</w:t>
      </w:r>
      <w:r w:rsidRPr="00053831">
        <w:rPr>
          <w:rFonts w:ascii="Times" w:eastAsia="SimSun" w:hAnsi="Times" w:cs="Times"/>
          <w:lang w:eastAsia="en-US"/>
        </w:rPr>
        <w:t xml:space="preserve"> for a TRP </w:t>
      </w:r>
    </w:p>
    <w:p w14:paraId="4C13F8C3" w14:textId="77777777" w:rsidR="00053831" w:rsidRPr="00053831" w:rsidRDefault="00053831" w:rsidP="000101F4">
      <w:pPr>
        <w:numPr>
          <w:ilvl w:val="0"/>
          <w:numId w:val="23"/>
        </w:numPr>
        <w:overflowPunct/>
        <w:autoSpaceDE/>
        <w:autoSpaceDN/>
        <w:adjustRightInd/>
        <w:snapToGrid w:val="0"/>
        <w:spacing w:after="0"/>
        <w:ind w:hanging="363"/>
        <w:contextualSpacing/>
        <w:jc w:val="both"/>
        <w:textAlignment w:val="auto"/>
        <w:rPr>
          <w:rFonts w:ascii="Times" w:eastAsia="SimSun" w:hAnsi="Times" w:cs="Times"/>
          <w:lang w:eastAsia="en-US"/>
        </w:rPr>
      </w:pPr>
      <w:r w:rsidRPr="00053831">
        <w:rPr>
          <w:rFonts w:ascii="Times" w:eastAsia="SimSun" w:hAnsi="Times" w:cs="Times"/>
          <w:lang w:eastAsia="en-US"/>
        </w:rPr>
        <w:t>The</w:t>
      </w:r>
      <w:r w:rsidRPr="00053831">
        <w:rPr>
          <w:rFonts w:ascii="Times" w:eastAsia="Batang" w:hAnsi="Times" w:cs="Times"/>
          <w:lang w:eastAsia="en-US"/>
        </w:rPr>
        <w:t xml:space="preserve"> same </w:t>
      </w:r>
      <w:r w:rsidRPr="00053831">
        <w:rPr>
          <w:rFonts w:ascii="Times" w:eastAsia="Batang" w:hAnsi="Times" w:cs="Times"/>
          <w:i/>
          <w:lang w:eastAsia="en-US"/>
        </w:rPr>
        <w:t>NR-DL-PRS-SFN0-Offset</w:t>
      </w:r>
      <w:r w:rsidRPr="00053831">
        <w:rPr>
          <w:rFonts w:ascii="Times" w:eastAsia="Batang" w:hAnsi="Times" w:cs="Times"/>
          <w:lang w:eastAsia="en-US"/>
        </w:rPr>
        <w:t xml:space="preserve"> value</w:t>
      </w:r>
    </w:p>
    <w:p w14:paraId="353B3565" w14:textId="77777777" w:rsidR="00053831" w:rsidRPr="00053831" w:rsidRDefault="00053831" w:rsidP="000101F4">
      <w:pPr>
        <w:numPr>
          <w:ilvl w:val="0"/>
          <w:numId w:val="23"/>
        </w:numPr>
        <w:overflowPunct/>
        <w:autoSpaceDE/>
        <w:autoSpaceDN/>
        <w:adjustRightInd/>
        <w:snapToGrid w:val="0"/>
        <w:spacing w:after="0"/>
        <w:ind w:hanging="363"/>
        <w:contextualSpacing/>
        <w:jc w:val="both"/>
        <w:textAlignment w:val="auto"/>
        <w:rPr>
          <w:rFonts w:ascii="Times" w:eastAsia="SimSun" w:hAnsi="Times" w:cs="Times"/>
          <w:lang w:eastAsia="en-US"/>
        </w:rPr>
      </w:pPr>
      <w:r w:rsidRPr="00053831">
        <w:rPr>
          <w:rFonts w:ascii="Times" w:eastAsia="SimSun" w:hAnsi="Times" w:cs="Times"/>
          <w:lang w:eastAsia="en-US"/>
        </w:rPr>
        <w:lastRenderedPageBreak/>
        <w:t xml:space="preserve">UE is expected to be configured with PRS resources that maintain a per-symbol uniformly spaced PRS pattern across aggregated bandwidths </w:t>
      </w:r>
    </w:p>
    <w:p w14:paraId="3B7C3464" w14:textId="77777777" w:rsidR="00053831" w:rsidRPr="00053831" w:rsidRDefault="00053831" w:rsidP="000101F4">
      <w:pPr>
        <w:numPr>
          <w:ilvl w:val="1"/>
          <w:numId w:val="23"/>
        </w:numPr>
        <w:overflowPunct/>
        <w:autoSpaceDE/>
        <w:autoSpaceDN/>
        <w:adjustRightInd/>
        <w:snapToGrid w:val="0"/>
        <w:spacing w:after="0"/>
        <w:ind w:left="1140" w:hanging="363"/>
        <w:contextualSpacing/>
        <w:jc w:val="both"/>
        <w:textAlignment w:val="auto"/>
        <w:rPr>
          <w:rFonts w:ascii="Times" w:eastAsia="SimSun" w:hAnsi="Times" w:cs="Times"/>
          <w:lang w:eastAsia="en-US"/>
        </w:rPr>
      </w:pPr>
      <w:r w:rsidRPr="00053831">
        <w:rPr>
          <w:rFonts w:ascii="Times" w:eastAsia="SimSun" w:hAnsi="Times" w:cs="Times"/>
          <w:lang w:eastAsia="en-US"/>
        </w:rPr>
        <w:t>FFS: a per-symbol uniformly spaced PRS pattern across aggregated bandwidths does not preclude dropping some REs in the guardband between two PFLs</w:t>
      </w:r>
    </w:p>
    <w:p w14:paraId="26F2ABDC" w14:textId="77777777" w:rsidR="00053831" w:rsidRPr="00053831" w:rsidRDefault="00053831" w:rsidP="000101F4">
      <w:pPr>
        <w:numPr>
          <w:ilvl w:val="0"/>
          <w:numId w:val="23"/>
        </w:numPr>
        <w:overflowPunct/>
        <w:autoSpaceDE/>
        <w:autoSpaceDN/>
        <w:adjustRightInd/>
        <w:snapToGrid w:val="0"/>
        <w:spacing w:after="0"/>
        <w:ind w:hanging="363"/>
        <w:contextualSpacing/>
        <w:jc w:val="both"/>
        <w:textAlignment w:val="auto"/>
        <w:rPr>
          <w:rFonts w:ascii="Times" w:eastAsia="SimSun" w:hAnsi="Times" w:cs="Times"/>
          <w:lang w:eastAsia="en-US"/>
        </w:rPr>
      </w:pPr>
      <w:r w:rsidRPr="00053831">
        <w:rPr>
          <w:rFonts w:ascii="Times" w:eastAsia="SimSun" w:hAnsi="Times" w:cs="Times"/>
          <w:lang w:eastAsia="en-US"/>
        </w:rPr>
        <w:t>Others if any</w:t>
      </w:r>
    </w:p>
    <w:p w14:paraId="46B7CDFE"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p>
    <w:p w14:paraId="328EB737" w14:textId="7F367CFC" w:rsidR="00C527F2" w:rsidRPr="007061F9"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w:t>
      </w:r>
      <w:r>
        <w:rPr>
          <w:rFonts w:eastAsia="Arial" w:cs="Arial"/>
          <w:szCs w:val="22"/>
        </w:rPr>
        <w:t>8</w:t>
      </w:r>
      <w:r>
        <w:rPr>
          <w:rFonts w:eastAsia="Arial" w:cs="Arial"/>
          <w:szCs w:val="22"/>
        </w:rPr>
        <w:tab/>
      </w:r>
      <w:r w:rsidRPr="007061F9">
        <w:rPr>
          <w:rFonts w:eastAsia="Arial" w:cs="Arial"/>
          <w:szCs w:val="22"/>
        </w:rPr>
        <w:t>Positioning for RedCap UEs</w:t>
      </w:r>
    </w:p>
    <w:p w14:paraId="17E8215D" w14:textId="77777777" w:rsidR="00AC1718" w:rsidRPr="00AC1718" w:rsidRDefault="00AC1718" w:rsidP="00AC1718">
      <w:pPr>
        <w:overflowPunct/>
        <w:autoSpaceDE/>
        <w:autoSpaceDN/>
        <w:adjustRightInd/>
        <w:spacing w:after="0"/>
        <w:textAlignment w:val="auto"/>
        <w:rPr>
          <w:rFonts w:ascii="Times" w:eastAsia="Batang" w:hAnsi="Times"/>
          <w:b/>
          <w:bCs/>
          <w:szCs w:val="24"/>
          <w:lang w:val="en-US" w:eastAsia="ja-JP"/>
        </w:rPr>
      </w:pPr>
      <w:r w:rsidRPr="00AC1718">
        <w:rPr>
          <w:rFonts w:ascii="Times" w:eastAsia="Batang" w:hAnsi="Times"/>
          <w:b/>
          <w:bCs/>
          <w:szCs w:val="24"/>
          <w:highlight w:val="green"/>
          <w:lang w:val="en-US" w:eastAsia="ja-JP"/>
        </w:rPr>
        <w:t>Agreement</w:t>
      </w:r>
    </w:p>
    <w:p w14:paraId="3F54A176" w14:textId="77777777" w:rsidR="00AC1718" w:rsidRPr="00AC1718" w:rsidRDefault="00AC1718" w:rsidP="00AC1718">
      <w:pPr>
        <w:overflowPunct/>
        <w:autoSpaceDE/>
        <w:autoSpaceDN/>
        <w:adjustRightInd/>
        <w:spacing w:after="0"/>
        <w:textAlignment w:val="auto"/>
        <w:rPr>
          <w:rFonts w:ascii="Times" w:eastAsia="Batang" w:hAnsi="Times"/>
          <w:bCs/>
          <w:szCs w:val="24"/>
          <w:lang w:val="en-US" w:eastAsia="ja-JP"/>
        </w:rPr>
      </w:pPr>
      <w:r w:rsidRPr="00AC1718">
        <w:rPr>
          <w:rFonts w:ascii="Times" w:eastAsia="Batang" w:hAnsi="Times"/>
          <w:bCs/>
          <w:szCs w:val="24"/>
          <w:lang w:val="en-US" w:eastAsia="ja-JP"/>
        </w:rPr>
        <w:t>For RedCap UEs, SRS for positioning Tx frequency hopping is configured (select one alternative):</w:t>
      </w:r>
    </w:p>
    <w:p w14:paraId="2CC2F9F2" w14:textId="77777777" w:rsidR="00AC1718" w:rsidRPr="00AC1718" w:rsidRDefault="00AC1718" w:rsidP="000101F4">
      <w:pPr>
        <w:numPr>
          <w:ilvl w:val="0"/>
          <w:numId w:val="23"/>
        </w:numPr>
        <w:overflowPunct/>
        <w:autoSpaceDE/>
        <w:autoSpaceDN/>
        <w:adjustRightInd/>
        <w:spacing w:after="0"/>
        <w:textAlignment w:val="auto"/>
        <w:rPr>
          <w:rFonts w:ascii="Times" w:eastAsia="Batang" w:hAnsi="Times"/>
          <w:szCs w:val="24"/>
          <w:lang w:val="en-US" w:eastAsia="x-none"/>
        </w:rPr>
      </w:pPr>
      <w:r w:rsidRPr="00AC1718">
        <w:rPr>
          <w:rFonts w:ascii="Times" w:eastAsia="Batang" w:hAnsi="Times"/>
          <w:szCs w:val="24"/>
          <w:lang w:val="en-US" w:eastAsia="x-none"/>
        </w:rPr>
        <w:t>Alt 1: within one SRS for positioning resource</w:t>
      </w:r>
    </w:p>
    <w:p w14:paraId="4EFB76BB" w14:textId="77777777" w:rsidR="00AC1718" w:rsidRPr="00AC1718" w:rsidRDefault="00AC1718" w:rsidP="000101F4">
      <w:pPr>
        <w:numPr>
          <w:ilvl w:val="0"/>
          <w:numId w:val="23"/>
        </w:numPr>
        <w:overflowPunct/>
        <w:autoSpaceDE/>
        <w:autoSpaceDN/>
        <w:adjustRightInd/>
        <w:spacing w:after="0"/>
        <w:textAlignment w:val="auto"/>
        <w:rPr>
          <w:rFonts w:ascii="Times" w:eastAsia="Batang" w:hAnsi="Times"/>
          <w:szCs w:val="24"/>
          <w:lang w:val="en-US" w:eastAsia="x-none"/>
        </w:rPr>
      </w:pPr>
      <w:r w:rsidRPr="00AC1718">
        <w:rPr>
          <w:rFonts w:ascii="Times" w:eastAsia="Batang" w:hAnsi="Times"/>
          <w:szCs w:val="24"/>
          <w:lang w:val="en-US" w:eastAsia="x-none"/>
        </w:rPr>
        <w:t>Alt 2: across resources, within one SRS for positioning resource set</w:t>
      </w:r>
    </w:p>
    <w:p w14:paraId="2006B828" w14:textId="77777777" w:rsidR="00AC1718" w:rsidRPr="00AC1718" w:rsidRDefault="00AC1718" w:rsidP="000101F4">
      <w:pPr>
        <w:numPr>
          <w:ilvl w:val="0"/>
          <w:numId w:val="23"/>
        </w:numPr>
        <w:overflowPunct/>
        <w:autoSpaceDE/>
        <w:autoSpaceDN/>
        <w:adjustRightInd/>
        <w:spacing w:after="0"/>
        <w:textAlignment w:val="auto"/>
        <w:rPr>
          <w:rFonts w:ascii="Times" w:eastAsia="Batang" w:hAnsi="Times"/>
          <w:szCs w:val="24"/>
          <w:lang w:val="en-US" w:eastAsia="x-none"/>
        </w:rPr>
      </w:pPr>
      <w:r w:rsidRPr="00AC1718">
        <w:rPr>
          <w:rFonts w:ascii="Times" w:eastAsia="Batang" w:hAnsi="Times"/>
          <w:szCs w:val="24"/>
          <w:lang w:val="en-US" w:eastAsia="x-none"/>
        </w:rPr>
        <w:t>Alt 3: across resource sets, with all resources in a set corresponding to the same hop sub-bandwidth</w:t>
      </w:r>
    </w:p>
    <w:p w14:paraId="3CD3904D" w14:textId="77777777" w:rsidR="00AC1718" w:rsidRPr="00AC1718" w:rsidRDefault="00AC1718" w:rsidP="00AC1718">
      <w:pPr>
        <w:overflowPunct/>
        <w:autoSpaceDE/>
        <w:autoSpaceDN/>
        <w:adjustRightInd/>
        <w:spacing w:after="0"/>
        <w:textAlignment w:val="auto"/>
        <w:rPr>
          <w:rFonts w:ascii="Times" w:eastAsia="MS Mincho" w:hAnsi="Times"/>
          <w:bCs/>
          <w:szCs w:val="24"/>
          <w:lang w:eastAsia="ja-JP"/>
        </w:rPr>
      </w:pPr>
    </w:p>
    <w:p w14:paraId="1B53B58A" w14:textId="77777777" w:rsidR="00AC1718" w:rsidRPr="00AC1718" w:rsidRDefault="00AC1718" w:rsidP="00AC1718">
      <w:pPr>
        <w:overflowPunct/>
        <w:autoSpaceDE/>
        <w:autoSpaceDN/>
        <w:adjustRightInd/>
        <w:spacing w:after="0"/>
        <w:textAlignment w:val="auto"/>
        <w:rPr>
          <w:rFonts w:ascii="Times" w:eastAsia="MS Mincho" w:hAnsi="Times"/>
          <w:b/>
          <w:bCs/>
          <w:szCs w:val="24"/>
          <w:lang w:eastAsia="ja-JP"/>
        </w:rPr>
      </w:pPr>
      <w:r w:rsidRPr="00AC1718">
        <w:rPr>
          <w:rFonts w:ascii="Times" w:eastAsia="MS Mincho" w:hAnsi="Times"/>
          <w:b/>
          <w:bCs/>
          <w:szCs w:val="24"/>
          <w:lang w:eastAsia="ja-JP"/>
        </w:rPr>
        <w:t>Conclusion</w:t>
      </w:r>
    </w:p>
    <w:p w14:paraId="75682142" w14:textId="77777777" w:rsidR="00AC1718" w:rsidRPr="00AC1718" w:rsidRDefault="00AC1718" w:rsidP="00AC1718">
      <w:pPr>
        <w:overflowPunct/>
        <w:autoSpaceDE/>
        <w:autoSpaceDN/>
        <w:adjustRightInd/>
        <w:spacing w:after="0"/>
        <w:textAlignment w:val="auto"/>
        <w:rPr>
          <w:rFonts w:ascii="Times" w:eastAsia="MS Mincho" w:hAnsi="Times"/>
          <w:bCs/>
          <w:szCs w:val="24"/>
          <w:lang w:eastAsia="ja-JP"/>
        </w:rPr>
      </w:pPr>
      <w:r w:rsidRPr="00AC1718">
        <w:rPr>
          <w:rFonts w:ascii="Times" w:eastAsia="MS Mincho" w:hAnsi="Times"/>
          <w:bCs/>
          <w:szCs w:val="24"/>
          <w:lang w:eastAsia="ja-JP"/>
        </w:rPr>
        <w:t>For the positioning of redcap UEs, for the DL PRS reception and UL SRS transmission, the maximum hopping bandwidth for a single hop is 20MHz for FR1 and 100MHz with FR2.</w:t>
      </w:r>
    </w:p>
    <w:p w14:paraId="36D0CEAC" w14:textId="77777777" w:rsidR="00AC1718" w:rsidRPr="00AC1718" w:rsidRDefault="00AC1718" w:rsidP="00AC1718">
      <w:pPr>
        <w:overflowPunct/>
        <w:autoSpaceDE/>
        <w:autoSpaceDN/>
        <w:adjustRightInd/>
        <w:snapToGrid w:val="0"/>
        <w:spacing w:after="0"/>
        <w:contextualSpacing/>
        <w:jc w:val="both"/>
        <w:textAlignment w:val="auto"/>
        <w:rPr>
          <w:rFonts w:ascii="Times" w:eastAsia="Yu Mincho" w:hAnsi="Times"/>
          <w:szCs w:val="24"/>
          <w:lang w:eastAsia="ja-JP"/>
        </w:rPr>
      </w:pPr>
    </w:p>
    <w:p w14:paraId="03957355" w14:textId="77777777" w:rsidR="00AC1718" w:rsidRPr="00AC1718" w:rsidRDefault="00AC1718" w:rsidP="00AC1718">
      <w:pPr>
        <w:overflowPunct/>
        <w:autoSpaceDE/>
        <w:autoSpaceDN/>
        <w:adjustRightInd/>
        <w:spacing w:after="0"/>
        <w:textAlignment w:val="auto"/>
        <w:rPr>
          <w:rFonts w:ascii="Times" w:eastAsia="Batang" w:hAnsi="Times"/>
          <w:b/>
          <w:bCs/>
          <w:szCs w:val="24"/>
          <w:lang w:eastAsia="ja-JP"/>
        </w:rPr>
      </w:pPr>
      <w:r w:rsidRPr="00AC1718">
        <w:rPr>
          <w:rFonts w:ascii="Times" w:eastAsia="Batang" w:hAnsi="Times"/>
          <w:b/>
          <w:bCs/>
          <w:szCs w:val="24"/>
          <w:highlight w:val="green"/>
          <w:lang w:eastAsia="ja-JP"/>
        </w:rPr>
        <w:t>Agreement</w:t>
      </w:r>
    </w:p>
    <w:p w14:paraId="17762500" w14:textId="77777777" w:rsidR="00AC1718" w:rsidRPr="00AC1718" w:rsidRDefault="00AC1718" w:rsidP="00AC1718">
      <w:pPr>
        <w:overflowPunct/>
        <w:autoSpaceDE/>
        <w:autoSpaceDN/>
        <w:adjustRightInd/>
        <w:spacing w:after="0"/>
        <w:textAlignment w:val="auto"/>
        <w:rPr>
          <w:rFonts w:ascii="Times" w:eastAsia="Batang" w:hAnsi="Times"/>
          <w:bCs/>
          <w:szCs w:val="24"/>
          <w:lang w:eastAsia="en-US"/>
        </w:rPr>
      </w:pPr>
      <w:r w:rsidRPr="00AC1718">
        <w:rPr>
          <w:rFonts w:ascii="Times" w:eastAsia="Batang" w:hAnsi="Times"/>
          <w:bCs/>
          <w:szCs w:val="24"/>
          <w:lang w:eastAsia="ja-JP"/>
        </w:rPr>
        <w:t xml:space="preserve">For RedCap UEs, SRS for positioning Tx frequency hopping is configured </w:t>
      </w:r>
      <w:r w:rsidRPr="00AC1718">
        <w:rPr>
          <w:rFonts w:ascii="Times" w:eastAsia="Batang" w:hAnsi="Times"/>
          <w:bCs/>
          <w:szCs w:val="24"/>
          <w:lang w:eastAsia="en-US"/>
        </w:rPr>
        <w:t>within one SRS for positioning resource.</w:t>
      </w:r>
    </w:p>
    <w:p w14:paraId="2A762F6B" w14:textId="77777777" w:rsidR="00AC1718" w:rsidRPr="00AC1718" w:rsidRDefault="00AC1718" w:rsidP="00AC1718">
      <w:pPr>
        <w:overflowPunct/>
        <w:autoSpaceDE/>
        <w:autoSpaceDN/>
        <w:adjustRightInd/>
        <w:spacing w:after="0"/>
        <w:textAlignment w:val="auto"/>
        <w:rPr>
          <w:rFonts w:ascii="Times" w:eastAsia="MS Mincho" w:hAnsi="Times"/>
          <w:bCs/>
          <w:szCs w:val="24"/>
          <w:lang w:eastAsia="ja-JP"/>
        </w:rPr>
      </w:pPr>
    </w:p>
    <w:p w14:paraId="1305DB1D" w14:textId="77777777" w:rsidR="00AC1718" w:rsidRPr="00AC1718" w:rsidRDefault="00AC1718" w:rsidP="00AC1718">
      <w:pPr>
        <w:overflowPunct/>
        <w:autoSpaceDE/>
        <w:autoSpaceDN/>
        <w:adjustRightInd/>
        <w:spacing w:after="0"/>
        <w:textAlignment w:val="auto"/>
        <w:rPr>
          <w:rFonts w:ascii="Times" w:eastAsia="Batang" w:hAnsi="Times"/>
          <w:b/>
          <w:bCs/>
          <w:szCs w:val="24"/>
          <w:lang w:eastAsia="ja-JP"/>
        </w:rPr>
      </w:pPr>
      <w:r w:rsidRPr="00AC1718">
        <w:rPr>
          <w:rFonts w:ascii="Times" w:eastAsia="Batang" w:hAnsi="Times"/>
          <w:b/>
          <w:bCs/>
          <w:szCs w:val="24"/>
          <w:highlight w:val="green"/>
          <w:lang w:eastAsia="ja-JP"/>
        </w:rPr>
        <w:t>Agreement</w:t>
      </w:r>
    </w:p>
    <w:p w14:paraId="62B3A6B3" w14:textId="77777777" w:rsidR="00AC1718" w:rsidRPr="00AC1718" w:rsidRDefault="00AC1718" w:rsidP="00AC1718">
      <w:pPr>
        <w:overflowPunct/>
        <w:autoSpaceDE/>
        <w:autoSpaceDN/>
        <w:adjustRightInd/>
        <w:spacing w:after="0"/>
        <w:textAlignment w:val="auto"/>
        <w:rPr>
          <w:rFonts w:ascii="Times" w:eastAsia="Batang" w:hAnsi="Times"/>
          <w:bCs/>
          <w:szCs w:val="24"/>
          <w:lang w:eastAsia="ja-JP"/>
        </w:rPr>
      </w:pPr>
      <w:r w:rsidRPr="00AC1718">
        <w:rPr>
          <w:rFonts w:ascii="Times" w:eastAsia="Batang" w:hAnsi="Times"/>
          <w:bCs/>
          <w:szCs w:val="24"/>
          <w:lang w:eastAsia="ja-JP"/>
        </w:rPr>
        <w:t>For DL Rx hopping or UL Tx hopping, support the UE or gNB to report the following:</w:t>
      </w:r>
    </w:p>
    <w:p w14:paraId="210EFF97" w14:textId="77777777" w:rsidR="00AC1718" w:rsidRPr="00AC1718" w:rsidRDefault="00AC1718" w:rsidP="000101F4">
      <w:pPr>
        <w:numPr>
          <w:ilvl w:val="0"/>
          <w:numId w:val="23"/>
        </w:numPr>
        <w:overflowPunct/>
        <w:autoSpaceDE/>
        <w:autoSpaceDN/>
        <w:adjustRightInd/>
        <w:spacing w:after="0"/>
        <w:textAlignment w:val="auto"/>
        <w:rPr>
          <w:rFonts w:ascii="Times" w:eastAsia="Batang" w:hAnsi="Times"/>
          <w:bCs/>
          <w:szCs w:val="24"/>
          <w:lang w:eastAsia="ja-JP"/>
        </w:rPr>
      </w:pPr>
      <w:r w:rsidRPr="00AC1718">
        <w:rPr>
          <w:rFonts w:ascii="Times" w:eastAsia="Batang" w:hAnsi="Times"/>
          <w:bCs/>
          <w:szCs w:val="24"/>
          <w:lang w:eastAsia="ja-JP"/>
        </w:rPr>
        <w:t>A single measurement based on receiving multiple hops of the DL PRS or UL SRS for positioning</w:t>
      </w:r>
    </w:p>
    <w:p w14:paraId="5770002C" w14:textId="77777777" w:rsidR="00AC1718" w:rsidRPr="00AC1718" w:rsidRDefault="00AC1718" w:rsidP="000101F4">
      <w:pPr>
        <w:numPr>
          <w:ilvl w:val="0"/>
          <w:numId w:val="23"/>
        </w:numPr>
        <w:overflowPunct/>
        <w:autoSpaceDE/>
        <w:autoSpaceDN/>
        <w:adjustRightInd/>
        <w:spacing w:after="0"/>
        <w:textAlignment w:val="auto"/>
        <w:rPr>
          <w:rFonts w:ascii="Times" w:eastAsia="Batang" w:hAnsi="Times"/>
          <w:bCs/>
          <w:color w:val="000000"/>
          <w:szCs w:val="24"/>
          <w:lang w:eastAsia="ja-JP"/>
        </w:rPr>
      </w:pPr>
      <w:r w:rsidRPr="00AC1718">
        <w:rPr>
          <w:rFonts w:ascii="Times" w:eastAsia="Batang" w:hAnsi="Times"/>
          <w:bCs/>
          <w:color w:val="000000"/>
          <w:szCs w:val="24"/>
          <w:lang w:eastAsia="ja-JP"/>
        </w:rPr>
        <w:t>One [or more] measurements where each measurement is associated with one received hop</w:t>
      </w:r>
    </w:p>
    <w:p w14:paraId="7EC37A49" w14:textId="77777777" w:rsidR="00AC1718" w:rsidRPr="00AC1718" w:rsidRDefault="00AC1718" w:rsidP="000101F4">
      <w:pPr>
        <w:numPr>
          <w:ilvl w:val="0"/>
          <w:numId w:val="23"/>
        </w:numPr>
        <w:overflowPunct/>
        <w:autoSpaceDE/>
        <w:autoSpaceDN/>
        <w:adjustRightInd/>
        <w:spacing w:after="0"/>
        <w:textAlignment w:val="auto"/>
        <w:rPr>
          <w:rFonts w:ascii="Times" w:eastAsia="Batang" w:hAnsi="Times"/>
          <w:bCs/>
          <w:szCs w:val="24"/>
          <w:lang w:eastAsia="ja-JP"/>
        </w:rPr>
      </w:pPr>
      <w:r w:rsidRPr="00AC1718">
        <w:rPr>
          <w:rFonts w:ascii="Times" w:eastAsia="Batang" w:hAnsi="Times"/>
          <w:bCs/>
          <w:szCs w:val="24"/>
          <w:lang w:eastAsia="ja-JP"/>
        </w:rPr>
        <w:t>FFS: indication of how many received hops / which received hops where used in the measurement report.</w:t>
      </w:r>
    </w:p>
    <w:p w14:paraId="2C374EB6" w14:textId="77777777" w:rsidR="00AC1718" w:rsidRPr="00AC1718" w:rsidRDefault="00AC1718" w:rsidP="000101F4">
      <w:pPr>
        <w:numPr>
          <w:ilvl w:val="0"/>
          <w:numId w:val="23"/>
        </w:numPr>
        <w:overflowPunct/>
        <w:autoSpaceDE/>
        <w:autoSpaceDN/>
        <w:adjustRightInd/>
        <w:spacing w:after="0"/>
        <w:textAlignment w:val="auto"/>
        <w:rPr>
          <w:rFonts w:ascii="Times" w:eastAsia="Batang" w:hAnsi="Times"/>
          <w:bCs/>
          <w:color w:val="000000"/>
          <w:szCs w:val="24"/>
          <w:lang w:eastAsia="ja-JP"/>
        </w:rPr>
      </w:pPr>
      <w:r w:rsidRPr="00AC1718">
        <w:rPr>
          <w:rFonts w:ascii="Times" w:eastAsia="Batang" w:hAnsi="Times"/>
          <w:bCs/>
          <w:szCs w:val="24"/>
          <w:lang w:eastAsia="ja-JP"/>
        </w:rPr>
        <w:t>Note: no new measurement definition is introduced in RAN1</w:t>
      </w:r>
    </w:p>
    <w:p w14:paraId="60D37043" w14:textId="77777777" w:rsidR="00AC1718" w:rsidRPr="00AC1718" w:rsidRDefault="00AC1718" w:rsidP="000101F4">
      <w:pPr>
        <w:numPr>
          <w:ilvl w:val="0"/>
          <w:numId w:val="23"/>
        </w:numPr>
        <w:overflowPunct/>
        <w:autoSpaceDE/>
        <w:autoSpaceDN/>
        <w:adjustRightInd/>
        <w:spacing w:after="0"/>
        <w:textAlignment w:val="auto"/>
        <w:rPr>
          <w:rFonts w:ascii="Times" w:eastAsia="Batang" w:hAnsi="Times"/>
          <w:bCs/>
          <w:color w:val="000000"/>
          <w:szCs w:val="24"/>
          <w:lang w:eastAsia="ja-JP"/>
        </w:rPr>
      </w:pPr>
      <w:r w:rsidRPr="00AC1718">
        <w:rPr>
          <w:rFonts w:ascii="Times" w:eastAsia="Batang" w:hAnsi="Times"/>
          <w:bCs/>
          <w:szCs w:val="24"/>
          <w:lang w:eastAsia="ja-JP"/>
        </w:rPr>
        <w:t>FFS: conditions when the above measurements are reported, and whether the above measurements can be reported together</w:t>
      </w:r>
    </w:p>
    <w:p w14:paraId="2A869382" w14:textId="77777777" w:rsidR="00AC1718" w:rsidRPr="00AC1718" w:rsidRDefault="00AC1718" w:rsidP="00AC1718">
      <w:pPr>
        <w:overflowPunct/>
        <w:autoSpaceDE/>
        <w:autoSpaceDN/>
        <w:adjustRightInd/>
        <w:spacing w:after="0"/>
        <w:textAlignment w:val="auto"/>
        <w:rPr>
          <w:rFonts w:ascii="Times" w:eastAsia="Batang" w:hAnsi="Times"/>
          <w:b/>
          <w:bCs/>
          <w:color w:val="000000"/>
          <w:szCs w:val="24"/>
          <w:highlight w:val="green"/>
          <w:lang w:eastAsia="en-US"/>
        </w:rPr>
      </w:pPr>
    </w:p>
    <w:p w14:paraId="07D59B8D" w14:textId="77777777" w:rsidR="00AC1718" w:rsidRPr="00AC1718" w:rsidRDefault="00AC1718" w:rsidP="00AC1718">
      <w:pPr>
        <w:overflowPunct/>
        <w:autoSpaceDE/>
        <w:autoSpaceDN/>
        <w:adjustRightInd/>
        <w:spacing w:after="0"/>
        <w:textAlignment w:val="auto"/>
        <w:rPr>
          <w:rFonts w:ascii="Times" w:eastAsia="Batang" w:hAnsi="Times"/>
          <w:b/>
          <w:bCs/>
          <w:color w:val="000000"/>
          <w:szCs w:val="24"/>
          <w:lang w:eastAsia="en-US"/>
        </w:rPr>
      </w:pPr>
      <w:r w:rsidRPr="00AC1718">
        <w:rPr>
          <w:rFonts w:ascii="Times" w:eastAsia="Batang" w:hAnsi="Times"/>
          <w:b/>
          <w:bCs/>
          <w:color w:val="000000"/>
          <w:szCs w:val="24"/>
          <w:highlight w:val="green"/>
          <w:lang w:eastAsia="en-US"/>
        </w:rPr>
        <w:t>Agreement</w:t>
      </w:r>
    </w:p>
    <w:p w14:paraId="28BD21FA" w14:textId="77777777" w:rsidR="00AC1718" w:rsidRPr="00AC1718" w:rsidRDefault="00AC1718" w:rsidP="00AC1718">
      <w:pPr>
        <w:overflowPunct/>
        <w:autoSpaceDE/>
        <w:autoSpaceDN/>
        <w:adjustRightInd/>
        <w:spacing w:after="0"/>
        <w:textAlignment w:val="auto"/>
        <w:rPr>
          <w:rFonts w:ascii="Times" w:eastAsia="MS Mincho" w:hAnsi="Times"/>
          <w:bCs/>
          <w:szCs w:val="24"/>
          <w:lang w:eastAsia="ja-JP"/>
        </w:rPr>
      </w:pPr>
      <w:r w:rsidRPr="00AC1718">
        <w:rPr>
          <w:rFonts w:ascii="Times" w:eastAsia="MS Mincho" w:hAnsi="Times"/>
          <w:szCs w:val="24"/>
          <w:lang w:eastAsia="ja-JP"/>
        </w:rPr>
        <w:t>For UL SRS Tx hopping, the frequency hopping pattern is configured with overlapping or non-overlapping hops.</w:t>
      </w:r>
    </w:p>
    <w:p w14:paraId="7ACD3EAC" w14:textId="77777777" w:rsidR="00AC1718" w:rsidRPr="00AC1718" w:rsidRDefault="00AC1718" w:rsidP="000101F4">
      <w:pPr>
        <w:numPr>
          <w:ilvl w:val="0"/>
          <w:numId w:val="23"/>
        </w:numPr>
        <w:overflowPunct/>
        <w:autoSpaceDE/>
        <w:autoSpaceDN/>
        <w:adjustRightInd/>
        <w:spacing w:after="0"/>
        <w:textAlignment w:val="auto"/>
        <w:rPr>
          <w:rFonts w:ascii="Times" w:eastAsia="Batang" w:hAnsi="Times"/>
          <w:bCs/>
          <w:szCs w:val="24"/>
          <w:lang w:eastAsia="ja-JP"/>
        </w:rPr>
      </w:pPr>
      <w:r w:rsidRPr="00AC1718">
        <w:rPr>
          <w:rFonts w:ascii="Times" w:eastAsia="Batang" w:hAnsi="Times"/>
          <w:bCs/>
          <w:szCs w:val="24"/>
          <w:lang w:eastAsia="ja-JP"/>
        </w:rPr>
        <w:t xml:space="preserve">FFS: exact patterns to be supported </w:t>
      </w:r>
    </w:p>
    <w:p w14:paraId="2EEA37EF" w14:textId="77777777" w:rsidR="00AC1718" w:rsidRPr="00AC1718" w:rsidRDefault="00AC1718" w:rsidP="000101F4">
      <w:pPr>
        <w:numPr>
          <w:ilvl w:val="0"/>
          <w:numId w:val="23"/>
        </w:numPr>
        <w:overflowPunct/>
        <w:autoSpaceDE/>
        <w:autoSpaceDN/>
        <w:adjustRightInd/>
        <w:spacing w:after="0"/>
        <w:textAlignment w:val="auto"/>
        <w:rPr>
          <w:rFonts w:ascii="Times" w:eastAsia="Batang" w:hAnsi="Times"/>
          <w:bCs/>
          <w:szCs w:val="24"/>
          <w:lang w:eastAsia="ja-JP"/>
        </w:rPr>
      </w:pPr>
      <w:r w:rsidRPr="00AC1718">
        <w:rPr>
          <w:rFonts w:ascii="Times" w:eastAsia="Batang" w:hAnsi="Times"/>
          <w:bCs/>
          <w:szCs w:val="24"/>
          <w:lang w:eastAsia="ja-JP"/>
        </w:rPr>
        <w:t>FFS: whether the overlapping hops may or may not be adjacent in the time domain</w:t>
      </w:r>
    </w:p>
    <w:p w14:paraId="6A709195" w14:textId="77777777" w:rsidR="00AC1718" w:rsidRPr="00AC1718" w:rsidRDefault="00AC1718" w:rsidP="000101F4">
      <w:pPr>
        <w:numPr>
          <w:ilvl w:val="0"/>
          <w:numId w:val="23"/>
        </w:numPr>
        <w:overflowPunct/>
        <w:autoSpaceDE/>
        <w:autoSpaceDN/>
        <w:adjustRightInd/>
        <w:spacing w:after="0"/>
        <w:textAlignment w:val="auto"/>
        <w:rPr>
          <w:rFonts w:ascii="Times" w:eastAsia="Batang" w:hAnsi="Times"/>
          <w:szCs w:val="24"/>
          <w:lang w:eastAsia="ja-JP"/>
        </w:rPr>
      </w:pPr>
      <w:r w:rsidRPr="00AC1718">
        <w:rPr>
          <w:rFonts w:ascii="Times" w:eastAsia="Batang" w:hAnsi="Times"/>
          <w:bCs/>
          <w:szCs w:val="24"/>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7B8DDF16" w14:textId="77777777" w:rsidR="00AC1718" w:rsidRPr="00AC1718" w:rsidRDefault="00AC1718" w:rsidP="00AC1718">
      <w:pPr>
        <w:overflowPunct/>
        <w:autoSpaceDE/>
        <w:autoSpaceDN/>
        <w:adjustRightInd/>
        <w:spacing w:after="0"/>
        <w:textAlignment w:val="auto"/>
        <w:rPr>
          <w:rFonts w:ascii="Times" w:eastAsia="MS Mincho" w:hAnsi="Times"/>
          <w:bCs/>
          <w:szCs w:val="24"/>
          <w:lang w:val="en-US" w:eastAsia="ja-JP"/>
        </w:rPr>
      </w:pPr>
    </w:p>
    <w:p w14:paraId="0CB446A8" w14:textId="77777777" w:rsidR="00AC1718" w:rsidRPr="00AC1718" w:rsidRDefault="00AC1718" w:rsidP="00AC1718">
      <w:pPr>
        <w:overflowPunct/>
        <w:autoSpaceDE/>
        <w:autoSpaceDN/>
        <w:adjustRightInd/>
        <w:spacing w:after="0"/>
        <w:textAlignment w:val="auto"/>
        <w:rPr>
          <w:rFonts w:ascii="Times" w:eastAsia="Batang" w:hAnsi="Times"/>
          <w:b/>
          <w:bCs/>
          <w:color w:val="000000"/>
          <w:szCs w:val="24"/>
          <w:lang w:eastAsia="en-US"/>
        </w:rPr>
      </w:pPr>
      <w:r w:rsidRPr="00AC1718">
        <w:rPr>
          <w:rFonts w:ascii="Times" w:eastAsia="Batang" w:hAnsi="Times"/>
          <w:b/>
          <w:bCs/>
          <w:color w:val="000000"/>
          <w:szCs w:val="24"/>
          <w:highlight w:val="green"/>
          <w:lang w:eastAsia="en-US"/>
        </w:rPr>
        <w:t>Agreement</w:t>
      </w:r>
    </w:p>
    <w:p w14:paraId="7B0751A7" w14:textId="77777777" w:rsidR="00AC1718" w:rsidRPr="00AC1718" w:rsidRDefault="00AC1718" w:rsidP="00AC1718">
      <w:pPr>
        <w:overflowPunct/>
        <w:autoSpaceDE/>
        <w:autoSpaceDN/>
        <w:adjustRightInd/>
        <w:spacing w:after="0"/>
        <w:textAlignment w:val="auto"/>
        <w:rPr>
          <w:rFonts w:ascii="Times" w:eastAsia="MS Mincho" w:hAnsi="Times"/>
          <w:szCs w:val="24"/>
          <w:lang w:eastAsia="ja-JP"/>
        </w:rPr>
      </w:pPr>
      <w:r w:rsidRPr="00AC1718">
        <w:rPr>
          <w:rFonts w:ascii="Times" w:eastAsia="MS Mincho" w:hAnsi="Times"/>
          <w:szCs w:val="24"/>
          <w:lang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62D45D77" w14:textId="77777777" w:rsidR="00AC1718" w:rsidRPr="00AC1718" w:rsidRDefault="00AC1718" w:rsidP="000101F4">
      <w:pPr>
        <w:numPr>
          <w:ilvl w:val="0"/>
          <w:numId w:val="23"/>
        </w:numPr>
        <w:overflowPunct/>
        <w:autoSpaceDE/>
        <w:autoSpaceDN/>
        <w:adjustRightInd/>
        <w:spacing w:after="0"/>
        <w:textAlignment w:val="auto"/>
        <w:rPr>
          <w:rFonts w:ascii="Times" w:eastAsia="Batang" w:hAnsi="Times"/>
          <w:szCs w:val="24"/>
          <w:lang w:eastAsia="ja-JP"/>
        </w:rPr>
      </w:pPr>
      <w:r w:rsidRPr="00AC1718">
        <w:rPr>
          <w:rFonts w:ascii="Times" w:eastAsia="Batang" w:hAnsi="Times"/>
          <w:szCs w:val="24"/>
          <w:lang w:eastAsia="ja-JP"/>
        </w:rPr>
        <w:t>Option 1: UL time window where the UE is not expected to receive/transmit other signals/channels and is only expected to transmit FH SRS for positioning.</w:t>
      </w:r>
    </w:p>
    <w:p w14:paraId="08128A5B" w14:textId="77777777" w:rsidR="00AC1718" w:rsidRPr="00AC1718" w:rsidRDefault="00AC1718" w:rsidP="000101F4">
      <w:pPr>
        <w:numPr>
          <w:ilvl w:val="1"/>
          <w:numId w:val="23"/>
        </w:numPr>
        <w:overflowPunct/>
        <w:autoSpaceDE/>
        <w:autoSpaceDN/>
        <w:adjustRightInd/>
        <w:spacing w:after="0"/>
        <w:textAlignment w:val="auto"/>
        <w:rPr>
          <w:rFonts w:ascii="Times" w:eastAsia="Batang" w:hAnsi="Times"/>
          <w:szCs w:val="24"/>
          <w:lang w:eastAsia="ja-JP"/>
        </w:rPr>
      </w:pPr>
      <w:r w:rsidRPr="00AC1718">
        <w:rPr>
          <w:rFonts w:ascii="Times" w:eastAsia="Batang" w:hAnsi="Times"/>
          <w:szCs w:val="24"/>
          <w:lang w:eastAsia="ja-JP"/>
        </w:rPr>
        <w:t>FFS details of an UL time window</w:t>
      </w:r>
    </w:p>
    <w:p w14:paraId="4A527CA8" w14:textId="77777777" w:rsidR="00AC1718" w:rsidRPr="00AC1718" w:rsidRDefault="00AC1718" w:rsidP="000101F4">
      <w:pPr>
        <w:numPr>
          <w:ilvl w:val="1"/>
          <w:numId w:val="23"/>
        </w:numPr>
        <w:overflowPunct/>
        <w:autoSpaceDE/>
        <w:autoSpaceDN/>
        <w:adjustRightInd/>
        <w:spacing w:after="0"/>
        <w:textAlignment w:val="auto"/>
        <w:rPr>
          <w:rFonts w:ascii="Times" w:eastAsia="Batang" w:hAnsi="Times"/>
          <w:szCs w:val="24"/>
          <w:lang w:eastAsia="ja-JP"/>
        </w:rPr>
      </w:pPr>
      <w:r w:rsidRPr="00AC1718">
        <w:rPr>
          <w:rFonts w:ascii="Times" w:eastAsia="Batang" w:hAnsi="Times"/>
          <w:szCs w:val="24"/>
          <w:lang w:eastAsia="ja-JP"/>
        </w:rPr>
        <w:t>Note: it implies that UE drops the transmission of other signals/channels and transmits SRS for positioning</w:t>
      </w:r>
    </w:p>
    <w:p w14:paraId="59850A54" w14:textId="77777777" w:rsidR="00AC1718" w:rsidRPr="00AC1718" w:rsidRDefault="00AC1718" w:rsidP="000101F4">
      <w:pPr>
        <w:numPr>
          <w:ilvl w:val="0"/>
          <w:numId w:val="23"/>
        </w:numPr>
        <w:overflowPunct/>
        <w:autoSpaceDE/>
        <w:autoSpaceDN/>
        <w:adjustRightInd/>
        <w:spacing w:after="0"/>
        <w:textAlignment w:val="auto"/>
        <w:rPr>
          <w:rFonts w:ascii="Times" w:eastAsia="Batang" w:hAnsi="Times"/>
          <w:szCs w:val="24"/>
          <w:lang w:eastAsia="ja-JP"/>
        </w:rPr>
      </w:pPr>
      <w:r w:rsidRPr="00AC1718">
        <w:rPr>
          <w:rFonts w:ascii="Times" w:eastAsia="Batang" w:hAnsi="Times"/>
          <w:szCs w:val="24"/>
          <w:lang w:eastAsia="ja-JP"/>
        </w:rPr>
        <w:t xml:space="preserve">Option 2: additional collision rules between the UL SRS with frequency hopping and other UL and DL signals/channels </w:t>
      </w:r>
    </w:p>
    <w:p w14:paraId="5FEA156D" w14:textId="77777777" w:rsidR="00AC1718" w:rsidRPr="00AC1718" w:rsidRDefault="00AC1718" w:rsidP="000101F4">
      <w:pPr>
        <w:numPr>
          <w:ilvl w:val="1"/>
          <w:numId w:val="23"/>
        </w:numPr>
        <w:overflowPunct/>
        <w:autoSpaceDE/>
        <w:autoSpaceDN/>
        <w:adjustRightInd/>
        <w:spacing w:after="0"/>
        <w:textAlignment w:val="auto"/>
        <w:rPr>
          <w:rFonts w:ascii="Times" w:eastAsia="Batang" w:hAnsi="Times"/>
          <w:szCs w:val="24"/>
          <w:lang w:eastAsia="ja-JP"/>
        </w:rPr>
      </w:pPr>
      <w:r w:rsidRPr="00AC1718">
        <w:rPr>
          <w:rFonts w:ascii="Times" w:eastAsia="Batang" w:hAnsi="Times"/>
          <w:szCs w:val="24"/>
          <w:lang w:eastAsia="ja-JP"/>
        </w:rPr>
        <w:t>FFS: details on the collision rules</w:t>
      </w:r>
    </w:p>
    <w:p w14:paraId="3244D96E" w14:textId="77777777" w:rsidR="00AC1718" w:rsidRPr="00AC1718" w:rsidRDefault="00AC1718" w:rsidP="00AC1718">
      <w:pPr>
        <w:overflowPunct/>
        <w:autoSpaceDE/>
        <w:autoSpaceDN/>
        <w:adjustRightInd/>
        <w:spacing w:after="0"/>
        <w:textAlignment w:val="auto"/>
        <w:rPr>
          <w:rFonts w:ascii="Times" w:eastAsia="MS Mincho" w:hAnsi="Times"/>
          <w:bCs/>
          <w:szCs w:val="24"/>
          <w:lang w:val="en-US" w:eastAsia="ja-JP"/>
        </w:rPr>
      </w:pPr>
    </w:p>
    <w:p w14:paraId="7E624445" w14:textId="77777777" w:rsidR="00C527F2" w:rsidRDefault="00C527F2" w:rsidP="00C527F2">
      <w:pPr>
        <w:rPr>
          <w:rFonts w:ascii="Times" w:eastAsia="Batang" w:hAnsi="Times"/>
          <w:b/>
          <w:bCs/>
          <w:szCs w:val="24"/>
          <w:lang w:eastAsia="en-US"/>
        </w:rPr>
      </w:pPr>
    </w:p>
    <w:p w14:paraId="1AE20E32" w14:textId="22A6A41B" w:rsidR="00C527F2" w:rsidRPr="004D258E"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w:t>
      </w:r>
      <w:r>
        <w:rPr>
          <w:rFonts w:eastAsia="Arial" w:cs="Arial"/>
          <w:szCs w:val="22"/>
        </w:rPr>
        <w:t>9</w:t>
      </w:r>
      <w:r>
        <w:rPr>
          <w:rFonts w:eastAsia="Arial" w:cs="Arial"/>
          <w:szCs w:val="22"/>
        </w:rPr>
        <w:tab/>
      </w:r>
      <w:r w:rsidRPr="004D258E">
        <w:rPr>
          <w:rFonts w:eastAsia="Arial" w:cs="Arial"/>
          <w:szCs w:val="22"/>
        </w:rPr>
        <w:t>Approved LSs</w:t>
      </w:r>
    </w:p>
    <w:p w14:paraId="5C2AAAA5" w14:textId="7CF7EE99" w:rsidR="007A66D5" w:rsidRPr="007A66D5" w:rsidRDefault="007A66D5" w:rsidP="007A66D5">
      <w:pPr>
        <w:rPr>
          <w:rFonts w:ascii="Times" w:eastAsia="Batang" w:hAnsi="Times"/>
          <w:iCs/>
          <w:szCs w:val="24"/>
          <w:lang w:eastAsia="en-US"/>
        </w:rPr>
      </w:pPr>
      <w:r w:rsidRPr="007A66D5">
        <w:rPr>
          <w:rFonts w:ascii="Times" w:eastAsia="Batang" w:hAnsi="Times"/>
          <w:iCs/>
          <w:szCs w:val="24"/>
          <w:lang w:eastAsia="en-US"/>
        </w:rPr>
        <w:t>R1-2304147</w:t>
      </w:r>
      <w:r w:rsidRPr="007A66D5">
        <w:rPr>
          <w:rFonts w:ascii="Times" w:eastAsia="Batang" w:hAnsi="Times"/>
          <w:iCs/>
          <w:szCs w:val="24"/>
          <w:lang w:eastAsia="en-US"/>
        </w:rPr>
        <w:tab/>
        <w:t>Reply LS to RAN2 on error source distributions</w:t>
      </w:r>
      <w:r w:rsidRPr="007A66D5">
        <w:rPr>
          <w:rFonts w:ascii="Times" w:eastAsia="Batang" w:hAnsi="Times"/>
          <w:iCs/>
          <w:szCs w:val="24"/>
          <w:lang w:eastAsia="en-US"/>
        </w:rPr>
        <w:tab/>
        <w:t>RAN1, InterDigital, Inc.</w:t>
      </w:r>
      <w:r w:rsidRPr="007A66D5">
        <w:rPr>
          <w:rFonts w:ascii="Times" w:eastAsia="Batang" w:hAnsi="Times"/>
          <w:iCs/>
          <w:szCs w:val="24"/>
          <w:lang w:eastAsia="en-US"/>
        </w:rPr>
        <w:tab/>
        <w:t>LS out</w:t>
      </w:r>
      <w:r w:rsidRPr="007A66D5">
        <w:rPr>
          <w:rFonts w:ascii="Times" w:eastAsia="Batang" w:hAnsi="Times"/>
          <w:iCs/>
          <w:szCs w:val="24"/>
          <w:lang w:eastAsia="en-US"/>
        </w:rPr>
        <w:tab/>
        <w:t>Rel-18</w:t>
      </w:r>
      <w:r w:rsidRPr="007A66D5">
        <w:rPr>
          <w:rFonts w:ascii="Times" w:eastAsia="Batang" w:hAnsi="Times"/>
          <w:iCs/>
          <w:szCs w:val="24"/>
          <w:lang w:eastAsia="en-US"/>
        </w:rPr>
        <w:tab/>
        <w:t>NR_pos_enh2-Core</w:t>
      </w:r>
      <w:r w:rsidRPr="007A66D5">
        <w:rPr>
          <w:rFonts w:ascii="Times" w:eastAsia="Batang" w:hAnsi="Times"/>
          <w:iCs/>
          <w:szCs w:val="24"/>
          <w:lang w:eastAsia="en-US"/>
        </w:rPr>
        <w:tab/>
        <w:t>To:RAN2</w:t>
      </w:r>
    </w:p>
    <w:p w14:paraId="6BE15FF8" w14:textId="4E896D13" w:rsidR="007A66D5" w:rsidRPr="007A66D5" w:rsidRDefault="007A66D5" w:rsidP="007A66D5">
      <w:pPr>
        <w:rPr>
          <w:rFonts w:ascii="Times" w:eastAsia="Batang" w:hAnsi="Times"/>
          <w:iCs/>
          <w:szCs w:val="24"/>
          <w:lang w:eastAsia="en-US"/>
        </w:rPr>
      </w:pPr>
      <w:r w:rsidRPr="007A66D5">
        <w:rPr>
          <w:rFonts w:ascii="Times" w:eastAsia="Batang" w:hAnsi="Times"/>
          <w:iCs/>
          <w:szCs w:val="24"/>
          <w:lang w:eastAsia="en-US"/>
        </w:rPr>
        <w:t>R1-2304152</w:t>
      </w:r>
      <w:r w:rsidRPr="007A66D5">
        <w:rPr>
          <w:rFonts w:ascii="Times" w:eastAsia="Batang" w:hAnsi="Times"/>
          <w:iCs/>
          <w:szCs w:val="24"/>
          <w:lang w:eastAsia="en-US"/>
        </w:rPr>
        <w:tab/>
        <w:t>Reply LS on RAN dependency for Ranging &amp; Sidelink Positioning</w:t>
      </w:r>
      <w:r w:rsidRPr="007A66D5">
        <w:rPr>
          <w:rFonts w:ascii="Times" w:eastAsia="Batang" w:hAnsi="Times"/>
          <w:iCs/>
          <w:szCs w:val="24"/>
          <w:lang w:eastAsia="en-US"/>
        </w:rPr>
        <w:tab/>
        <w:t>RAN1, xiaomi</w:t>
      </w:r>
      <w:r w:rsidRPr="007A66D5">
        <w:rPr>
          <w:rFonts w:ascii="Times" w:eastAsia="Batang" w:hAnsi="Times"/>
          <w:iCs/>
          <w:szCs w:val="24"/>
          <w:lang w:eastAsia="en-US"/>
        </w:rPr>
        <w:tab/>
        <w:t>LS out</w:t>
      </w:r>
      <w:r w:rsidRPr="007A66D5">
        <w:rPr>
          <w:rFonts w:ascii="Times" w:eastAsia="Batang" w:hAnsi="Times"/>
          <w:iCs/>
          <w:szCs w:val="24"/>
          <w:lang w:eastAsia="en-US"/>
        </w:rPr>
        <w:tab/>
        <w:t>Rel-18</w:t>
      </w:r>
      <w:r w:rsidRPr="007A66D5">
        <w:rPr>
          <w:rFonts w:ascii="Times" w:eastAsia="Batang" w:hAnsi="Times"/>
          <w:iCs/>
          <w:szCs w:val="24"/>
          <w:lang w:eastAsia="en-US"/>
        </w:rPr>
        <w:tab/>
        <w:t>NR_pos_enh2</w:t>
      </w:r>
      <w:r w:rsidRPr="007A66D5">
        <w:rPr>
          <w:rFonts w:ascii="Times" w:eastAsia="Batang" w:hAnsi="Times"/>
          <w:iCs/>
          <w:szCs w:val="24"/>
          <w:lang w:eastAsia="en-US"/>
        </w:rPr>
        <w:tab/>
        <w:t>To:RAN2</w:t>
      </w:r>
      <w:r w:rsidRPr="007A66D5">
        <w:rPr>
          <w:rFonts w:ascii="Times" w:eastAsia="Batang" w:hAnsi="Times"/>
          <w:iCs/>
          <w:szCs w:val="24"/>
          <w:lang w:eastAsia="en-US"/>
        </w:rPr>
        <w:tab/>
        <w:t>Cc:SA2</w:t>
      </w:r>
    </w:p>
    <w:p w14:paraId="66D115D8" w14:textId="092A57BC" w:rsidR="00C527F2" w:rsidRDefault="007A66D5" w:rsidP="007A66D5">
      <w:pPr>
        <w:rPr>
          <w:lang w:eastAsia="ja-JP"/>
        </w:rPr>
      </w:pPr>
      <w:r w:rsidRPr="007A66D5">
        <w:rPr>
          <w:rFonts w:ascii="Times" w:eastAsia="Batang" w:hAnsi="Times"/>
          <w:iCs/>
          <w:szCs w:val="24"/>
          <w:lang w:eastAsia="en-US"/>
        </w:rPr>
        <w:t>R1-2304082</w:t>
      </w:r>
      <w:r w:rsidRPr="007A66D5">
        <w:rPr>
          <w:rFonts w:ascii="Times" w:eastAsia="Batang" w:hAnsi="Times"/>
          <w:iCs/>
          <w:szCs w:val="24"/>
          <w:lang w:eastAsia="en-US"/>
        </w:rPr>
        <w:tab/>
        <w:t>LS on measurement definitions for positioning with bandwidth aggregation</w:t>
      </w:r>
      <w:r w:rsidRPr="007A66D5">
        <w:rPr>
          <w:rFonts w:ascii="Times" w:eastAsia="Batang" w:hAnsi="Times"/>
          <w:iCs/>
          <w:szCs w:val="24"/>
          <w:lang w:eastAsia="en-US"/>
        </w:rPr>
        <w:tab/>
        <w:t>RAN1, ZTE</w:t>
      </w:r>
      <w:r w:rsidRPr="007A66D5">
        <w:rPr>
          <w:rFonts w:ascii="Times" w:eastAsia="Batang" w:hAnsi="Times"/>
          <w:iCs/>
          <w:szCs w:val="24"/>
          <w:lang w:eastAsia="en-US"/>
        </w:rPr>
        <w:tab/>
        <w:t>LS out</w:t>
      </w:r>
      <w:r w:rsidRPr="007A66D5">
        <w:rPr>
          <w:rFonts w:ascii="Times" w:eastAsia="Batang" w:hAnsi="Times"/>
          <w:iCs/>
          <w:szCs w:val="24"/>
          <w:lang w:eastAsia="en-US"/>
        </w:rPr>
        <w:tab/>
        <w:t>Rel-18</w:t>
      </w:r>
      <w:r w:rsidRPr="007A66D5">
        <w:rPr>
          <w:rFonts w:ascii="Times" w:eastAsia="Batang" w:hAnsi="Times"/>
          <w:iCs/>
          <w:szCs w:val="24"/>
          <w:lang w:eastAsia="en-US"/>
        </w:rPr>
        <w:tab/>
        <w:t>NR_pos_enh2-Core</w:t>
      </w:r>
      <w:r w:rsidRPr="007A66D5">
        <w:rPr>
          <w:rFonts w:ascii="Times" w:eastAsia="Batang" w:hAnsi="Times"/>
          <w:iCs/>
          <w:szCs w:val="24"/>
          <w:lang w:eastAsia="en-US"/>
        </w:rPr>
        <w:tab/>
        <w:t>To: RAN4</w:t>
      </w:r>
    </w:p>
    <w:p w14:paraId="0EDC6D1D" w14:textId="0EFBADBD" w:rsidR="000D3B05" w:rsidRDefault="000D3B05" w:rsidP="000D3B05">
      <w:pPr>
        <w:pStyle w:val="Heading5"/>
        <w:rPr>
          <w:rFonts w:eastAsia="Arial" w:cs="Arial"/>
          <w:szCs w:val="22"/>
        </w:rPr>
      </w:pPr>
      <w:r w:rsidRPr="00520263">
        <w:rPr>
          <w:rFonts w:eastAsia="Arial" w:cs="Arial"/>
          <w:szCs w:val="22"/>
        </w:rPr>
        <w:lastRenderedPageBreak/>
        <w:t>2.1.1.</w:t>
      </w:r>
      <w:r w:rsidR="00386C58">
        <w:rPr>
          <w:rFonts w:eastAsia="Arial" w:cs="Arial"/>
          <w:szCs w:val="22"/>
        </w:rPr>
        <w:t>2</w:t>
      </w:r>
      <w:r w:rsidRPr="00520263">
        <w:rPr>
          <w:rFonts w:eastAsia="Arial" w:cs="Arial"/>
          <w:szCs w:val="22"/>
        </w:rPr>
        <w:tab/>
        <w:t>Decisions during RAN1#1</w:t>
      </w:r>
      <w:r>
        <w:rPr>
          <w:rFonts w:eastAsia="Arial" w:cs="Arial"/>
          <w:szCs w:val="22"/>
        </w:rPr>
        <w:t>1</w:t>
      </w:r>
      <w:r w:rsidR="00AB7FE6">
        <w:rPr>
          <w:rFonts w:eastAsia="Arial" w:cs="Arial"/>
          <w:szCs w:val="22"/>
        </w:rPr>
        <w:t>3</w:t>
      </w:r>
    </w:p>
    <w:p w14:paraId="3952B92B" w14:textId="65A7C9BD" w:rsidR="000D3B05" w:rsidRPr="00200FA7" w:rsidRDefault="000D3B05" w:rsidP="000D3B05">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2</w:t>
      </w:r>
      <w:r w:rsidRPr="000F30BB">
        <w:rPr>
          <w:rFonts w:eastAsia="Arial" w:cs="Arial"/>
          <w:szCs w:val="22"/>
        </w:rPr>
        <w:t>.1</w:t>
      </w:r>
      <w:r>
        <w:rPr>
          <w:rFonts w:eastAsia="Arial" w:cs="Arial"/>
          <w:szCs w:val="22"/>
        </w:rPr>
        <w:t xml:space="preserve"> </w:t>
      </w:r>
      <w:r>
        <w:rPr>
          <w:rFonts w:eastAsia="Arial" w:cs="Arial"/>
          <w:szCs w:val="22"/>
        </w:rPr>
        <w:tab/>
        <w:t>General aspects</w:t>
      </w:r>
    </w:p>
    <w:p w14:paraId="66EFB1D8" w14:textId="77777777" w:rsidR="00EC3565" w:rsidRPr="00EC3565" w:rsidRDefault="00EC3565" w:rsidP="00EC3565">
      <w:pPr>
        <w:rPr>
          <w:b/>
          <w:bCs/>
          <w:u w:val="single"/>
        </w:rPr>
      </w:pPr>
      <w:r w:rsidRPr="00EC3565">
        <w:rPr>
          <w:b/>
          <w:bCs/>
          <w:u w:val="single"/>
        </w:rPr>
        <w:t>Higher layer parameters for Rel-18 Positioning</w:t>
      </w:r>
    </w:p>
    <w:p w14:paraId="148697E5" w14:textId="77777777" w:rsidR="00EC3565" w:rsidRPr="00EC3565" w:rsidRDefault="00EC3565" w:rsidP="00EC3565">
      <w:r w:rsidRPr="00EC3565">
        <w:t>The latest list of higher layer parameters for Rel-18 positioning at the end of RAN1 #113:</w:t>
      </w:r>
    </w:p>
    <w:p w14:paraId="0A7DD94D" w14:textId="77777777" w:rsidR="00EC3565" w:rsidRPr="00EC3565" w:rsidRDefault="00EC3565" w:rsidP="00EC3565">
      <w:r w:rsidRPr="00EC3565">
        <w:t>R1-2306237</w:t>
      </w:r>
      <w:r w:rsidRPr="00EC3565">
        <w:tab/>
        <w:t>FLS on list of RRC parameters on Rel-18 WI on expanded and improved NR positioning</w:t>
      </w:r>
      <w:r w:rsidRPr="00EC3565">
        <w:tab/>
        <w:t>Rapporteur (Intel Corporation)</w:t>
      </w:r>
    </w:p>
    <w:p w14:paraId="19061FCA" w14:textId="77777777" w:rsidR="00EC3565" w:rsidRPr="00EC3565" w:rsidRDefault="00EC3565" w:rsidP="00EC3565">
      <w:pPr>
        <w:rPr>
          <w:b/>
          <w:bCs/>
          <w:u w:val="single"/>
        </w:rPr>
      </w:pPr>
    </w:p>
    <w:p w14:paraId="1AFE406F" w14:textId="77777777" w:rsidR="00EC3565" w:rsidRPr="00EC3565" w:rsidRDefault="00EC3565" w:rsidP="00EC3565">
      <w:pPr>
        <w:rPr>
          <w:b/>
          <w:bCs/>
          <w:u w:val="single"/>
          <w:lang w:eastAsia="x-none"/>
        </w:rPr>
      </w:pPr>
      <w:r w:rsidRPr="00EC3565">
        <w:rPr>
          <w:b/>
          <w:bCs/>
          <w:u w:val="single"/>
        </w:rPr>
        <w:t xml:space="preserve">For response to </w:t>
      </w:r>
      <w:r w:rsidRPr="00EC3565">
        <w:rPr>
          <w:b/>
          <w:bCs/>
          <w:u w:val="single"/>
          <w:lang w:eastAsia="x-none"/>
        </w:rPr>
        <w:t>RAN2 LS on the RAT-dependent positioning integrity in R1-2304332</w:t>
      </w:r>
    </w:p>
    <w:p w14:paraId="26FA90B5" w14:textId="77777777" w:rsidR="00EC3565" w:rsidRPr="00EC3565" w:rsidRDefault="00EC3565" w:rsidP="00EC3565">
      <w:pPr>
        <w:overflowPunct/>
        <w:autoSpaceDE/>
        <w:autoSpaceDN/>
        <w:adjustRightInd/>
        <w:spacing w:after="0"/>
        <w:textAlignment w:val="auto"/>
        <w:rPr>
          <w:rFonts w:ascii="Times" w:eastAsia="Batang" w:hAnsi="Times"/>
          <w:u w:val="single"/>
          <w:lang w:val="en-CA" w:eastAsia="zh-CN"/>
        </w:rPr>
      </w:pPr>
      <w:r w:rsidRPr="00EC3565">
        <w:rPr>
          <w:rFonts w:ascii="Times" w:eastAsia="Batang" w:hAnsi="Times"/>
          <w:u w:val="single"/>
          <w:lang w:val="en-CA" w:eastAsia="zh-CN"/>
        </w:rPr>
        <w:t>For Q0 (RAN2 working assumption)</w:t>
      </w:r>
    </w:p>
    <w:p w14:paraId="758E33F0" w14:textId="77777777" w:rsidR="00EC3565" w:rsidRPr="00EC3565" w:rsidRDefault="00EC3565" w:rsidP="00EC3565">
      <w:pPr>
        <w:overflowPunct/>
        <w:autoSpaceDE/>
        <w:autoSpaceDN/>
        <w:adjustRightInd/>
        <w:spacing w:after="0"/>
        <w:textAlignment w:val="auto"/>
        <w:rPr>
          <w:rFonts w:ascii="Times" w:eastAsia="Batang" w:hAnsi="Times"/>
          <w:b/>
          <w:lang w:val="en-CA" w:eastAsia="en-US"/>
        </w:rPr>
      </w:pPr>
      <w:r w:rsidRPr="00EC3565">
        <w:rPr>
          <w:rFonts w:ascii="Times" w:eastAsia="Batang" w:hAnsi="Times"/>
          <w:b/>
          <w:highlight w:val="green"/>
          <w:lang w:val="en-CA" w:eastAsia="en-US"/>
        </w:rPr>
        <w:t>Agreement</w:t>
      </w:r>
    </w:p>
    <w:p w14:paraId="6B6B6343" w14:textId="77777777" w:rsidR="00EC3565" w:rsidRPr="00EC3565" w:rsidRDefault="00EC3565" w:rsidP="00EC3565">
      <w:pPr>
        <w:overflowPunct/>
        <w:autoSpaceDE/>
        <w:autoSpaceDN/>
        <w:adjustRightInd/>
        <w:spacing w:after="0"/>
        <w:jc w:val="both"/>
        <w:textAlignment w:val="auto"/>
        <w:rPr>
          <w:rFonts w:ascii="Times" w:eastAsia="Batang" w:hAnsi="Times"/>
          <w:lang w:val="en-CA" w:eastAsia="x-none"/>
        </w:rPr>
      </w:pPr>
      <w:r w:rsidRPr="00EC3565">
        <w:rPr>
          <w:rFonts w:ascii="Times" w:eastAsia="Batang" w:hAnsi="Times"/>
          <w:lang w:val="en-CA" w:eastAsia="x-none"/>
        </w:rPr>
        <w:t>From RAN1’s perspective, no concerns are identified for the RAN2 working assumption “It is left to LMF implementation to decide the measurement error source bound distribution based on the measurement results from UE and/or NG-RAN”</w:t>
      </w:r>
    </w:p>
    <w:p w14:paraId="11CC02E5" w14:textId="77777777" w:rsidR="00EC3565" w:rsidRPr="00EC3565" w:rsidRDefault="00EC3565" w:rsidP="00EC3565">
      <w:pPr>
        <w:overflowPunct/>
        <w:autoSpaceDE/>
        <w:autoSpaceDN/>
        <w:adjustRightInd/>
        <w:spacing w:after="0"/>
        <w:jc w:val="both"/>
        <w:textAlignment w:val="auto"/>
        <w:rPr>
          <w:rFonts w:ascii="Times" w:eastAsia="Batang" w:hAnsi="Times"/>
          <w:lang w:val="en-CA" w:eastAsia="x-none"/>
        </w:rPr>
      </w:pPr>
    </w:p>
    <w:p w14:paraId="5A97C0EA" w14:textId="77777777" w:rsidR="00EC3565" w:rsidRPr="00EC3565" w:rsidRDefault="00EC3565" w:rsidP="00EC3565">
      <w:pPr>
        <w:overflowPunct/>
        <w:autoSpaceDE/>
        <w:autoSpaceDN/>
        <w:adjustRightInd/>
        <w:spacing w:after="0"/>
        <w:textAlignment w:val="auto"/>
        <w:rPr>
          <w:rFonts w:ascii="Times" w:eastAsia="Batang" w:hAnsi="Times"/>
          <w:u w:val="single"/>
          <w:lang w:val="en-CA" w:eastAsia="en-US"/>
        </w:rPr>
      </w:pPr>
      <w:r w:rsidRPr="00EC3565">
        <w:rPr>
          <w:rFonts w:ascii="Times" w:eastAsia="Batang" w:hAnsi="Times"/>
          <w:u w:val="single"/>
          <w:lang w:val="en-CA" w:eastAsia="en-US"/>
        </w:rPr>
        <w:t>For Q1 (Beam related information as error sources)</w:t>
      </w:r>
    </w:p>
    <w:p w14:paraId="0AD0B3EB" w14:textId="77777777" w:rsidR="00EC3565" w:rsidRPr="00EC3565" w:rsidRDefault="00EC3565" w:rsidP="00EC3565">
      <w:pPr>
        <w:overflowPunct/>
        <w:autoSpaceDE/>
        <w:autoSpaceDN/>
        <w:adjustRightInd/>
        <w:spacing w:after="0"/>
        <w:textAlignment w:val="auto"/>
        <w:rPr>
          <w:rFonts w:ascii="Times" w:eastAsia="Batang" w:hAnsi="Times"/>
          <w:b/>
          <w:highlight w:val="green"/>
          <w:lang w:val="en-CA" w:eastAsia="en-US"/>
        </w:rPr>
      </w:pPr>
      <w:r w:rsidRPr="00EC3565">
        <w:rPr>
          <w:rFonts w:ascii="Times" w:eastAsia="Batang" w:hAnsi="Times"/>
          <w:b/>
          <w:highlight w:val="green"/>
          <w:lang w:val="en-CA" w:eastAsia="en-US"/>
        </w:rPr>
        <w:t>Agreement</w:t>
      </w:r>
    </w:p>
    <w:p w14:paraId="0392E8DC" w14:textId="77777777" w:rsidR="00EC3565" w:rsidRPr="00EC3565" w:rsidRDefault="00EC3565" w:rsidP="00EC3565">
      <w:pPr>
        <w:overflowPunct/>
        <w:autoSpaceDE/>
        <w:autoSpaceDN/>
        <w:adjustRightInd/>
        <w:spacing w:after="0"/>
        <w:jc w:val="both"/>
        <w:textAlignment w:val="auto"/>
        <w:rPr>
          <w:rFonts w:ascii="Times" w:eastAsia="Batang" w:hAnsi="Times"/>
          <w:lang w:val="en-CA" w:eastAsia="zh-CN"/>
        </w:rPr>
      </w:pPr>
      <w:r w:rsidRPr="00EC3565">
        <w:rPr>
          <w:rFonts w:ascii="Times" w:eastAsia="Batang" w:hAnsi="Times"/>
          <w:lang w:eastAsia="zh-CN"/>
        </w:rPr>
        <w:t>Regarding whether beam-related information (Beam Bore-Sight Direction and Beam Antenna Information) are error sources or not, RAN1 made the following conclusion in RAN1#111, “RAN1 could not reach consensus on whether beam information (NR-TRP -BeamAntennaInfo) and boresight direction of DL PRS (NR-DL -PRS -BeamInfo) are error sources or not for DL-AoD for UE -based positioning integrity mode.”, where the definition of “UE-based positioning integrity mode” can be found in Table 9.4.1.1.1 in TR 38.857.</w:t>
      </w:r>
    </w:p>
    <w:p w14:paraId="35FBF306" w14:textId="77777777" w:rsidR="00EC3565" w:rsidRPr="00EC3565" w:rsidRDefault="00EC3565" w:rsidP="00EC3565">
      <w:pPr>
        <w:overflowPunct/>
        <w:autoSpaceDE/>
        <w:autoSpaceDN/>
        <w:adjustRightInd/>
        <w:spacing w:after="0"/>
        <w:textAlignment w:val="auto"/>
        <w:rPr>
          <w:rFonts w:ascii="Times" w:eastAsia="Batang" w:hAnsi="Times"/>
          <w:u w:val="single"/>
          <w:lang w:val="en-CA" w:eastAsia="en-US"/>
        </w:rPr>
      </w:pPr>
    </w:p>
    <w:p w14:paraId="1DA70260" w14:textId="77777777" w:rsidR="00EC3565" w:rsidRPr="00EC3565" w:rsidRDefault="00EC3565" w:rsidP="00EC3565">
      <w:pPr>
        <w:overflowPunct/>
        <w:autoSpaceDE/>
        <w:autoSpaceDN/>
        <w:adjustRightInd/>
        <w:spacing w:after="0"/>
        <w:textAlignment w:val="auto"/>
        <w:rPr>
          <w:rFonts w:ascii="Times" w:eastAsia="Batang" w:hAnsi="Times"/>
          <w:u w:val="single"/>
          <w:lang w:val="en-CA" w:eastAsia="en-US"/>
        </w:rPr>
      </w:pPr>
      <w:r w:rsidRPr="00EC3565">
        <w:rPr>
          <w:rFonts w:ascii="Times" w:eastAsia="Batang" w:hAnsi="Times"/>
          <w:u w:val="single"/>
          <w:lang w:val="en-CA" w:eastAsia="en-US"/>
        </w:rPr>
        <w:t>For Q2 (Application of DNU flags for TRP/UE positioning measurements)</w:t>
      </w:r>
    </w:p>
    <w:p w14:paraId="2B12E482" w14:textId="77777777" w:rsidR="00EC3565" w:rsidRPr="00EC3565" w:rsidRDefault="00EC3565" w:rsidP="00EC3565">
      <w:pPr>
        <w:overflowPunct/>
        <w:autoSpaceDE/>
        <w:autoSpaceDN/>
        <w:adjustRightInd/>
        <w:spacing w:after="0"/>
        <w:textAlignment w:val="auto"/>
        <w:rPr>
          <w:rFonts w:ascii="Times" w:eastAsia="Batang" w:hAnsi="Times"/>
          <w:b/>
          <w:highlight w:val="green"/>
          <w:lang w:val="en-CA" w:eastAsia="en-US"/>
        </w:rPr>
      </w:pPr>
      <w:r w:rsidRPr="00EC3565">
        <w:rPr>
          <w:rFonts w:ascii="Times" w:eastAsia="Batang" w:hAnsi="Times"/>
          <w:b/>
          <w:highlight w:val="green"/>
          <w:lang w:val="en-CA" w:eastAsia="en-US"/>
        </w:rPr>
        <w:t>Agreement</w:t>
      </w:r>
    </w:p>
    <w:p w14:paraId="0ED51B95" w14:textId="77777777" w:rsidR="00EC3565" w:rsidRPr="00EC3565" w:rsidRDefault="00EC3565" w:rsidP="00EC3565">
      <w:pPr>
        <w:overflowPunct/>
        <w:autoSpaceDE/>
        <w:autoSpaceDN/>
        <w:adjustRightInd/>
        <w:spacing w:after="0"/>
        <w:jc w:val="both"/>
        <w:textAlignment w:val="auto"/>
        <w:rPr>
          <w:rFonts w:ascii="Times" w:eastAsia="Batang" w:hAnsi="Times"/>
          <w:lang w:eastAsia="x-none"/>
        </w:rPr>
      </w:pPr>
      <w:r w:rsidRPr="00EC3565">
        <w:rPr>
          <w:rFonts w:ascii="Times" w:eastAsia="Batang" w:hAnsi="Times"/>
          <w:lang w:eastAsia="zh-CN"/>
        </w:rPr>
        <w:t xml:space="preserve">As agreed in RAN1#110b-e, </w:t>
      </w:r>
      <w:r w:rsidRPr="00EC3565">
        <w:rPr>
          <w:rFonts w:ascii="Times" w:eastAsia="Batang" w:hAnsi="Times"/>
          <w:lang w:eastAsia="x-none"/>
        </w:rPr>
        <w:t>from RAN1 perspective, study of the application of DNU flag for determination of positioning integrity is within the scope of RAN2 discussion. Specification impact(s) of DNU flag(s) can be discussed in RAN2.</w:t>
      </w:r>
    </w:p>
    <w:p w14:paraId="208FDA21" w14:textId="77777777" w:rsidR="00EC3565" w:rsidRPr="00EC3565" w:rsidRDefault="00EC3565" w:rsidP="00EC3565">
      <w:pPr>
        <w:overflowPunct/>
        <w:autoSpaceDE/>
        <w:autoSpaceDN/>
        <w:adjustRightInd/>
        <w:spacing w:after="0"/>
        <w:textAlignment w:val="auto"/>
        <w:rPr>
          <w:rFonts w:ascii="Times" w:eastAsia="Batang" w:hAnsi="Times"/>
          <w:iCs/>
          <w:szCs w:val="24"/>
          <w:lang w:eastAsia="en-US"/>
        </w:rPr>
      </w:pPr>
    </w:p>
    <w:p w14:paraId="49AFE3E7" w14:textId="77777777" w:rsidR="00EC3565" w:rsidRPr="00EC3565" w:rsidRDefault="00EC3565" w:rsidP="00EC3565">
      <w:pPr>
        <w:overflowPunct/>
        <w:autoSpaceDE/>
        <w:autoSpaceDN/>
        <w:adjustRightInd/>
        <w:spacing w:after="0"/>
        <w:textAlignment w:val="auto"/>
        <w:rPr>
          <w:rFonts w:ascii="Times" w:eastAsia="Batang" w:hAnsi="Times"/>
          <w:b/>
          <w:highlight w:val="green"/>
          <w:lang w:val="en-CA" w:eastAsia="en-US"/>
        </w:rPr>
      </w:pPr>
      <w:r w:rsidRPr="00EC3565">
        <w:rPr>
          <w:rFonts w:ascii="Times" w:eastAsia="Batang" w:hAnsi="Times"/>
          <w:b/>
          <w:highlight w:val="green"/>
          <w:lang w:val="en-CA" w:eastAsia="en-US"/>
        </w:rPr>
        <w:t>Agreement</w:t>
      </w:r>
    </w:p>
    <w:p w14:paraId="7BC6EC6E" w14:textId="77777777" w:rsidR="00EC3565" w:rsidRPr="00EC3565" w:rsidRDefault="00EC3565" w:rsidP="00EC3565">
      <w:pPr>
        <w:overflowPunct/>
        <w:autoSpaceDE/>
        <w:autoSpaceDN/>
        <w:adjustRightInd/>
        <w:spacing w:after="0"/>
        <w:textAlignment w:val="auto"/>
        <w:rPr>
          <w:rFonts w:ascii="Times" w:eastAsia="Batang" w:hAnsi="Times"/>
          <w:iCs/>
          <w:szCs w:val="24"/>
          <w:lang w:eastAsia="en-US"/>
        </w:rPr>
      </w:pPr>
      <w:r w:rsidRPr="00EC3565">
        <w:rPr>
          <w:rFonts w:ascii="Times" w:eastAsia="Batang" w:hAnsi="Times" w:hint="eastAsia"/>
          <w:iCs/>
          <w:szCs w:val="24"/>
          <w:lang w:eastAsia="en-US"/>
        </w:rPr>
        <w:t>T</w:t>
      </w:r>
      <w:r w:rsidRPr="00EC3565">
        <w:rPr>
          <w:rFonts w:ascii="Times" w:eastAsia="Batang" w:hAnsi="Times"/>
          <w:iCs/>
          <w:szCs w:val="24"/>
          <w:lang w:eastAsia="en-US"/>
        </w:rPr>
        <w:t>he draft LS in R1-2306156 is endorsed. Final LS in R1-2306157.</w:t>
      </w:r>
    </w:p>
    <w:p w14:paraId="19693E29" w14:textId="77777777" w:rsidR="00EC3565" w:rsidRPr="00EC3565" w:rsidRDefault="00EC3565" w:rsidP="00EC3565">
      <w:pPr>
        <w:overflowPunct/>
        <w:autoSpaceDE/>
        <w:autoSpaceDN/>
        <w:adjustRightInd/>
        <w:spacing w:after="0"/>
        <w:textAlignment w:val="auto"/>
        <w:rPr>
          <w:rFonts w:ascii="Times" w:eastAsia="Batang" w:hAnsi="Times"/>
          <w:iCs/>
          <w:szCs w:val="24"/>
          <w:lang w:eastAsia="en-US"/>
        </w:rPr>
      </w:pPr>
    </w:p>
    <w:p w14:paraId="75826AA8" w14:textId="77777777" w:rsidR="00EC3565" w:rsidRPr="00EC3565" w:rsidRDefault="00EC3565" w:rsidP="00EC3565">
      <w:pPr>
        <w:overflowPunct/>
        <w:autoSpaceDE/>
        <w:autoSpaceDN/>
        <w:adjustRightInd/>
        <w:spacing w:after="0"/>
        <w:textAlignment w:val="auto"/>
        <w:rPr>
          <w:rFonts w:ascii="Times" w:eastAsia="Batang" w:hAnsi="Times"/>
          <w:iCs/>
          <w:szCs w:val="24"/>
          <w:lang w:eastAsia="en-US"/>
        </w:rPr>
      </w:pPr>
    </w:p>
    <w:p w14:paraId="27429EFA" w14:textId="77777777" w:rsidR="00EC3565" w:rsidRPr="00EC3565" w:rsidRDefault="00EC3565" w:rsidP="00EC3565">
      <w:pPr>
        <w:rPr>
          <w:b/>
          <w:bCs/>
          <w:u w:val="single"/>
          <w:lang w:eastAsia="x-none"/>
        </w:rPr>
      </w:pPr>
      <w:r w:rsidRPr="00EC3565">
        <w:rPr>
          <w:b/>
          <w:bCs/>
          <w:u w:val="single"/>
        </w:rPr>
        <w:t>For response to SA</w:t>
      </w:r>
      <w:r w:rsidRPr="00EC3565">
        <w:rPr>
          <w:b/>
          <w:bCs/>
          <w:u w:val="single"/>
          <w:lang w:eastAsia="x-none"/>
        </w:rPr>
        <w:t>2 Reply LS on Sidelink positioning procedure in R1-2304306</w:t>
      </w:r>
    </w:p>
    <w:p w14:paraId="41D99EAF" w14:textId="77777777" w:rsidR="00EC3565" w:rsidRPr="00EC3565" w:rsidRDefault="00EC3565" w:rsidP="00EC3565">
      <w:pPr>
        <w:overflowPunct/>
        <w:autoSpaceDE/>
        <w:autoSpaceDN/>
        <w:adjustRightInd/>
        <w:spacing w:after="0"/>
        <w:textAlignment w:val="auto"/>
        <w:rPr>
          <w:rFonts w:ascii="Times" w:eastAsia="Batang" w:hAnsi="Times"/>
          <w:b/>
          <w:sz w:val="21"/>
          <w:szCs w:val="24"/>
          <w:lang w:eastAsia="x-none"/>
        </w:rPr>
      </w:pPr>
      <w:r w:rsidRPr="00EC3565">
        <w:rPr>
          <w:rFonts w:ascii="Times" w:eastAsia="Batang" w:hAnsi="Times"/>
          <w:b/>
          <w:sz w:val="21"/>
          <w:szCs w:val="24"/>
          <w:highlight w:val="green"/>
          <w:lang w:eastAsia="x-none"/>
        </w:rPr>
        <w:t>Agreement</w:t>
      </w:r>
    </w:p>
    <w:p w14:paraId="54A96C73" w14:textId="77777777" w:rsidR="00EC3565" w:rsidRPr="00EC3565" w:rsidRDefault="00EC3565" w:rsidP="00EC3565">
      <w:pPr>
        <w:overflowPunct/>
        <w:autoSpaceDE/>
        <w:autoSpaceDN/>
        <w:adjustRightInd/>
        <w:spacing w:after="0"/>
        <w:textAlignment w:val="auto"/>
        <w:rPr>
          <w:rFonts w:ascii="Times" w:eastAsia="Batang" w:hAnsi="Times"/>
          <w:sz w:val="21"/>
          <w:szCs w:val="24"/>
          <w:lang w:eastAsia="x-none"/>
        </w:rPr>
      </w:pPr>
      <w:r w:rsidRPr="00EC3565">
        <w:rPr>
          <w:rFonts w:ascii="Times" w:eastAsia="Batang" w:hAnsi="Times"/>
          <w:sz w:val="21"/>
          <w:szCs w:val="24"/>
          <w:lang w:eastAsia="x-none"/>
        </w:rPr>
        <w:t>RAN1 provide the following reply to SA2 and cc to RAN2:</w:t>
      </w:r>
    </w:p>
    <w:p w14:paraId="02B25F8F" w14:textId="77777777" w:rsidR="00EC3565" w:rsidRPr="00EC3565" w:rsidRDefault="00EC3565" w:rsidP="00EC3565">
      <w:pPr>
        <w:overflowPunct/>
        <w:autoSpaceDE/>
        <w:autoSpaceDN/>
        <w:adjustRightInd/>
        <w:spacing w:after="0"/>
        <w:textAlignment w:val="auto"/>
        <w:rPr>
          <w:rFonts w:ascii="Times" w:eastAsia="Batang" w:hAnsi="Times"/>
          <w:sz w:val="21"/>
          <w:szCs w:val="24"/>
          <w:lang w:eastAsia="x-none"/>
        </w:rPr>
      </w:pPr>
      <w:r w:rsidRPr="00EC3565">
        <w:rPr>
          <w:rFonts w:ascii="Times" w:eastAsia="Batang" w:hAnsi="Times"/>
          <w:sz w:val="21"/>
          <w:szCs w:val="24"/>
          <w:lang w:eastAsia="x-none"/>
        </w:rPr>
        <w:t>“From RAN1 perspective, it is feasible to specify relative velocity in Rel-18. RAN1 assumes that there is no RAN1 specification impact.”</w:t>
      </w:r>
    </w:p>
    <w:p w14:paraId="10089405" w14:textId="77777777" w:rsidR="00EC3565" w:rsidRPr="00EC3565" w:rsidRDefault="00EC3565" w:rsidP="00EC3565">
      <w:pPr>
        <w:overflowPunct/>
        <w:autoSpaceDE/>
        <w:autoSpaceDN/>
        <w:adjustRightInd/>
        <w:spacing w:after="0"/>
        <w:textAlignment w:val="auto"/>
        <w:rPr>
          <w:rFonts w:ascii="Times" w:eastAsia="Batang" w:hAnsi="Times"/>
          <w:szCs w:val="24"/>
          <w:lang w:eastAsia="x-none"/>
        </w:rPr>
      </w:pPr>
    </w:p>
    <w:p w14:paraId="34233798" w14:textId="77777777" w:rsidR="00EC3565" w:rsidRPr="00EC3565" w:rsidRDefault="00EC3565" w:rsidP="00EC3565">
      <w:pPr>
        <w:overflowPunct/>
        <w:autoSpaceDE/>
        <w:autoSpaceDN/>
        <w:adjustRightInd/>
        <w:spacing w:after="0"/>
        <w:textAlignment w:val="auto"/>
        <w:rPr>
          <w:rFonts w:ascii="Times" w:eastAsia="Batang" w:hAnsi="Times"/>
          <w:b/>
          <w:highlight w:val="green"/>
          <w:lang w:val="en-CA" w:eastAsia="en-US"/>
        </w:rPr>
      </w:pPr>
      <w:r w:rsidRPr="00EC3565">
        <w:rPr>
          <w:rFonts w:ascii="Times" w:eastAsia="Batang" w:hAnsi="Times"/>
          <w:b/>
          <w:highlight w:val="green"/>
          <w:lang w:val="en-CA" w:eastAsia="en-US"/>
        </w:rPr>
        <w:t>Agreement</w:t>
      </w:r>
    </w:p>
    <w:p w14:paraId="4618A067" w14:textId="77777777" w:rsidR="00EC3565" w:rsidRPr="00EC3565" w:rsidRDefault="00EC3565" w:rsidP="00EC3565">
      <w:pPr>
        <w:overflowPunct/>
        <w:autoSpaceDE/>
        <w:autoSpaceDN/>
        <w:adjustRightInd/>
        <w:spacing w:after="0"/>
        <w:textAlignment w:val="auto"/>
        <w:rPr>
          <w:rFonts w:ascii="Times" w:eastAsia="Batang" w:hAnsi="Times"/>
          <w:iCs/>
          <w:szCs w:val="24"/>
          <w:lang w:eastAsia="en-US"/>
        </w:rPr>
      </w:pPr>
      <w:r w:rsidRPr="00EC3565">
        <w:rPr>
          <w:rFonts w:ascii="Times" w:eastAsia="Batang" w:hAnsi="Times" w:hint="eastAsia"/>
          <w:iCs/>
          <w:szCs w:val="24"/>
          <w:lang w:eastAsia="en-US"/>
        </w:rPr>
        <w:t>T</w:t>
      </w:r>
      <w:r w:rsidRPr="00EC3565">
        <w:rPr>
          <w:rFonts w:ascii="Times" w:eastAsia="Batang" w:hAnsi="Times"/>
          <w:iCs/>
          <w:szCs w:val="24"/>
          <w:lang w:eastAsia="en-US"/>
        </w:rPr>
        <w:t>he draft LS in R1-2306140 is endorsed. Final LS in R1-2306208.</w:t>
      </w:r>
    </w:p>
    <w:p w14:paraId="39CE759F" w14:textId="77777777" w:rsidR="00EC3565" w:rsidRPr="00EC3565" w:rsidRDefault="00EC3565" w:rsidP="00EC3565">
      <w:pPr>
        <w:overflowPunct/>
        <w:autoSpaceDE/>
        <w:autoSpaceDN/>
        <w:adjustRightInd/>
        <w:spacing w:after="0"/>
        <w:textAlignment w:val="auto"/>
        <w:rPr>
          <w:rFonts w:ascii="Times" w:eastAsia="Batang" w:hAnsi="Times"/>
          <w:bCs/>
          <w:szCs w:val="24"/>
          <w:lang w:eastAsia="x-none"/>
        </w:rPr>
      </w:pPr>
    </w:p>
    <w:p w14:paraId="4083254F" w14:textId="77777777" w:rsidR="00EC3565" w:rsidRPr="00EC3565" w:rsidRDefault="00EC3565" w:rsidP="00EC3565">
      <w:pPr>
        <w:rPr>
          <w:b/>
          <w:bCs/>
          <w:u w:val="single"/>
        </w:rPr>
      </w:pPr>
    </w:p>
    <w:p w14:paraId="023B2BA8" w14:textId="77777777" w:rsidR="00EC3565" w:rsidRPr="00EC3565" w:rsidRDefault="00EC3565" w:rsidP="00EC3565">
      <w:pPr>
        <w:rPr>
          <w:b/>
          <w:bCs/>
          <w:u w:val="single"/>
          <w:lang w:eastAsia="x-none"/>
        </w:rPr>
      </w:pPr>
      <w:r w:rsidRPr="00EC3565">
        <w:rPr>
          <w:b/>
          <w:bCs/>
          <w:u w:val="single"/>
        </w:rPr>
        <w:t>For response to RAN4</w:t>
      </w:r>
      <w:r w:rsidRPr="00EC3565">
        <w:rPr>
          <w:b/>
          <w:bCs/>
          <w:u w:val="single"/>
          <w:lang w:eastAsia="x-none"/>
        </w:rPr>
        <w:t xml:space="preserve"> Reply LS on switching time for DL PRS or UL SRS frequency hopping for RedCap UEs in R1-2304316</w:t>
      </w:r>
    </w:p>
    <w:p w14:paraId="33068B59" w14:textId="77777777" w:rsidR="00EC3565" w:rsidRPr="00EC3565" w:rsidRDefault="00EC3565" w:rsidP="00EC3565">
      <w:pPr>
        <w:overflowPunct/>
        <w:autoSpaceDE/>
        <w:autoSpaceDN/>
        <w:adjustRightInd/>
        <w:spacing w:after="0"/>
        <w:textAlignment w:val="auto"/>
        <w:rPr>
          <w:rFonts w:ascii="Times" w:eastAsia="Batang" w:hAnsi="Times"/>
          <w:bCs/>
          <w:szCs w:val="24"/>
          <w:lang w:eastAsia="x-none"/>
        </w:rPr>
      </w:pPr>
    </w:p>
    <w:p w14:paraId="1D1C9B78" w14:textId="77777777" w:rsidR="00EC3565" w:rsidRPr="00EC3565" w:rsidRDefault="00EC3565" w:rsidP="00EC3565">
      <w:pPr>
        <w:overflowPunct/>
        <w:autoSpaceDE/>
        <w:autoSpaceDN/>
        <w:adjustRightInd/>
        <w:spacing w:after="0"/>
        <w:textAlignment w:val="auto"/>
        <w:rPr>
          <w:rFonts w:ascii="Times" w:eastAsia="Batang" w:hAnsi="Times"/>
          <w:b/>
          <w:iCs/>
          <w:szCs w:val="24"/>
          <w:lang w:eastAsia="en-US"/>
        </w:rPr>
      </w:pPr>
      <w:r w:rsidRPr="00EC3565">
        <w:rPr>
          <w:rFonts w:ascii="Times" w:eastAsia="Batang" w:hAnsi="Times"/>
          <w:b/>
          <w:iCs/>
          <w:szCs w:val="24"/>
          <w:highlight w:val="green"/>
          <w:lang w:eastAsia="en-US"/>
        </w:rPr>
        <w:t>Agreement</w:t>
      </w:r>
    </w:p>
    <w:p w14:paraId="6D8515AB" w14:textId="77777777" w:rsidR="00EC3565" w:rsidRPr="00EC3565" w:rsidRDefault="00EC3565" w:rsidP="00EC3565">
      <w:pPr>
        <w:overflowPunct/>
        <w:autoSpaceDE/>
        <w:autoSpaceDN/>
        <w:adjustRightInd/>
        <w:spacing w:after="0"/>
        <w:textAlignment w:val="auto"/>
        <w:rPr>
          <w:rFonts w:eastAsia="Batang"/>
          <w:bCs/>
          <w:szCs w:val="24"/>
          <w:lang w:eastAsia="en-US"/>
        </w:rPr>
      </w:pPr>
      <w:r w:rsidRPr="00EC3565">
        <w:rPr>
          <w:rFonts w:eastAsia="Batang"/>
          <w:bCs/>
          <w:szCs w:val="24"/>
          <w:lang w:eastAsia="en-US"/>
        </w:rPr>
        <w:t>Response to RAN4 on the need of additional switching time:</w:t>
      </w:r>
    </w:p>
    <w:p w14:paraId="259D417A" w14:textId="77777777" w:rsidR="00EC3565" w:rsidRPr="00EC3565" w:rsidRDefault="00EC3565" w:rsidP="000101F4">
      <w:pPr>
        <w:numPr>
          <w:ilvl w:val="0"/>
          <w:numId w:val="29"/>
        </w:numPr>
        <w:overflowPunct/>
        <w:autoSpaceDE/>
        <w:autoSpaceDN/>
        <w:adjustRightInd/>
        <w:snapToGrid w:val="0"/>
        <w:spacing w:after="0"/>
        <w:contextualSpacing/>
        <w:jc w:val="both"/>
        <w:rPr>
          <w:rFonts w:eastAsia="Batang"/>
          <w:lang w:eastAsia="zh-CN"/>
        </w:rPr>
      </w:pPr>
      <w:r w:rsidRPr="00EC3565">
        <w:rPr>
          <w:rFonts w:eastAsia="Batang"/>
          <w:lang w:eastAsia="zh-CN"/>
        </w:rPr>
        <w:t xml:space="preserve">It is RAN1’s view that for UL SRS for positioning Tx frequency hopping, switching time before the first hop and after the last hop need to be defined for the SRS for positioning with Tx frequency hopping. </w:t>
      </w:r>
    </w:p>
    <w:p w14:paraId="1CE59EA5" w14:textId="77777777" w:rsidR="00EC3565" w:rsidRPr="00EC3565" w:rsidRDefault="00EC3565" w:rsidP="000101F4">
      <w:pPr>
        <w:numPr>
          <w:ilvl w:val="1"/>
          <w:numId w:val="29"/>
        </w:numPr>
        <w:overflowPunct/>
        <w:autoSpaceDE/>
        <w:autoSpaceDN/>
        <w:adjustRightInd/>
        <w:snapToGrid w:val="0"/>
        <w:spacing w:after="0"/>
        <w:contextualSpacing/>
        <w:jc w:val="both"/>
        <w:rPr>
          <w:rFonts w:eastAsia="Batang"/>
          <w:lang w:eastAsia="zh-CN"/>
        </w:rPr>
      </w:pPr>
      <w:r w:rsidRPr="00EC3565">
        <w:rPr>
          <w:rFonts w:eastAsia="Batang"/>
          <w:lang w:eastAsia="zh-CN"/>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3003D1B2" w14:textId="77777777" w:rsidR="00EC3565" w:rsidRPr="00EC3565" w:rsidRDefault="00EC3565" w:rsidP="00EC3565">
      <w:pPr>
        <w:overflowPunct/>
        <w:autoSpaceDE/>
        <w:autoSpaceDN/>
        <w:adjustRightInd/>
        <w:spacing w:after="0"/>
        <w:textAlignment w:val="auto"/>
        <w:rPr>
          <w:rFonts w:ascii="Times" w:eastAsia="Batang" w:hAnsi="Times"/>
          <w:iCs/>
          <w:szCs w:val="24"/>
          <w:lang w:eastAsia="en-US"/>
        </w:rPr>
      </w:pPr>
    </w:p>
    <w:p w14:paraId="1D906485" w14:textId="77777777" w:rsidR="00EC3565" w:rsidRPr="00EC3565" w:rsidRDefault="00EC3565" w:rsidP="00EC3565">
      <w:pPr>
        <w:overflowPunct/>
        <w:autoSpaceDE/>
        <w:autoSpaceDN/>
        <w:adjustRightInd/>
        <w:spacing w:after="0"/>
        <w:textAlignment w:val="auto"/>
        <w:rPr>
          <w:rFonts w:ascii="Times" w:eastAsia="Batang" w:hAnsi="Times"/>
          <w:b/>
          <w:iCs/>
          <w:szCs w:val="24"/>
          <w:lang w:eastAsia="en-US"/>
        </w:rPr>
      </w:pPr>
      <w:r w:rsidRPr="00EC3565">
        <w:rPr>
          <w:rFonts w:ascii="Times" w:eastAsia="Batang" w:hAnsi="Times"/>
          <w:b/>
          <w:iCs/>
          <w:szCs w:val="24"/>
          <w:highlight w:val="green"/>
          <w:lang w:eastAsia="en-US"/>
        </w:rPr>
        <w:t>Agreement</w:t>
      </w:r>
    </w:p>
    <w:p w14:paraId="3B644C48" w14:textId="476D0766" w:rsidR="000D3B05" w:rsidRDefault="00EC3565" w:rsidP="00EC3565">
      <w:pPr>
        <w:rPr>
          <w:iCs/>
        </w:rPr>
      </w:pPr>
      <w:r w:rsidRPr="00EC3565">
        <w:rPr>
          <w:rFonts w:ascii="Times" w:eastAsia="Batang" w:hAnsi="Times"/>
          <w:iCs/>
          <w:szCs w:val="24"/>
          <w:lang w:eastAsia="en-US"/>
        </w:rPr>
        <w:t>The draft LS in R1-2306118 is endorsed. Final LS in R1-2306119.</w:t>
      </w:r>
    </w:p>
    <w:p w14:paraId="11CF3A87" w14:textId="3D31C800" w:rsidR="000D3B05" w:rsidRPr="00200FA7" w:rsidRDefault="000D3B05" w:rsidP="000D3B05">
      <w:pPr>
        <w:pStyle w:val="Heading5"/>
        <w:rPr>
          <w:rFonts w:eastAsia="Arial" w:cs="Arial"/>
          <w:szCs w:val="22"/>
        </w:rPr>
      </w:pPr>
      <w:r w:rsidRPr="000F30BB">
        <w:rPr>
          <w:rFonts w:eastAsia="Arial" w:cs="Arial"/>
          <w:szCs w:val="22"/>
        </w:rPr>
        <w:lastRenderedPageBreak/>
        <w:t>2.</w:t>
      </w:r>
      <w:r>
        <w:rPr>
          <w:rFonts w:eastAsia="Arial" w:cs="Arial"/>
          <w:szCs w:val="22"/>
        </w:rPr>
        <w:t>1</w:t>
      </w:r>
      <w:r w:rsidRPr="000F30BB">
        <w:rPr>
          <w:rFonts w:eastAsia="Arial" w:cs="Arial"/>
          <w:szCs w:val="22"/>
        </w:rPr>
        <w:t>.1.</w:t>
      </w:r>
      <w:r w:rsidR="00386C58">
        <w:rPr>
          <w:rFonts w:eastAsia="Arial" w:cs="Arial"/>
          <w:szCs w:val="22"/>
        </w:rPr>
        <w:t>2</w:t>
      </w:r>
      <w:r w:rsidRPr="000F30BB">
        <w:rPr>
          <w:rFonts w:eastAsia="Arial" w:cs="Arial"/>
          <w:szCs w:val="22"/>
        </w:rPr>
        <w:t>.</w:t>
      </w:r>
      <w:r>
        <w:rPr>
          <w:rFonts w:eastAsia="Arial" w:cs="Arial"/>
          <w:szCs w:val="22"/>
        </w:rPr>
        <w:t xml:space="preserve">2 </w:t>
      </w:r>
      <w:r>
        <w:rPr>
          <w:rFonts w:eastAsia="Arial" w:cs="Arial"/>
          <w:szCs w:val="22"/>
        </w:rPr>
        <w:tab/>
      </w:r>
      <w:r w:rsidRPr="00200FA7">
        <w:rPr>
          <w:rFonts w:eastAsia="Arial" w:cs="Arial"/>
          <w:szCs w:val="22"/>
        </w:rPr>
        <w:t>SL positioning reference signal</w:t>
      </w:r>
    </w:p>
    <w:p w14:paraId="162E3FF1" w14:textId="77777777" w:rsidR="00D040F2" w:rsidRPr="00D040F2" w:rsidRDefault="00D040F2" w:rsidP="00D040F2">
      <w:pPr>
        <w:overflowPunct/>
        <w:autoSpaceDE/>
        <w:autoSpaceDN/>
        <w:adjustRightInd/>
        <w:spacing w:after="0"/>
        <w:textAlignment w:val="auto"/>
        <w:rPr>
          <w:rFonts w:eastAsia="Batang"/>
          <w:b/>
          <w:iCs/>
          <w:lang w:eastAsia="en-US"/>
        </w:rPr>
      </w:pPr>
      <w:r w:rsidRPr="00D040F2">
        <w:rPr>
          <w:rFonts w:eastAsia="Batang"/>
          <w:b/>
          <w:iCs/>
          <w:highlight w:val="green"/>
          <w:lang w:eastAsia="en-US"/>
        </w:rPr>
        <w:t>Agreement</w:t>
      </w:r>
    </w:p>
    <w:p w14:paraId="0757B5C1" w14:textId="77777777" w:rsidR="00D040F2" w:rsidRPr="00D040F2" w:rsidRDefault="00D040F2" w:rsidP="00D040F2">
      <w:pPr>
        <w:overflowPunct/>
        <w:autoSpaceDE/>
        <w:autoSpaceDN/>
        <w:adjustRightInd/>
        <w:snapToGrid w:val="0"/>
        <w:spacing w:after="0"/>
        <w:textAlignment w:val="auto"/>
        <w:rPr>
          <w:rFonts w:ascii="Times" w:eastAsia="Batang" w:hAnsi="Times" w:cs="CG Times (WN)"/>
          <w:iCs/>
          <w:szCs w:val="24"/>
          <w:lang w:eastAsia="en-US"/>
        </w:rPr>
      </w:pPr>
      <w:r w:rsidRPr="00D040F2">
        <w:rPr>
          <w:rFonts w:ascii="Times" w:eastAsia="Batang" w:hAnsi="Times" w:cs="CG Times (WN)"/>
          <w:iCs/>
          <w:szCs w:val="24"/>
          <w:lang w:eastAsia="en-US"/>
        </w:rPr>
        <w:t>For a shared resource pool</w:t>
      </w:r>
    </w:p>
    <w:p w14:paraId="4AE45F3D" w14:textId="77777777" w:rsidR="00D040F2" w:rsidRPr="00D040F2" w:rsidRDefault="00D040F2" w:rsidP="000101F4">
      <w:pPr>
        <w:numPr>
          <w:ilvl w:val="0"/>
          <w:numId w:val="48"/>
        </w:numPr>
        <w:overflowPunct/>
        <w:autoSpaceDE/>
        <w:autoSpaceDN/>
        <w:adjustRightInd/>
        <w:snapToGrid w:val="0"/>
        <w:spacing w:after="0"/>
        <w:textAlignment w:val="auto"/>
        <w:rPr>
          <w:rFonts w:eastAsia="Calibri"/>
          <w:iCs/>
          <w:lang w:eastAsia="en-US"/>
        </w:rPr>
      </w:pPr>
      <w:r w:rsidRPr="00D040F2">
        <w:rPr>
          <w:rFonts w:eastAsia="Calibri"/>
          <w:iCs/>
          <w:lang w:eastAsia="en-US"/>
        </w:rPr>
        <w:t>A SL PRS resource refers to a time-frequency resource within a slot that is used for SL PRS transmission.</w:t>
      </w:r>
    </w:p>
    <w:p w14:paraId="362694DB" w14:textId="77777777" w:rsidR="00D040F2" w:rsidRPr="00D040F2" w:rsidRDefault="00D040F2" w:rsidP="000101F4">
      <w:pPr>
        <w:numPr>
          <w:ilvl w:val="0"/>
          <w:numId w:val="48"/>
        </w:numPr>
        <w:overflowPunct/>
        <w:autoSpaceDE/>
        <w:autoSpaceDN/>
        <w:adjustRightInd/>
        <w:snapToGrid w:val="0"/>
        <w:spacing w:after="0"/>
        <w:textAlignment w:val="auto"/>
        <w:rPr>
          <w:rFonts w:eastAsia="Calibri"/>
          <w:iCs/>
          <w:lang w:eastAsia="en-US"/>
        </w:rPr>
      </w:pPr>
      <w:r w:rsidRPr="00D040F2">
        <w:rPr>
          <w:rFonts w:eastAsia="Calibri"/>
          <w:iCs/>
          <w:lang w:eastAsia="en-US"/>
        </w:rPr>
        <w:t xml:space="preserve">Characteristics associated with a SL PRS resource in a slot of a shared resource pool include at least: </w:t>
      </w:r>
    </w:p>
    <w:p w14:paraId="01296C68" w14:textId="77777777" w:rsidR="00D040F2" w:rsidRPr="00D040F2" w:rsidRDefault="00D040F2" w:rsidP="000101F4">
      <w:pPr>
        <w:numPr>
          <w:ilvl w:val="1"/>
          <w:numId w:val="48"/>
        </w:numPr>
        <w:overflowPunct/>
        <w:autoSpaceDE/>
        <w:autoSpaceDN/>
        <w:adjustRightInd/>
        <w:snapToGrid w:val="0"/>
        <w:spacing w:after="0"/>
        <w:textAlignment w:val="auto"/>
        <w:rPr>
          <w:rFonts w:eastAsia="Calibri"/>
          <w:iCs/>
          <w:lang w:eastAsia="en-US"/>
        </w:rPr>
      </w:pPr>
      <w:r w:rsidRPr="00D040F2">
        <w:rPr>
          <w:rFonts w:eastAsia="Calibri"/>
          <w:iCs/>
          <w:lang w:eastAsia="en-US"/>
        </w:rPr>
        <w:t xml:space="preserve">SL PRS resource ID, </w:t>
      </w:r>
    </w:p>
    <w:p w14:paraId="2D3072E7" w14:textId="77777777" w:rsidR="00D040F2" w:rsidRPr="00D040F2" w:rsidRDefault="00D040F2" w:rsidP="000101F4">
      <w:pPr>
        <w:numPr>
          <w:ilvl w:val="1"/>
          <w:numId w:val="48"/>
        </w:numPr>
        <w:overflowPunct/>
        <w:autoSpaceDE/>
        <w:autoSpaceDN/>
        <w:adjustRightInd/>
        <w:snapToGrid w:val="0"/>
        <w:spacing w:after="0"/>
        <w:textAlignment w:val="auto"/>
        <w:rPr>
          <w:rFonts w:eastAsia="Calibri"/>
          <w:iCs/>
          <w:lang w:eastAsia="en-US"/>
        </w:rPr>
      </w:pPr>
      <w:r w:rsidRPr="00D040F2">
        <w:rPr>
          <w:rFonts w:eastAsia="Calibri"/>
          <w:iCs/>
          <w:lang w:eastAsia="en-US"/>
        </w:rPr>
        <w:t xml:space="preserve">SL PRS comb offset and associated SL PRS comb size (N), </w:t>
      </w:r>
    </w:p>
    <w:p w14:paraId="36B4C656" w14:textId="77777777" w:rsidR="00D040F2" w:rsidRPr="00D040F2" w:rsidRDefault="00D040F2" w:rsidP="000101F4">
      <w:pPr>
        <w:numPr>
          <w:ilvl w:val="1"/>
          <w:numId w:val="48"/>
        </w:numPr>
        <w:overflowPunct/>
        <w:autoSpaceDE/>
        <w:autoSpaceDN/>
        <w:adjustRightInd/>
        <w:snapToGrid w:val="0"/>
        <w:spacing w:after="0"/>
        <w:textAlignment w:val="auto"/>
        <w:rPr>
          <w:rFonts w:eastAsia="Calibri"/>
          <w:iCs/>
          <w:lang w:eastAsia="en-US"/>
        </w:rPr>
      </w:pPr>
      <w:r w:rsidRPr="00D040F2">
        <w:rPr>
          <w:rFonts w:eastAsia="Calibri"/>
          <w:iCs/>
          <w:lang w:eastAsia="en-US"/>
        </w:rPr>
        <w:t>SL PRS starting symbol and number of SL PRS symbols (M),</w:t>
      </w:r>
    </w:p>
    <w:p w14:paraId="50299BFC" w14:textId="77777777" w:rsidR="00D040F2" w:rsidRPr="00D040F2" w:rsidRDefault="00D040F2" w:rsidP="000101F4">
      <w:pPr>
        <w:numPr>
          <w:ilvl w:val="1"/>
          <w:numId w:val="48"/>
        </w:numPr>
        <w:overflowPunct/>
        <w:autoSpaceDE/>
        <w:autoSpaceDN/>
        <w:adjustRightInd/>
        <w:snapToGrid w:val="0"/>
        <w:spacing w:after="0"/>
        <w:textAlignment w:val="auto"/>
        <w:rPr>
          <w:rFonts w:eastAsia="Calibri"/>
          <w:iCs/>
          <w:lang w:eastAsia="en-US"/>
        </w:rPr>
      </w:pPr>
      <w:r w:rsidRPr="00D040F2">
        <w:rPr>
          <w:rFonts w:eastAsia="Calibri"/>
          <w:iCs/>
          <w:lang w:eastAsia="en-US"/>
        </w:rPr>
        <w:t>SL PRS frequency domain allocation</w:t>
      </w:r>
    </w:p>
    <w:p w14:paraId="6751E052" w14:textId="77777777" w:rsidR="00D040F2" w:rsidRPr="00D040F2" w:rsidRDefault="00D040F2" w:rsidP="000101F4">
      <w:pPr>
        <w:numPr>
          <w:ilvl w:val="2"/>
          <w:numId w:val="48"/>
        </w:numPr>
        <w:overflowPunct/>
        <w:autoSpaceDE/>
        <w:autoSpaceDN/>
        <w:adjustRightInd/>
        <w:snapToGrid w:val="0"/>
        <w:spacing w:after="0"/>
        <w:textAlignment w:val="auto"/>
        <w:rPr>
          <w:rFonts w:ascii="Times" w:eastAsia="Batang" w:hAnsi="Times" w:cs="CG Times (WN)"/>
          <w:iCs/>
          <w:szCs w:val="24"/>
          <w:lang w:eastAsia="en-US"/>
        </w:rPr>
      </w:pPr>
      <w:r w:rsidRPr="00D040F2">
        <w:rPr>
          <w:rFonts w:ascii="Times" w:eastAsia="Batang" w:hAnsi="Times" w:cs="CG Times (WN)"/>
          <w:iCs/>
          <w:szCs w:val="24"/>
          <w:lang w:eastAsia="en-US"/>
        </w:rPr>
        <w:t>SL PRS freq domain allocation is not used to identify a unique SL PRS resource ID</w:t>
      </w:r>
    </w:p>
    <w:p w14:paraId="4B179875" w14:textId="77777777" w:rsidR="00D040F2" w:rsidRPr="00D040F2" w:rsidRDefault="00D040F2" w:rsidP="000101F4">
      <w:pPr>
        <w:numPr>
          <w:ilvl w:val="0"/>
          <w:numId w:val="48"/>
        </w:numPr>
        <w:overflowPunct/>
        <w:autoSpaceDE/>
        <w:autoSpaceDN/>
        <w:adjustRightInd/>
        <w:snapToGrid w:val="0"/>
        <w:spacing w:after="0"/>
        <w:textAlignment w:val="auto"/>
        <w:rPr>
          <w:rFonts w:eastAsia="Calibri"/>
          <w:iCs/>
          <w:lang w:eastAsia="en-US"/>
        </w:rPr>
      </w:pPr>
      <w:r w:rsidRPr="00D040F2">
        <w:rPr>
          <w:rFonts w:eastAsia="Calibri"/>
          <w:iCs/>
          <w:lang w:eastAsia="en-US"/>
        </w:rPr>
        <w:t>A SL PRS resource is identified by a combination of SL PRS resource ID and a SL PRS frequency domain allocation. This combination is unique within a slot of a shared resource pool.</w:t>
      </w:r>
    </w:p>
    <w:p w14:paraId="6340A535" w14:textId="77777777" w:rsidR="00D040F2" w:rsidRPr="00D040F2" w:rsidRDefault="00D040F2" w:rsidP="00D040F2">
      <w:pPr>
        <w:overflowPunct/>
        <w:autoSpaceDE/>
        <w:autoSpaceDN/>
        <w:adjustRightInd/>
        <w:spacing w:after="0"/>
        <w:ind w:left="-360" w:firstLine="357"/>
        <w:contextualSpacing/>
        <w:textAlignment w:val="auto"/>
        <w:rPr>
          <w:rFonts w:ascii="Times" w:eastAsia="Batang" w:hAnsi="Times" w:cs="CG Times (WN)"/>
          <w:iCs/>
          <w:szCs w:val="24"/>
          <w:lang w:eastAsia="en-US"/>
        </w:rPr>
      </w:pPr>
      <w:r w:rsidRPr="00D040F2">
        <w:rPr>
          <w:rFonts w:ascii="Times" w:eastAsia="Batang" w:hAnsi="Times" w:cs="CG Times (WN)"/>
          <w:iCs/>
          <w:szCs w:val="24"/>
          <w:lang w:eastAsia="en-US"/>
        </w:rPr>
        <w:t>NOTE 1: The above does not imply need for signalling/(pre-)configuration of all these parameters</w:t>
      </w:r>
    </w:p>
    <w:p w14:paraId="420EC0E3" w14:textId="77777777" w:rsidR="00D040F2" w:rsidRPr="00D040F2" w:rsidRDefault="00D040F2" w:rsidP="00D040F2">
      <w:pPr>
        <w:overflowPunct/>
        <w:autoSpaceDE/>
        <w:autoSpaceDN/>
        <w:adjustRightInd/>
        <w:spacing w:after="0"/>
        <w:textAlignment w:val="auto"/>
        <w:rPr>
          <w:rFonts w:ascii="Times" w:eastAsia="Batang" w:hAnsi="Times"/>
          <w:iCs/>
          <w:szCs w:val="24"/>
          <w:lang w:eastAsia="en-US"/>
        </w:rPr>
      </w:pPr>
    </w:p>
    <w:p w14:paraId="4B0AAE1D" w14:textId="77777777" w:rsidR="00D040F2" w:rsidRPr="00D040F2" w:rsidRDefault="00D040F2" w:rsidP="00D040F2">
      <w:pPr>
        <w:overflowPunct/>
        <w:autoSpaceDE/>
        <w:autoSpaceDN/>
        <w:adjustRightInd/>
        <w:snapToGrid w:val="0"/>
        <w:spacing w:after="0"/>
        <w:textAlignment w:val="auto"/>
        <w:rPr>
          <w:rFonts w:ascii="Times" w:eastAsia="Batang" w:hAnsi="Times" w:cs="CG Times (WN)"/>
          <w:b/>
          <w:iCs/>
          <w:szCs w:val="24"/>
          <w:lang w:eastAsia="en-US"/>
        </w:rPr>
      </w:pPr>
      <w:r w:rsidRPr="00D040F2">
        <w:rPr>
          <w:rFonts w:ascii="Times" w:eastAsia="Batang" w:hAnsi="Times" w:cs="CG Times (WN)"/>
          <w:b/>
          <w:iCs/>
          <w:szCs w:val="24"/>
          <w:lang w:eastAsia="en-US"/>
        </w:rPr>
        <w:t>C</w:t>
      </w:r>
      <w:r w:rsidRPr="00D040F2">
        <w:rPr>
          <w:rFonts w:ascii="Times" w:eastAsia="Batang" w:hAnsi="Times" w:cs="CG Times (WN)"/>
          <w:b/>
          <w:bCs/>
          <w:iCs/>
          <w:szCs w:val="24"/>
          <w:lang w:eastAsia="en-US"/>
        </w:rPr>
        <w:t>onclusion</w:t>
      </w:r>
    </w:p>
    <w:p w14:paraId="73C66CB8" w14:textId="77777777" w:rsidR="00D040F2" w:rsidRPr="00D040F2" w:rsidRDefault="00D040F2" w:rsidP="00D040F2">
      <w:pPr>
        <w:overflowPunct/>
        <w:autoSpaceDE/>
        <w:autoSpaceDN/>
        <w:adjustRightInd/>
        <w:snapToGrid w:val="0"/>
        <w:spacing w:after="0"/>
        <w:textAlignment w:val="auto"/>
        <w:rPr>
          <w:rFonts w:ascii="Times" w:eastAsia="Batang" w:hAnsi="Times" w:cs="CG Times (WN)"/>
          <w:iCs/>
          <w:szCs w:val="24"/>
          <w:lang w:eastAsia="en-US"/>
        </w:rPr>
      </w:pPr>
      <w:r w:rsidRPr="00D040F2">
        <w:rPr>
          <w:rFonts w:ascii="Times" w:eastAsia="Batang" w:hAnsi="Times" w:cs="CG Times (WN)"/>
          <w:iCs/>
          <w:szCs w:val="24"/>
          <w:lang w:eastAsia="en-US"/>
        </w:rPr>
        <w:t>For a dedicated or shared resource pool, at least the following characteristics are NOT included as part of characteristics of a SL PRS resource:</w:t>
      </w:r>
    </w:p>
    <w:p w14:paraId="1E45B50C" w14:textId="77777777" w:rsidR="00D040F2" w:rsidRPr="00D040F2" w:rsidRDefault="00D040F2" w:rsidP="000101F4">
      <w:pPr>
        <w:numPr>
          <w:ilvl w:val="0"/>
          <w:numId w:val="48"/>
        </w:numPr>
        <w:overflowPunct/>
        <w:autoSpaceDE/>
        <w:autoSpaceDN/>
        <w:adjustRightInd/>
        <w:snapToGrid w:val="0"/>
        <w:spacing w:after="0"/>
        <w:textAlignment w:val="auto"/>
        <w:rPr>
          <w:rFonts w:ascii="Times" w:eastAsia="Batang" w:hAnsi="Times"/>
          <w:iCs/>
          <w:szCs w:val="24"/>
          <w:lang w:eastAsia="en-US"/>
        </w:rPr>
      </w:pPr>
      <w:r w:rsidRPr="00D040F2">
        <w:rPr>
          <w:rFonts w:ascii="Times" w:eastAsia="Batang" w:hAnsi="Times" w:cs="CG Times (WN)"/>
          <w:iCs/>
          <w:szCs w:val="24"/>
          <w:lang w:eastAsia="en-US"/>
        </w:rPr>
        <w:t>Periodicity, number of instances/repetitions of SL PRS</w:t>
      </w:r>
    </w:p>
    <w:p w14:paraId="733F5DE8" w14:textId="77777777" w:rsidR="00D040F2" w:rsidRPr="00D040F2" w:rsidRDefault="00D040F2" w:rsidP="00D040F2">
      <w:pPr>
        <w:overflowPunct/>
        <w:autoSpaceDE/>
        <w:autoSpaceDN/>
        <w:adjustRightInd/>
        <w:spacing w:after="0"/>
        <w:textAlignment w:val="auto"/>
        <w:rPr>
          <w:rFonts w:eastAsia="Batang"/>
          <w:b/>
          <w:iCs/>
          <w:highlight w:val="green"/>
          <w:lang w:eastAsia="en-US"/>
        </w:rPr>
      </w:pPr>
    </w:p>
    <w:p w14:paraId="6102713C" w14:textId="77777777" w:rsidR="00D040F2" w:rsidRPr="00D040F2" w:rsidRDefault="00D040F2" w:rsidP="00D040F2">
      <w:pPr>
        <w:overflowPunct/>
        <w:autoSpaceDE/>
        <w:autoSpaceDN/>
        <w:adjustRightInd/>
        <w:spacing w:after="0"/>
        <w:textAlignment w:val="auto"/>
        <w:rPr>
          <w:rFonts w:ascii="Times" w:eastAsia="SimSun" w:hAnsi="Times"/>
          <w:b/>
          <w:i/>
          <w:szCs w:val="24"/>
          <w:highlight w:val="cyan"/>
          <w:u w:val="single"/>
          <w:lang w:eastAsia="en-US"/>
        </w:rPr>
      </w:pPr>
    </w:p>
    <w:p w14:paraId="35BEF0A0" w14:textId="77777777" w:rsidR="00D040F2" w:rsidRPr="00D040F2" w:rsidRDefault="00D040F2" w:rsidP="00D040F2">
      <w:pPr>
        <w:overflowPunct/>
        <w:autoSpaceDE/>
        <w:autoSpaceDN/>
        <w:adjustRightInd/>
        <w:spacing w:after="0"/>
        <w:textAlignment w:val="auto"/>
        <w:rPr>
          <w:rFonts w:ascii="Times" w:eastAsia="Batang" w:hAnsi="Times"/>
          <w:iCs/>
          <w:szCs w:val="24"/>
          <w:lang w:eastAsia="en-US"/>
        </w:rPr>
      </w:pPr>
      <w:r w:rsidRPr="00D040F2">
        <w:rPr>
          <w:rFonts w:ascii="Times" w:eastAsia="Batang" w:hAnsi="Times"/>
          <w:iCs/>
          <w:szCs w:val="24"/>
          <w:highlight w:val="darkYellow"/>
          <w:lang w:eastAsia="en-US"/>
        </w:rPr>
        <w:t>Working assumption</w:t>
      </w:r>
    </w:p>
    <w:p w14:paraId="7921FE31" w14:textId="77777777" w:rsidR="00D040F2" w:rsidRPr="00D040F2" w:rsidRDefault="00D040F2" w:rsidP="000101F4">
      <w:pPr>
        <w:numPr>
          <w:ilvl w:val="0"/>
          <w:numId w:val="47"/>
        </w:numPr>
        <w:overflowPunct/>
        <w:autoSpaceDE/>
        <w:autoSpaceDN/>
        <w:adjustRightInd/>
        <w:spacing w:after="0"/>
        <w:textAlignment w:val="auto"/>
        <w:rPr>
          <w:rFonts w:ascii="Times" w:eastAsia="Batang" w:hAnsi="Times"/>
          <w:iCs/>
          <w:szCs w:val="24"/>
          <w:lang w:eastAsia="en-US"/>
        </w:rPr>
      </w:pPr>
      <w:r w:rsidRPr="00D040F2">
        <w:rPr>
          <w:rFonts w:eastAsia="Batang"/>
          <w:iCs/>
          <w:lang w:eastAsia="zh-CN"/>
        </w:rPr>
        <w:t>For SL PRS sequence generation, the</w:t>
      </w:r>
      <w:r w:rsidRPr="00D040F2">
        <w:rPr>
          <w:rFonts w:eastAsia="Batang"/>
          <w:bCs/>
          <w:iCs/>
          <w:lang w:eastAsia="zh-CN"/>
        </w:rPr>
        <w:t xml:space="preserve"> parameter </w:t>
      </w:r>
      <w:r w:rsidRPr="00D040F2">
        <w:rPr>
          <w:rFonts w:eastAsia="Batang"/>
          <w:bCs/>
          <w:iCs/>
          <w:lang w:eastAsia="zh-CN"/>
        </w:rPr>
        <w:fldChar w:fldCharType="begin"/>
      </w:r>
      <w:r w:rsidRPr="00D040F2">
        <w:rPr>
          <w:rFonts w:eastAsia="Batang"/>
          <w:bCs/>
          <w:iCs/>
          <w:lang w:eastAsia="zh-CN"/>
        </w:rPr>
        <w:instrText xml:space="preserve"> QUOTE </w:instrText>
      </w:r>
      <w:r w:rsidRPr="00D040F2">
        <w:rPr>
          <w:rFonts w:ascii="Times" w:eastAsia="Batang" w:hAnsi="Times"/>
          <w:noProof/>
          <w:position w:val="-8"/>
          <w:szCs w:val="24"/>
          <w:lang w:val="en-US" w:eastAsia="zh-CN"/>
        </w:rPr>
        <w:drawing>
          <wp:inline distT="0" distB="0" distL="0" distR="0" wp14:anchorId="16F7FCF1" wp14:editId="42AF5828">
            <wp:extent cx="352425" cy="171450"/>
            <wp:effectExtent l="0" t="0" r="9525" b="0"/>
            <wp:docPr id="1856008470" name="Picture 1856008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D040F2">
        <w:rPr>
          <w:rFonts w:eastAsia="Batang"/>
          <w:bCs/>
          <w:iCs/>
          <w:lang w:eastAsia="zh-CN"/>
        </w:rPr>
        <w:instrText xml:space="preserve"> </w:instrText>
      </w:r>
      <w:r w:rsidRPr="00D040F2">
        <w:rPr>
          <w:rFonts w:eastAsia="Batang"/>
          <w:bCs/>
          <w:iCs/>
          <w:lang w:eastAsia="zh-CN"/>
        </w:rPr>
        <w:fldChar w:fldCharType="separate"/>
      </w:r>
      <w:r w:rsidRPr="00D040F2">
        <w:rPr>
          <w:rFonts w:ascii="Times" w:eastAsia="Batang" w:hAnsi="Times"/>
          <w:noProof/>
          <w:position w:val="-8"/>
          <w:szCs w:val="24"/>
          <w:lang w:val="en-US" w:eastAsia="zh-CN"/>
        </w:rPr>
        <w:drawing>
          <wp:inline distT="0" distB="0" distL="0" distR="0" wp14:anchorId="5BD5CF9F" wp14:editId="348ADF7A">
            <wp:extent cx="352425" cy="171450"/>
            <wp:effectExtent l="0" t="0" r="9525" b="0"/>
            <wp:docPr id="1856008469" name="Picture 1856008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D040F2">
        <w:rPr>
          <w:rFonts w:eastAsia="Batang"/>
          <w:bCs/>
          <w:iCs/>
          <w:lang w:eastAsia="zh-CN"/>
        </w:rPr>
        <w:fldChar w:fldCharType="end"/>
      </w:r>
      <w:r w:rsidRPr="00D040F2">
        <w:rPr>
          <w:rFonts w:eastAsia="Batang"/>
          <w:bCs/>
          <w:iCs/>
          <w:lang w:eastAsia="zh-CN"/>
        </w:rPr>
        <w:t xml:space="preserve"> is defined as below</w:t>
      </w:r>
      <w:r w:rsidRPr="00D040F2">
        <w:rPr>
          <w:rFonts w:eastAsia="Batang"/>
          <w:iCs/>
          <w:lang w:eastAsia="zh-CN"/>
        </w:rPr>
        <w:fldChar w:fldCharType="begin"/>
      </w:r>
      <w:r w:rsidRPr="00D040F2">
        <w:rPr>
          <w:rFonts w:eastAsia="Batang"/>
          <w:iCs/>
          <w:lang w:eastAsia="zh-CN"/>
        </w:rPr>
        <w:instrText xml:space="preserve"> QUOTE </w:instrText>
      </w:r>
      <w:r w:rsidRPr="00D040F2">
        <w:rPr>
          <w:rFonts w:ascii="Cambria Math" w:hAnsi="Cambria Math"/>
          <w:iCs/>
          <w:color w:val="00B0F0"/>
          <w:szCs w:val="24"/>
          <w:lang w:eastAsia="en-US"/>
        </w:rPr>
        <w:instrText>nID,seqSL-PRS</w:instrText>
      </w:r>
      <w:r w:rsidRPr="00D040F2">
        <w:rPr>
          <w:rFonts w:eastAsia="Batang"/>
          <w:iCs/>
          <w:lang w:eastAsia="zh-CN"/>
        </w:rPr>
        <w:instrText xml:space="preserve"> </w:instrText>
      </w:r>
      <w:r w:rsidRPr="00D040F2">
        <w:rPr>
          <w:rFonts w:eastAsia="Batang"/>
          <w:iCs/>
          <w:lang w:eastAsia="zh-CN"/>
        </w:rPr>
        <w:fldChar w:fldCharType="end"/>
      </w:r>
      <w:r w:rsidRPr="00D040F2">
        <w:rPr>
          <w:rFonts w:eastAsia="Batang"/>
          <w:iCs/>
          <w:lang w:eastAsia="zh-CN"/>
        </w:rPr>
        <w:t>:</w:t>
      </w:r>
    </w:p>
    <w:p w14:paraId="2821965D" w14:textId="77777777" w:rsidR="00D040F2" w:rsidRPr="00D040F2" w:rsidRDefault="00D040F2" w:rsidP="000101F4">
      <w:pPr>
        <w:numPr>
          <w:ilvl w:val="1"/>
          <w:numId w:val="47"/>
        </w:numPr>
        <w:overflowPunct/>
        <w:autoSpaceDE/>
        <w:autoSpaceDN/>
        <w:adjustRightInd/>
        <w:spacing w:after="0"/>
        <w:contextualSpacing/>
        <w:textAlignment w:val="auto"/>
        <w:rPr>
          <w:rFonts w:ascii="Times" w:eastAsia="Batang" w:hAnsi="Times"/>
          <w:iCs/>
          <w:szCs w:val="24"/>
          <w:lang w:eastAsia="en-US"/>
        </w:rPr>
      </w:pPr>
      <w:r w:rsidRPr="00D040F2">
        <w:rPr>
          <w:rFonts w:ascii="Times" w:eastAsia="Batang" w:hAnsi="Times"/>
          <w:iCs/>
          <w:position w:val="-9"/>
          <w:szCs w:val="24"/>
          <w:lang w:eastAsia="en-US"/>
        </w:rPr>
        <w:fldChar w:fldCharType="begin"/>
      </w:r>
      <w:r w:rsidRPr="00D040F2">
        <w:rPr>
          <w:rFonts w:ascii="Times" w:eastAsia="Batang" w:hAnsi="Times"/>
          <w:iCs/>
          <w:position w:val="-9"/>
          <w:szCs w:val="24"/>
          <w:lang w:eastAsia="en-US"/>
        </w:rPr>
        <w:instrText xml:space="preserve"> QUOTE </w:instrText>
      </w:r>
      <w:r w:rsidRPr="00D040F2">
        <w:rPr>
          <w:rFonts w:ascii="Times" w:eastAsia="Batang" w:hAnsi="Times"/>
          <w:noProof/>
          <w:position w:val="-8"/>
          <w:szCs w:val="24"/>
          <w:lang w:val="en-US" w:eastAsia="zh-CN"/>
        </w:rPr>
        <w:drawing>
          <wp:inline distT="0" distB="0" distL="0" distR="0" wp14:anchorId="4EAC278E" wp14:editId="3D76636E">
            <wp:extent cx="352425" cy="171450"/>
            <wp:effectExtent l="0" t="0" r="9525" b="0"/>
            <wp:docPr id="1856008468" name="Picture 1856008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D040F2">
        <w:rPr>
          <w:rFonts w:ascii="Times" w:eastAsia="Batang" w:hAnsi="Times"/>
          <w:iCs/>
          <w:position w:val="-9"/>
          <w:szCs w:val="24"/>
          <w:lang w:eastAsia="en-US"/>
        </w:rPr>
        <w:instrText xml:space="preserve"> </w:instrText>
      </w:r>
      <w:r w:rsidRPr="00D040F2">
        <w:rPr>
          <w:rFonts w:ascii="Times" w:eastAsia="Batang" w:hAnsi="Times"/>
          <w:iCs/>
          <w:position w:val="-9"/>
          <w:szCs w:val="24"/>
          <w:lang w:eastAsia="en-US"/>
        </w:rPr>
        <w:fldChar w:fldCharType="separate"/>
      </w:r>
      <w:r w:rsidRPr="00D040F2">
        <w:rPr>
          <w:rFonts w:ascii="Times" w:eastAsia="Batang" w:hAnsi="Times"/>
          <w:noProof/>
          <w:position w:val="-8"/>
          <w:szCs w:val="24"/>
          <w:lang w:val="en-US" w:eastAsia="zh-CN"/>
        </w:rPr>
        <w:drawing>
          <wp:inline distT="0" distB="0" distL="0" distR="0" wp14:anchorId="01D13B92" wp14:editId="52E703E3">
            <wp:extent cx="352425" cy="171450"/>
            <wp:effectExtent l="0" t="0" r="9525" b="0"/>
            <wp:docPr id="1856008467" name="Picture 1856008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D040F2">
        <w:rPr>
          <w:rFonts w:ascii="Times" w:eastAsia="Batang" w:hAnsi="Times"/>
          <w:iCs/>
          <w:position w:val="-9"/>
          <w:szCs w:val="24"/>
          <w:lang w:eastAsia="en-US"/>
        </w:rPr>
        <w:fldChar w:fldCharType="end"/>
      </w:r>
      <w:r w:rsidRPr="00D040F2">
        <w:rPr>
          <w:rFonts w:ascii="Times" w:eastAsia="Batang" w:hAnsi="Times"/>
          <w:iCs/>
          <w:position w:val="-9"/>
          <w:szCs w:val="24"/>
          <w:lang w:eastAsia="en-US"/>
        </w:rPr>
        <w:t xml:space="preserve"> </w:t>
      </w:r>
      <w:r w:rsidRPr="00D040F2">
        <w:rPr>
          <w:iCs/>
          <w:lang w:eastAsia="en-US"/>
        </w:rPr>
        <w:t xml:space="preserve">is </w:t>
      </w:r>
      <w:r w:rsidRPr="00D040F2">
        <w:rPr>
          <w:bCs/>
          <w:iCs/>
          <w:lang w:eastAsia="en-US"/>
        </w:rPr>
        <w:t xml:space="preserve">provided by higher layers to a Tx UE </w:t>
      </w:r>
    </w:p>
    <w:p w14:paraId="2B922B4E" w14:textId="77777777" w:rsidR="00D040F2" w:rsidRPr="00D040F2" w:rsidRDefault="00D040F2" w:rsidP="000101F4">
      <w:pPr>
        <w:numPr>
          <w:ilvl w:val="2"/>
          <w:numId w:val="47"/>
        </w:numPr>
        <w:overflowPunct/>
        <w:autoSpaceDE/>
        <w:autoSpaceDN/>
        <w:adjustRightInd/>
        <w:spacing w:after="0"/>
        <w:contextualSpacing/>
        <w:textAlignment w:val="auto"/>
        <w:rPr>
          <w:rFonts w:ascii="Times" w:eastAsia="Batang" w:hAnsi="Times"/>
          <w:iCs/>
          <w:szCs w:val="24"/>
          <w:lang w:eastAsia="en-US"/>
        </w:rPr>
      </w:pPr>
      <w:r w:rsidRPr="00D040F2">
        <w:rPr>
          <w:bCs/>
          <w:iCs/>
          <w:lang w:eastAsia="en-US"/>
        </w:rPr>
        <w:t>Details on higher layers, including consideration of Tx UE’s own higher layer, are up to RAN2</w:t>
      </w:r>
    </w:p>
    <w:p w14:paraId="219407AF" w14:textId="77777777" w:rsidR="00D040F2" w:rsidRPr="00D040F2" w:rsidRDefault="00D040F2" w:rsidP="000101F4">
      <w:pPr>
        <w:numPr>
          <w:ilvl w:val="2"/>
          <w:numId w:val="47"/>
        </w:numPr>
        <w:overflowPunct/>
        <w:autoSpaceDE/>
        <w:autoSpaceDN/>
        <w:adjustRightInd/>
        <w:spacing w:after="0"/>
        <w:textAlignment w:val="auto"/>
        <w:rPr>
          <w:rFonts w:ascii="Times" w:eastAsia="Batang" w:hAnsi="Times"/>
          <w:iCs/>
          <w:szCs w:val="24"/>
          <w:lang w:eastAsia="en-US"/>
        </w:rPr>
      </w:pPr>
      <w:r w:rsidRPr="00D040F2">
        <w:rPr>
          <w:rFonts w:ascii="Times" w:eastAsia="Batang" w:hAnsi="Times"/>
          <w:iCs/>
          <w:szCs w:val="24"/>
          <w:lang w:eastAsia="en-US"/>
        </w:rPr>
        <w:t>The higher layer parameter is provided to an Rx UE via LPP/SLPP.</w:t>
      </w:r>
    </w:p>
    <w:p w14:paraId="46F78ED4" w14:textId="77777777" w:rsidR="00D040F2" w:rsidRPr="00D040F2" w:rsidRDefault="00D040F2" w:rsidP="000101F4">
      <w:pPr>
        <w:numPr>
          <w:ilvl w:val="2"/>
          <w:numId w:val="47"/>
        </w:numPr>
        <w:overflowPunct/>
        <w:autoSpaceDE/>
        <w:autoSpaceDN/>
        <w:adjustRightInd/>
        <w:spacing w:after="0"/>
        <w:contextualSpacing/>
        <w:textAlignment w:val="auto"/>
        <w:rPr>
          <w:rFonts w:ascii="Times" w:eastAsia="Batang" w:hAnsi="Times"/>
          <w:iCs/>
          <w:szCs w:val="24"/>
          <w:lang w:eastAsia="en-US"/>
        </w:rPr>
      </w:pPr>
      <w:r w:rsidRPr="00D040F2">
        <w:rPr>
          <w:rFonts w:ascii="Times" w:eastAsia="Batang" w:hAnsi="Times"/>
          <w:iCs/>
          <w:szCs w:val="24"/>
          <w:lang w:eastAsia="en-US"/>
        </w:rPr>
        <w:t xml:space="preserve">FFS: If (pre-)configured for a resource pool and use of SL PRS for sensing is supported, </w:t>
      </w:r>
      <w:r w:rsidRPr="00D040F2">
        <w:rPr>
          <w:rFonts w:ascii="Times" w:eastAsia="Batang" w:hAnsi="Times"/>
          <w:iCs/>
          <w:position w:val="-9"/>
          <w:szCs w:val="24"/>
          <w:lang w:eastAsia="en-US"/>
        </w:rPr>
        <w:fldChar w:fldCharType="begin"/>
      </w:r>
      <w:r w:rsidRPr="00D040F2">
        <w:rPr>
          <w:rFonts w:ascii="Times" w:eastAsia="Batang" w:hAnsi="Times"/>
          <w:iCs/>
          <w:position w:val="-9"/>
          <w:szCs w:val="24"/>
          <w:lang w:eastAsia="en-US"/>
        </w:rPr>
        <w:instrText xml:space="preserve"> QUOTE </w:instrText>
      </w:r>
      <w:r w:rsidRPr="00D040F2">
        <w:rPr>
          <w:rFonts w:ascii="Times" w:eastAsia="Batang" w:hAnsi="Times"/>
          <w:noProof/>
          <w:position w:val="-8"/>
          <w:szCs w:val="24"/>
          <w:lang w:val="en-US" w:eastAsia="zh-CN"/>
        </w:rPr>
        <w:drawing>
          <wp:inline distT="0" distB="0" distL="0" distR="0" wp14:anchorId="038D0FFC" wp14:editId="55AAEBF8">
            <wp:extent cx="352425" cy="171450"/>
            <wp:effectExtent l="0" t="0" r="9525" b="0"/>
            <wp:docPr id="1856008466" name="Picture 1856008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D040F2">
        <w:rPr>
          <w:rFonts w:ascii="Times" w:eastAsia="Batang" w:hAnsi="Times"/>
          <w:iCs/>
          <w:position w:val="-9"/>
          <w:szCs w:val="24"/>
          <w:lang w:eastAsia="en-US"/>
        </w:rPr>
        <w:instrText xml:space="preserve"> </w:instrText>
      </w:r>
      <w:r w:rsidRPr="00D040F2">
        <w:rPr>
          <w:rFonts w:ascii="Times" w:eastAsia="Batang" w:hAnsi="Times"/>
          <w:iCs/>
          <w:position w:val="-9"/>
          <w:szCs w:val="24"/>
          <w:lang w:eastAsia="en-US"/>
        </w:rPr>
        <w:fldChar w:fldCharType="separate"/>
      </w:r>
      <w:r w:rsidRPr="00D040F2">
        <w:rPr>
          <w:rFonts w:ascii="Times" w:eastAsia="Batang" w:hAnsi="Times"/>
          <w:noProof/>
          <w:position w:val="-8"/>
          <w:szCs w:val="24"/>
          <w:lang w:val="en-US" w:eastAsia="zh-CN"/>
        </w:rPr>
        <w:drawing>
          <wp:inline distT="0" distB="0" distL="0" distR="0" wp14:anchorId="192B767E" wp14:editId="336D7ABE">
            <wp:extent cx="352425" cy="171450"/>
            <wp:effectExtent l="0" t="0" r="9525" b="0"/>
            <wp:docPr id="1856008465" name="Picture 1856008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D040F2">
        <w:rPr>
          <w:rFonts w:ascii="Times" w:eastAsia="Batang" w:hAnsi="Times"/>
          <w:iCs/>
          <w:position w:val="-9"/>
          <w:szCs w:val="24"/>
          <w:lang w:eastAsia="en-US"/>
        </w:rPr>
        <w:fldChar w:fldCharType="end"/>
      </w:r>
      <w:r w:rsidRPr="00D040F2">
        <w:rPr>
          <w:rFonts w:ascii="Times" w:eastAsia="Batang" w:hAnsi="Times"/>
          <w:iCs/>
          <w:position w:val="-9"/>
          <w:szCs w:val="24"/>
          <w:lang w:eastAsia="en-US"/>
        </w:rPr>
        <w:t xml:space="preserve"> </w:t>
      </w:r>
      <w:r w:rsidRPr="00D040F2">
        <w:rPr>
          <w:iCs/>
          <w:lang w:eastAsia="en-US"/>
        </w:rPr>
        <w:t>is based on 12 LSB bits CRC of PSCCH associated with the SL</w:t>
      </w:r>
      <w:r w:rsidRPr="00D040F2">
        <w:rPr>
          <w:rFonts w:ascii="Times" w:eastAsia="Batang" w:hAnsi="Times"/>
          <w:iCs/>
          <w:szCs w:val="24"/>
          <w:lang w:eastAsia="en-US"/>
        </w:rPr>
        <w:t xml:space="preserve"> PRS</w:t>
      </w:r>
    </w:p>
    <w:p w14:paraId="222F3515" w14:textId="77777777" w:rsidR="00D040F2" w:rsidRPr="00D040F2" w:rsidRDefault="00D040F2" w:rsidP="000101F4">
      <w:pPr>
        <w:numPr>
          <w:ilvl w:val="1"/>
          <w:numId w:val="47"/>
        </w:numPr>
        <w:overflowPunct/>
        <w:autoSpaceDE/>
        <w:autoSpaceDN/>
        <w:adjustRightInd/>
        <w:spacing w:after="0"/>
        <w:textAlignment w:val="auto"/>
        <w:rPr>
          <w:rFonts w:ascii="Times" w:eastAsia="Batang" w:hAnsi="Times"/>
          <w:iCs/>
          <w:szCs w:val="24"/>
          <w:lang w:eastAsia="en-US"/>
        </w:rPr>
      </w:pPr>
      <w:r w:rsidRPr="00D040F2">
        <w:rPr>
          <w:rFonts w:ascii="Times" w:eastAsia="Batang" w:hAnsi="Times"/>
          <w:iCs/>
          <w:szCs w:val="24"/>
          <w:lang w:eastAsia="en-US"/>
        </w:rPr>
        <w:t xml:space="preserve">Otherwise (i.e., if not provided by higher layers), </w:t>
      </w:r>
      <w:r w:rsidRPr="00D040F2">
        <w:rPr>
          <w:rFonts w:ascii="Times" w:eastAsia="Batang" w:hAnsi="Times"/>
          <w:iCs/>
          <w:position w:val="-9"/>
          <w:szCs w:val="24"/>
          <w:lang w:eastAsia="en-US"/>
        </w:rPr>
        <w:fldChar w:fldCharType="begin"/>
      </w:r>
      <w:r w:rsidRPr="00D040F2">
        <w:rPr>
          <w:rFonts w:ascii="Times" w:eastAsia="Batang" w:hAnsi="Times"/>
          <w:iCs/>
          <w:position w:val="-9"/>
          <w:szCs w:val="24"/>
          <w:lang w:eastAsia="en-US"/>
        </w:rPr>
        <w:instrText xml:space="preserve"> QUOTE </w:instrText>
      </w:r>
      <w:r w:rsidRPr="00D040F2">
        <w:rPr>
          <w:rFonts w:ascii="Times" w:eastAsia="Batang" w:hAnsi="Times"/>
          <w:noProof/>
          <w:position w:val="-8"/>
          <w:szCs w:val="24"/>
          <w:lang w:val="en-US" w:eastAsia="zh-CN"/>
        </w:rPr>
        <w:drawing>
          <wp:inline distT="0" distB="0" distL="0" distR="0" wp14:anchorId="0A0AA2FE" wp14:editId="551BA730">
            <wp:extent cx="352425" cy="171450"/>
            <wp:effectExtent l="0" t="0" r="9525" b="0"/>
            <wp:docPr id="1856008464" name="Picture 1856008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D040F2">
        <w:rPr>
          <w:rFonts w:ascii="Times" w:eastAsia="Batang" w:hAnsi="Times"/>
          <w:iCs/>
          <w:position w:val="-9"/>
          <w:szCs w:val="24"/>
          <w:lang w:eastAsia="en-US"/>
        </w:rPr>
        <w:instrText xml:space="preserve"> </w:instrText>
      </w:r>
      <w:r w:rsidRPr="00D040F2">
        <w:rPr>
          <w:rFonts w:ascii="Times" w:eastAsia="Batang" w:hAnsi="Times"/>
          <w:iCs/>
          <w:position w:val="-9"/>
          <w:szCs w:val="24"/>
          <w:lang w:eastAsia="en-US"/>
        </w:rPr>
        <w:fldChar w:fldCharType="separate"/>
      </w:r>
      <w:r w:rsidRPr="00D040F2">
        <w:rPr>
          <w:rFonts w:ascii="Times" w:eastAsia="Batang" w:hAnsi="Times"/>
          <w:noProof/>
          <w:position w:val="-8"/>
          <w:szCs w:val="24"/>
          <w:lang w:val="en-US" w:eastAsia="zh-CN"/>
        </w:rPr>
        <w:drawing>
          <wp:inline distT="0" distB="0" distL="0" distR="0" wp14:anchorId="20E9D021" wp14:editId="44E246D9">
            <wp:extent cx="352425" cy="171450"/>
            <wp:effectExtent l="0" t="0" r="9525" b="0"/>
            <wp:docPr id="1856008463" name="Picture 1856008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D040F2">
        <w:rPr>
          <w:rFonts w:ascii="Times" w:eastAsia="Batang" w:hAnsi="Times"/>
          <w:iCs/>
          <w:position w:val="-9"/>
          <w:szCs w:val="24"/>
          <w:lang w:eastAsia="en-US"/>
        </w:rPr>
        <w:fldChar w:fldCharType="end"/>
      </w:r>
      <w:r w:rsidRPr="00D040F2">
        <w:rPr>
          <w:rFonts w:ascii="Times" w:eastAsia="Batang" w:hAnsi="Times"/>
          <w:iCs/>
          <w:position w:val="-9"/>
          <w:szCs w:val="24"/>
          <w:lang w:eastAsia="en-US"/>
        </w:rPr>
        <w:t xml:space="preserve"> </w:t>
      </w:r>
      <w:r w:rsidRPr="00D040F2">
        <w:rPr>
          <w:iCs/>
          <w:lang w:eastAsia="en-US"/>
        </w:rPr>
        <w:t>is based on 12 LSB bits CRC of PSCCH associated with the SL PRS</w:t>
      </w:r>
    </w:p>
    <w:p w14:paraId="081426D9" w14:textId="77777777" w:rsidR="00D040F2" w:rsidRPr="00D040F2" w:rsidRDefault="00D040F2" w:rsidP="00D040F2">
      <w:pPr>
        <w:overflowPunct/>
        <w:autoSpaceDE/>
        <w:autoSpaceDN/>
        <w:adjustRightInd/>
        <w:spacing w:after="0"/>
        <w:textAlignment w:val="auto"/>
        <w:rPr>
          <w:rFonts w:ascii="Times" w:eastAsia="Batang" w:hAnsi="Times"/>
          <w:iCs/>
          <w:szCs w:val="24"/>
          <w:lang w:eastAsia="en-US"/>
        </w:rPr>
      </w:pPr>
    </w:p>
    <w:p w14:paraId="0822F980" w14:textId="77777777" w:rsidR="00D040F2" w:rsidRPr="00D040F2" w:rsidRDefault="00D040F2" w:rsidP="00D040F2">
      <w:pPr>
        <w:overflowPunct/>
        <w:autoSpaceDE/>
        <w:autoSpaceDN/>
        <w:adjustRightInd/>
        <w:spacing w:after="0"/>
        <w:textAlignment w:val="auto"/>
        <w:rPr>
          <w:rFonts w:ascii="Times" w:eastAsia="SimSun" w:hAnsi="Times"/>
          <w:b/>
          <w:i/>
          <w:szCs w:val="24"/>
          <w:highlight w:val="cyan"/>
          <w:u w:val="single"/>
          <w:lang w:eastAsia="en-US"/>
        </w:rPr>
      </w:pPr>
    </w:p>
    <w:p w14:paraId="40CA4C7C" w14:textId="77777777" w:rsidR="00D040F2" w:rsidRPr="00D040F2" w:rsidRDefault="00D040F2" w:rsidP="00D040F2">
      <w:pPr>
        <w:overflowPunct/>
        <w:autoSpaceDE/>
        <w:autoSpaceDN/>
        <w:adjustRightInd/>
        <w:spacing w:after="0"/>
        <w:textAlignment w:val="auto"/>
        <w:rPr>
          <w:rFonts w:eastAsia="Batang"/>
          <w:b/>
          <w:iCs/>
          <w:lang w:eastAsia="en-US"/>
        </w:rPr>
      </w:pPr>
      <w:r w:rsidRPr="00D040F2">
        <w:rPr>
          <w:rFonts w:eastAsia="Batang"/>
          <w:b/>
          <w:iCs/>
          <w:highlight w:val="green"/>
          <w:lang w:eastAsia="en-US"/>
        </w:rPr>
        <w:t>Agreement</w:t>
      </w:r>
    </w:p>
    <w:p w14:paraId="2BE51899" w14:textId="77777777" w:rsidR="00D040F2" w:rsidRPr="00D040F2" w:rsidRDefault="00D040F2" w:rsidP="00D040F2">
      <w:pPr>
        <w:overflowPunct/>
        <w:autoSpaceDE/>
        <w:autoSpaceDN/>
        <w:adjustRightInd/>
        <w:spacing w:after="0"/>
        <w:textAlignment w:val="auto"/>
        <w:rPr>
          <w:rFonts w:eastAsia="Calibri"/>
          <w:bCs/>
          <w:lang w:eastAsia="zh-CN"/>
        </w:rPr>
      </w:pPr>
      <w:r w:rsidRPr="00D040F2">
        <w:rPr>
          <w:rFonts w:eastAsia="Calibri"/>
          <w:bCs/>
          <w:lang w:eastAsia="en-US"/>
        </w:rPr>
        <w:t xml:space="preserve">For a dedicated resource pool, at least the case where </w:t>
      </w:r>
      <w:r w:rsidRPr="00D040F2">
        <w:rPr>
          <w:rFonts w:eastAsia="Calibri"/>
          <w:bCs/>
          <w:lang w:eastAsia="zh-CN"/>
        </w:rPr>
        <w:t>SL PRS bandwidth is same as resource pool bandwidth is supported.</w:t>
      </w:r>
    </w:p>
    <w:p w14:paraId="0EED8079" w14:textId="77777777" w:rsidR="00D040F2" w:rsidRPr="00D040F2" w:rsidRDefault="00D040F2" w:rsidP="00D040F2">
      <w:pPr>
        <w:overflowPunct/>
        <w:autoSpaceDE/>
        <w:autoSpaceDN/>
        <w:adjustRightInd/>
        <w:spacing w:after="0"/>
        <w:textAlignment w:val="auto"/>
        <w:rPr>
          <w:rFonts w:eastAsia="Batang"/>
          <w:iCs/>
          <w:lang w:eastAsia="en-US"/>
        </w:rPr>
      </w:pPr>
    </w:p>
    <w:p w14:paraId="48666218" w14:textId="77777777" w:rsidR="00D040F2" w:rsidRPr="00D040F2" w:rsidRDefault="00D040F2" w:rsidP="00D040F2">
      <w:pPr>
        <w:overflowPunct/>
        <w:autoSpaceDE/>
        <w:autoSpaceDN/>
        <w:adjustRightInd/>
        <w:spacing w:after="0"/>
        <w:textAlignment w:val="auto"/>
        <w:rPr>
          <w:rFonts w:eastAsia="Batang"/>
          <w:b/>
          <w:iCs/>
          <w:lang w:eastAsia="en-US"/>
        </w:rPr>
      </w:pPr>
      <w:r w:rsidRPr="00D040F2">
        <w:rPr>
          <w:rFonts w:eastAsia="Batang"/>
          <w:b/>
          <w:iCs/>
          <w:highlight w:val="green"/>
          <w:lang w:eastAsia="en-US"/>
        </w:rPr>
        <w:t>Agreement</w:t>
      </w:r>
    </w:p>
    <w:p w14:paraId="1ACE1F25" w14:textId="77777777" w:rsidR="00D040F2" w:rsidRPr="00D040F2" w:rsidRDefault="00D040F2" w:rsidP="00D040F2">
      <w:pPr>
        <w:overflowPunct/>
        <w:autoSpaceDE/>
        <w:autoSpaceDN/>
        <w:adjustRightInd/>
        <w:spacing w:after="0"/>
        <w:textAlignment w:val="auto"/>
        <w:rPr>
          <w:rFonts w:eastAsia="Batang"/>
          <w:iCs/>
          <w:lang w:eastAsia="en-US"/>
        </w:rPr>
      </w:pPr>
      <w:r w:rsidRPr="00D040F2">
        <w:rPr>
          <w:rFonts w:eastAsia="Batang"/>
          <w:iCs/>
          <w:lang w:eastAsia="en-US"/>
        </w:rPr>
        <w:t>For a shared resource pool, SL PRS bandwidth is same as the bandwidth indicated for PSSCH.</w:t>
      </w:r>
    </w:p>
    <w:p w14:paraId="708D7B8C" w14:textId="77777777" w:rsidR="00D040F2" w:rsidRPr="00D040F2" w:rsidRDefault="00D040F2" w:rsidP="00D040F2">
      <w:pPr>
        <w:overflowPunct/>
        <w:autoSpaceDE/>
        <w:autoSpaceDN/>
        <w:adjustRightInd/>
        <w:spacing w:after="0"/>
        <w:textAlignment w:val="auto"/>
        <w:rPr>
          <w:rFonts w:eastAsia="Batang"/>
          <w:b/>
          <w:iCs/>
          <w:highlight w:val="green"/>
          <w:lang w:eastAsia="en-US"/>
        </w:rPr>
      </w:pPr>
    </w:p>
    <w:p w14:paraId="7EC99108" w14:textId="77777777" w:rsidR="00D040F2" w:rsidRPr="00D040F2" w:rsidRDefault="00D040F2" w:rsidP="00D040F2">
      <w:pPr>
        <w:overflowPunct/>
        <w:autoSpaceDE/>
        <w:autoSpaceDN/>
        <w:adjustRightInd/>
        <w:spacing w:after="0"/>
        <w:textAlignment w:val="auto"/>
        <w:rPr>
          <w:rFonts w:eastAsia="Batang"/>
          <w:b/>
          <w:iCs/>
          <w:highlight w:val="green"/>
          <w:lang w:eastAsia="en-US"/>
        </w:rPr>
      </w:pPr>
    </w:p>
    <w:p w14:paraId="15CDE4C2" w14:textId="77777777" w:rsidR="00D040F2" w:rsidRPr="00D040F2" w:rsidRDefault="00D040F2" w:rsidP="00D040F2">
      <w:pPr>
        <w:overflowPunct/>
        <w:autoSpaceDE/>
        <w:autoSpaceDN/>
        <w:adjustRightInd/>
        <w:spacing w:after="0"/>
        <w:textAlignment w:val="auto"/>
        <w:rPr>
          <w:rFonts w:eastAsia="Batang"/>
          <w:b/>
          <w:iCs/>
          <w:szCs w:val="24"/>
          <w:lang w:eastAsia="en-US"/>
        </w:rPr>
      </w:pPr>
      <w:r w:rsidRPr="00D040F2">
        <w:rPr>
          <w:rFonts w:eastAsia="Batang"/>
          <w:b/>
          <w:iCs/>
          <w:szCs w:val="24"/>
          <w:highlight w:val="green"/>
          <w:lang w:eastAsia="en-US"/>
        </w:rPr>
        <w:t>Agreement</w:t>
      </w:r>
    </w:p>
    <w:p w14:paraId="16CD9BE7" w14:textId="77777777" w:rsidR="00D040F2" w:rsidRPr="00D040F2" w:rsidRDefault="00D040F2" w:rsidP="00D040F2">
      <w:pPr>
        <w:overflowPunct/>
        <w:autoSpaceDE/>
        <w:autoSpaceDN/>
        <w:adjustRightInd/>
        <w:spacing w:after="0"/>
        <w:textAlignment w:val="auto"/>
        <w:rPr>
          <w:rFonts w:ascii="Times" w:eastAsia="Batang" w:hAnsi="Times"/>
          <w:iCs/>
          <w:szCs w:val="24"/>
          <w:lang w:eastAsia="en-US"/>
        </w:rPr>
      </w:pPr>
      <w:r w:rsidRPr="00D040F2">
        <w:rPr>
          <w:rFonts w:ascii="Times" w:eastAsia="Batang" w:hAnsi="Times"/>
          <w:iCs/>
          <w:szCs w:val="24"/>
          <w:lang w:eastAsia="en-US"/>
        </w:rPr>
        <w:t>For SL PRS in a shared resource pool, the symbols of a SL-PRS resource within a slot are consecutive symbols.</w:t>
      </w:r>
    </w:p>
    <w:p w14:paraId="68E2B3F3" w14:textId="77777777" w:rsidR="00D040F2" w:rsidRPr="00D040F2" w:rsidRDefault="00D040F2" w:rsidP="00D040F2">
      <w:pPr>
        <w:overflowPunct/>
        <w:autoSpaceDE/>
        <w:autoSpaceDN/>
        <w:adjustRightInd/>
        <w:spacing w:after="0"/>
        <w:textAlignment w:val="auto"/>
        <w:rPr>
          <w:rFonts w:ascii="Times" w:eastAsia="SimSun" w:hAnsi="Times"/>
          <w:b/>
          <w:i/>
          <w:szCs w:val="24"/>
          <w:u w:val="single"/>
          <w:lang w:eastAsia="en-US"/>
        </w:rPr>
      </w:pPr>
    </w:p>
    <w:p w14:paraId="5C1E529C" w14:textId="77777777" w:rsidR="00D040F2" w:rsidRPr="00D040F2" w:rsidRDefault="00D040F2" w:rsidP="00D040F2">
      <w:pPr>
        <w:overflowPunct/>
        <w:autoSpaceDE/>
        <w:autoSpaceDN/>
        <w:adjustRightInd/>
        <w:spacing w:after="0"/>
        <w:textAlignment w:val="auto"/>
        <w:rPr>
          <w:rFonts w:ascii="Times" w:eastAsia="SimSun" w:hAnsi="Times"/>
          <w:b/>
          <w:i/>
          <w:szCs w:val="24"/>
          <w:highlight w:val="cyan"/>
          <w:u w:val="single"/>
          <w:lang w:eastAsia="en-US"/>
        </w:rPr>
      </w:pPr>
    </w:p>
    <w:p w14:paraId="125402A4" w14:textId="77777777" w:rsidR="00D040F2" w:rsidRPr="00D040F2" w:rsidRDefault="00D040F2" w:rsidP="00D040F2">
      <w:pPr>
        <w:overflowPunct/>
        <w:autoSpaceDE/>
        <w:autoSpaceDN/>
        <w:adjustRightInd/>
        <w:spacing w:after="0"/>
        <w:textAlignment w:val="auto"/>
        <w:rPr>
          <w:rFonts w:eastAsia="Batang"/>
          <w:b/>
          <w:iCs/>
          <w:lang w:eastAsia="en-US"/>
        </w:rPr>
      </w:pPr>
      <w:r w:rsidRPr="00D040F2">
        <w:rPr>
          <w:rFonts w:eastAsia="Batang"/>
          <w:b/>
          <w:iCs/>
          <w:highlight w:val="green"/>
          <w:lang w:eastAsia="en-US"/>
        </w:rPr>
        <w:t>Agreement</w:t>
      </w:r>
    </w:p>
    <w:p w14:paraId="3BF60A7F" w14:textId="77777777" w:rsidR="00D040F2" w:rsidRPr="00D040F2" w:rsidRDefault="00D040F2" w:rsidP="00D040F2">
      <w:pPr>
        <w:overflowPunct/>
        <w:autoSpaceDE/>
        <w:autoSpaceDN/>
        <w:adjustRightInd/>
        <w:spacing w:after="0"/>
        <w:textAlignment w:val="auto"/>
        <w:rPr>
          <w:rFonts w:eastAsia="Calibri"/>
          <w:iCs/>
          <w:lang w:eastAsia="en-US"/>
        </w:rPr>
      </w:pPr>
      <w:r w:rsidRPr="00D040F2">
        <w:rPr>
          <w:rFonts w:eastAsia="Calibri"/>
          <w:iCs/>
          <w:lang w:eastAsia="en-US"/>
        </w:rPr>
        <w:t>In a dedicated resource pool, a SL PRS resource is immediately preceded by an AGC symbol unless RAN1 explicitly agrees that an AGC symbol is not included for specific cases (if any).</w:t>
      </w:r>
    </w:p>
    <w:p w14:paraId="68FD7776" w14:textId="77777777" w:rsidR="00D040F2" w:rsidRPr="00D040F2" w:rsidRDefault="00D040F2" w:rsidP="00D040F2">
      <w:pPr>
        <w:overflowPunct/>
        <w:autoSpaceDE/>
        <w:autoSpaceDN/>
        <w:adjustRightInd/>
        <w:spacing w:after="0"/>
        <w:textAlignment w:val="auto"/>
        <w:rPr>
          <w:rFonts w:eastAsia="Batang"/>
          <w:iCs/>
          <w:lang w:eastAsia="en-US"/>
        </w:rPr>
      </w:pPr>
    </w:p>
    <w:p w14:paraId="5EDCD517" w14:textId="77777777" w:rsidR="00D040F2" w:rsidRPr="00D040F2" w:rsidRDefault="00D040F2" w:rsidP="00D040F2">
      <w:pPr>
        <w:overflowPunct/>
        <w:autoSpaceDE/>
        <w:autoSpaceDN/>
        <w:adjustRightInd/>
        <w:spacing w:after="0"/>
        <w:textAlignment w:val="auto"/>
        <w:rPr>
          <w:rFonts w:eastAsia="Batang"/>
          <w:b/>
          <w:iCs/>
          <w:lang w:eastAsia="en-US"/>
        </w:rPr>
      </w:pPr>
      <w:r w:rsidRPr="00D040F2">
        <w:rPr>
          <w:rFonts w:eastAsia="Batang"/>
          <w:b/>
          <w:iCs/>
          <w:highlight w:val="green"/>
          <w:lang w:eastAsia="en-US"/>
        </w:rPr>
        <w:t>Agreement</w:t>
      </w:r>
    </w:p>
    <w:p w14:paraId="58E7AA6C" w14:textId="77777777" w:rsidR="00D040F2" w:rsidRPr="00D040F2" w:rsidRDefault="00D040F2" w:rsidP="000101F4">
      <w:pPr>
        <w:numPr>
          <w:ilvl w:val="0"/>
          <w:numId w:val="48"/>
        </w:numPr>
        <w:overflowPunct/>
        <w:autoSpaceDE/>
        <w:autoSpaceDN/>
        <w:adjustRightInd/>
        <w:snapToGrid w:val="0"/>
        <w:spacing w:after="0"/>
        <w:textAlignment w:val="auto"/>
        <w:rPr>
          <w:rFonts w:eastAsia="Calibri"/>
          <w:iCs/>
          <w:lang w:eastAsia="en-US"/>
        </w:rPr>
      </w:pPr>
      <w:r w:rsidRPr="00D040F2">
        <w:rPr>
          <w:rFonts w:eastAsia="Calibri"/>
          <w:iCs/>
          <w:lang w:eastAsia="en-US"/>
        </w:rPr>
        <w:t>In a dedicated resource pool, a SL PRS resource is immediately followed by a gap symbol at least:</w:t>
      </w:r>
    </w:p>
    <w:p w14:paraId="4A81CD9F" w14:textId="77777777" w:rsidR="00D040F2" w:rsidRPr="00D040F2" w:rsidRDefault="00D040F2" w:rsidP="000101F4">
      <w:pPr>
        <w:numPr>
          <w:ilvl w:val="1"/>
          <w:numId w:val="48"/>
        </w:numPr>
        <w:overflowPunct/>
        <w:autoSpaceDE/>
        <w:autoSpaceDN/>
        <w:adjustRightInd/>
        <w:snapToGrid w:val="0"/>
        <w:spacing w:after="0"/>
        <w:ind w:left="1559" w:hanging="340"/>
        <w:textAlignment w:val="auto"/>
        <w:rPr>
          <w:rFonts w:eastAsia="Calibri"/>
          <w:iCs/>
          <w:lang w:eastAsia="en-US"/>
        </w:rPr>
      </w:pPr>
      <w:r w:rsidRPr="00D040F2">
        <w:rPr>
          <w:rFonts w:eastAsia="Calibri"/>
          <w:iCs/>
          <w:lang w:eastAsia="en-US"/>
        </w:rPr>
        <w:t>if the gap symbol corresponds to the last SL symbol of a slot.</w:t>
      </w:r>
    </w:p>
    <w:p w14:paraId="70BA252D" w14:textId="77777777" w:rsidR="00D040F2" w:rsidRPr="00D040F2" w:rsidRDefault="00D040F2" w:rsidP="000101F4">
      <w:pPr>
        <w:numPr>
          <w:ilvl w:val="1"/>
          <w:numId w:val="48"/>
        </w:numPr>
        <w:overflowPunct/>
        <w:autoSpaceDE/>
        <w:autoSpaceDN/>
        <w:adjustRightInd/>
        <w:snapToGrid w:val="0"/>
        <w:spacing w:after="0"/>
        <w:ind w:left="1559" w:hanging="340"/>
        <w:textAlignment w:val="auto"/>
        <w:rPr>
          <w:rFonts w:eastAsia="Calibri"/>
          <w:iCs/>
          <w:lang w:eastAsia="en-US"/>
        </w:rPr>
      </w:pPr>
      <w:r w:rsidRPr="00D040F2">
        <w:rPr>
          <w:rFonts w:eastAsia="Calibri"/>
          <w:iCs/>
          <w:lang w:eastAsia="en-US"/>
        </w:rPr>
        <w:t>Note: the gap can be used at least for Tx/Rx switching</w:t>
      </w:r>
    </w:p>
    <w:p w14:paraId="30311613" w14:textId="77777777" w:rsidR="00D040F2" w:rsidRPr="00D040F2" w:rsidRDefault="00D040F2" w:rsidP="000101F4">
      <w:pPr>
        <w:numPr>
          <w:ilvl w:val="1"/>
          <w:numId w:val="48"/>
        </w:numPr>
        <w:overflowPunct/>
        <w:autoSpaceDE/>
        <w:autoSpaceDN/>
        <w:adjustRightInd/>
        <w:snapToGrid w:val="0"/>
        <w:spacing w:after="0"/>
        <w:ind w:left="1559" w:hanging="340"/>
        <w:textAlignment w:val="auto"/>
        <w:rPr>
          <w:rFonts w:eastAsia="Calibri"/>
          <w:iCs/>
          <w:lang w:eastAsia="en-US"/>
        </w:rPr>
      </w:pPr>
      <w:r w:rsidRPr="00D040F2">
        <w:rPr>
          <w:rFonts w:eastAsia="Calibri"/>
          <w:iCs/>
          <w:lang w:eastAsia="en-US"/>
        </w:rPr>
        <w:t>FFS: when TDM of multiple SL PRS resources within a slot is enabled in the dedicated resource pool</w:t>
      </w:r>
    </w:p>
    <w:p w14:paraId="6628B1F0" w14:textId="77777777" w:rsidR="00D040F2" w:rsidRPr="00D040F2" w:rsidRDefault="00D040F2" w:rsidP="000101F4">
      <w:pPr>
        <w:numPr>
          <w:ilvl w:val="0"/>
          <w:numId w:val="48"/>
        </w:numPr>
        <w:overflowPunct/>
        <w:autoSpaceDE/>
        <w:autoSpaceDN/>
        <w:adjustRightInd/>
        <w:snapToGrid w:val="0"/>
        <w:spacing w:after="0"/>
        <w:textAlignment w:val="auto"/>
        <w:rPr>
          <w:rFonts w:eastAsia="Calibri"/>
          <w:iCs/>
          <w:lang w:eastAsia="en-US"/>
        </w:rPr>
      </w:pPr>
      <w:r w:rsidRPr="00D040F2">
        <w:rPr>
          <w:rFonts w:eastAsia="Calibri"/>
          <w:iCs/>
          <w:lang w:eastAsia="en-US"/>
        </w:rPr>
        <w:t>FFS: Other cases.</w:t>
      </w:r>
    </w:p>
    <w:p w14:paraId="423F38A0" w14:textId="77777777" w:rsidR="00D040F2" w:rsidRPr="00D040F2" w:rsidRDefault="00D040F2" w:rsidP="000101F4">
      <w:pPr>
        <w:numPr>
          <w:ilvl w:val="0"/>
          <w:numId w:val="48"/>
        </w:numPr>
        <w:overflowPunct/>
        <w:autoSpaceDE/>
        <w:autoSpaceDN/>
        <w:adjustRightInd/>
        <w:snapToGrid w:val="0"/>
        <w:spacing w:after="0"/>
        <w:textAlignment w:val="auto"/>
        <w:rPr>
          <w:rFonts w:eastAsia="Calibri"/>
          <w:iCs/>
          <w:lang w:eastAsia="en-US"/>
        </w:rPr>
      </w:pPr>
      <w:r w:rsidRPr="00D040F2">
        <w:rPr>
          <w:rFonts w:eastAsia="Calibri"/>
          <w:iCs/>
          <w:lang w:eastAsia="en-US"/>
        </w:rPr>
        <w:t>FFS: for SL PRS resource in a shared resource pool.</w:t>
      </w:r>
    </w:p>
    <w:p w14:paraId="0E6C364F" w14:textId="77777777" w:rsidR="00D040F2" w:rsidRPr="00D040F2" w:rsidRDefault="00D040F2" w:rsidP="00D040F2">
      <w:pPr>
        <w:overflowPunct/>
        <w:autoSpaceDE/>
        <w:autoSpaceDN/>
        <w:adjustRightInd/>
        <w:spacing w:after="0"/>
        <w:textAlignment w:val="auto"/>
        <w:rPr>
          <w:rFonts w:eastAsia="Batang"/>
          <w:iCs/>
          <w:lang w:eastAsia="en-US"/>
        </w:rPr>
      </w:pPr>
    </w:p>
    <w:p w14:paraId="686C228E" w14:textId="77777777" w:rsidR="00D040F2" w:rsidRPr="00D040F2" w:rsidRDefault="00D040F2" w:rsidP="00D040F2">
      <w:pPr>
        <w:overflowPunct/>
        <w:autoSpaceDE/>
        <w:autoSpaceDN/>
        <w:adjustRightInd/>
        <w:spacing w:after="0"/>
        <w:textAlignment w:val="auto"/>
        <w:rPr>
          <w:rFonts w:ascii="Times" w:eastAsia="SimSun" w:hAnsi="Times"/>
          <w:b/>
          <w:i/>
          <w:szCs w:val="24"/>
          <w:highlight w:val="cyan"/>
          <w:u w:val="single"/>
          <w:lang w:eastAsia="en-US"/>
        </w:rPr>
      </w:pPr>
    </w:p>
    <w:p w14:paraId="177681B9" w14:textId="77777777" w:rsidR="00D040F2" w:rsidRPr="00D040F2" w:rsidRDefault="00D040F2" w:rsidP="00D040F2">
      <w:pPr>
        <w:overflowPunct/>
        <w:autoSpaceDE/>
        <w:autoSpaceDN/>
        <w:adjustRightInd/>
        <w:spacing w:after="0"/>
        <w:textAlignment w:val="auto"/>
        <w:rPr>
          <w:rFonts w:ascii="Times" w:eastAsia="Batang" w:hAnsi="Times"/>
          <w:b/>
          <w:iCs/>
          <w:szCs w:val="24"/>
          <w:lang w:eastAsia="en-US"/>
        </w:rPr>
      </w:pPr>
      <w:r w:rsidRPr="00D040F2">
        <w:rPr>
          <w:rFonts w:ascii="Times" w:eastAsia="Batang" w:hAnsi="Times"/>
          <w:b/>
          <w:iCs/>
          <w:szCs w:val="24"/>
          <w:highlight w:val="green"/>
          <w:lang w:eastAsia="en-US"/>
        </w:rPr>
        <w:t>Agreement</w:t>
      </w:r>
    </w:p>
    <w:p w14:paraId="385B4B68" w14:textId="77777777" w:rsidR="00D040F2" w:rsidRPr="00D040F2" w:rsidRDefault="00D040F2" w:rsidP="00D040F2">
      <w:pPr>
        <w:overflowPunct/>
        <w:autoSpaceDE/>
        <w:autoSpaceDN/>
        <w:adjustRightInd/>
        <w:spacing w:after="0"/>
        <w:textAlignment w:val="auto"/>
        <w:rPr>
          <w:rFonts w:ascii="Times" w:eastAsia="Batang" w:hAnsi="Times"/>
          <w:iCs/>
          <w:szCs w:val="24"/>
          <w:lang w:eastAsia="en-US"/>
        </w:rPr>
      </w:pPr>
      <w:r w:rsidRPr="00D040F2">
        <w:rPr>
          <w:rFonts w:eastAsia="Calibri"/>
          <w:bCs/>
          <w:szCs w:val="24"/>
          <w:lang w:eastAsia="en-US"/>
        </w:rPr>
        <w:t>Comb-based multiplexing of SL PRS resources from different UEs in a slot is NOT supported for shared resource pools</w:t>
      </w:r>
      <w:r w:rsidRPr="00D040F2">
        <w:rPr>
          <w:rFonts w:eastAsia="Calibri"/>
          <w:iCs/>
          <w:szCs w:val="24"/>
          <w:lang w:eastAsia="en-US"/>
        </w:rPr>
        <w:t>.</w:t>
      </w:r>
    </w:p>
    <w:p w14:paraId="2168AD46" w14:textId="77777777" w:rsidR="00D040F2" w:rsidRPr="00D040F2" w:rsidRDefault="00D040F2" w:rsidP="00D040F2">
      <w:pPr>
        <w:overflowPunct/>
        <w:autoSpaceDE/>
        <w:autoSpaceDN/>
        <w:adjustRightInd/>
        <w:spacing w:after="0"/>
        <w:textAlignment w:val="auto"/>
        <w:rPr>
          <w:rFonts w:ascii="Times" w:eastAsia="Batang" w:hAnsi="Times"/>
          <w:iCs/>
          <w:szCs w:val="24"/>
          <w:lang w:eastAsia="en-US"/>
        </w:rPr>
      </w:pPr>
    </w:p>
    <w:p w14:paraId="47CC1DC3" w14:textId="77777777" w:rsidR="00D040F2" w:rsidRPr="00D040F2" w:rsidRDefault="00D040F2" w:rsidP="00D040F2">
      <w:pPr>
        <w:overflowPunct/>
        <w:autoSpaceDE/>
        <w:autoSpaceDN/>
        <w:adjustRightInd/>
        <w:spacing w:after="0"/>
        <w:textAlignment w:val="auto"/>
        <w:rPr>
          <w:rFonts w:ascii="Times" w:eastAsia="Batang" w:hAnsi="Times"/>
          <w:b/>
          <w:iCs/>
          <w:lang w:eastAsia="en-US"/>
        </w:rPr>
      </w:pPr>
      <w:r w:rsidRPr="00D040F2">
        <w:rPr>
          <w:rFonts w:ascii="Times" w:eastAsia="Batang" w:hAnsi="Times"/>
          <w:b/>
          <w:iCs/>
          <w:lang w:eastAsia="en-US"/>
        </w:rPr>
        <w:t>Conclusion</w:t>
      </w:r>
    </w:p>
    <w:p w14:paraId="7C9E98AE" w14:textId="77777777" w:rsidR="00D040F2" w:rsidRPr="00D040F2" w:rsidRDefault="00D040F2" w:rsidP="00D040F2">
      <w:pPr>
        <w:overflowPunct/>
        <w:autoSpaceDE/>
        <w:autoSpaceDN/>
        <w:adjustRightInd/>
        <w:spacing w:after="0"/>
        <w:textAlignment w:val="auto"/>
        <w:rPr>
          <w:rFonts w:ascii="Times" w:eastAsia="Batang" w:hAnsi="Times"/>
          <w:iCs/>
          <w:lang w:eastAsia="en-US"/>
        </w:rPr>
      </w:pPr>
      <w:r w:rsidRPr="00D040F2">
        <w:rPr>
          <w:rFonts w:eastAsia="Calibri"/>
          <w:bCs/>
          <w:lang w:eastAsia="en-US"/>
        </w:rPr>
        <w:t>TDM-ed SL PRS resources within a slot from a single UE in a dedicated/shared resource pool is not supported in Rel-18.</w:t>
      </w:r>
    </w:p>
    <w:p w14:paraId="6B54390E" w14:textId="77777777" w:rsidR="00D040F2" w:rsidRPr="00D040F2" w:rsidRDefault="00D040F2" w:rsidP="00D040F2">
      <w:pPr>
        <w:overflowPunct/>
        <w:autoSpaceDE/>
        <w:autoSpaceDN/>
        <w:adjustRightInd/>
        <w:spacing w:after="0"/>
        <w:textAlignment w:val="auto"/>
        <w:rPr>
          <w:rFonts w:ascii="Times" w:eastAsia="Batang" w:hAnsi="Times"/>
          <w:iCs/>
          <w:szCs w:val="24"/>
          <w:lang w:eastAsia="en-US"/>
        </w:rPr>
      </w:pPr>
    </w:p>
    <w:p w14:paraId="191DB304" w14:textId="77777777" w:rsidR="00D040F2" w:rsidRPr="00D040F2" w:rsidRDefault="00D040F2" w:rsidP="00D040F2">
      <w:pPr>
        <w:overflowPunct/>
        <w:autoSpaceDE/>
        <w:autoSpaceDN/>
        <w:adjustRightInd/>
        <w:spacing w:after="0"/>
        <w:textAlignment w:val="auto"/>
        <w:rPr>
          <w:rFonts w:eastAsia="Batang"/>
          <w:b/>
          <w:iCs/>
          <w:szCs w:val="24"/>
          <w:lang w:eastAsia="en-US"/>
        </w:rPr>
      </w:pPr>
      <w:r w:rsidRPr="00D040F2">
        <w:rPr>
          <w:rFonts w:eastAsia="Batang"/>
          <w:b/>
          <w:iCs/>
          <w:szCs w:val="24"/>
          <w:highlight w:val="green"/>
          <w:lang w:eastAsia="en-US"/>
        </w:rPr>
        <w:t>Agreement</w:t>
      </w:r>
    </w:p>
    <w:p w14:paraId="23696DB5" w14:textId="77777777" w:rsidR="00D040F2" w:rsidRPr="00D040F2" w:rsidRDefault="00D040F2" w:rsidP="00D040F2">
      <w:pPr>
        <w:overflowPunct/>
        <w:autoSpaceDE/>
        <w:autoSpaceDN/>
        <w:adjustRightInd/>
        <w:spacing w:after="0"/>
        <w:textAlignment w:val="auto"/>
        <w:rPr>
          <w:rFonts w:eastAsia="Calibri"/>
          <w:bCs/>
          <w:szCs w:val="24"/>
          <w:lang w:eastAsia="en-US"/>
        </w:rPr>
      </w:pPr>
      <w:r w:rsidRPr="00D040F2">
        <w:rPr>
          <w:rFonts w:eastAsia="Calibri"/>
          <w:bCs/>
          <w:szCs w:val="24"/>
          <w:lang w:eastAsia="en-US"/>
        </w:rPr>
        <w:lastRenderedPageBreak/>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1EA276A6" w14:textId="77777777" w:rsidR="00D040F2" w:rsidRPr="00D040F2" w:rsidRDefault="00D040F2" w:rsidP="00D040F2">
      <w:pPr>
        <w:overflowPunct/>
        <w:autoSpaceDE/>
        <w:autoSpaceDN/>
        <w:adjustRightInd/>
        <w:spacing w:after="0"/>
        <w:textAlignment w:val="auto"/>
        <w:rPr>
          <w:rFonts w:ascii="Times" w:eastAsia="Batang" w:hAnsi="Times"/>
          <w:szCs w:val="24"/>
          <w:highlight w:val="yellow"/>
          <w:lang w:eastAsia="en-US"/>
        </w:rPr>
      </w:pPr>
    </w:p>
    <w:p w14:paraId="59AE7321" w14:textId="77777777" w:rsidR="00D040F2" w:rsidRPr="00D040F2" w:rsidRDefault="00D040F2" w:rsidP="00D040F2">
      <w:pPr>
        <w:overflowPunct/>
        <w:autoSpaceDE/>
        <w:autoSpaceDN/>
        <w:adjustRightInd/>
        <w:spacing w:after="0"/>
        <w:textAlignment w:val="auto"/>
        <w:rPr>
          <w:rFonts w:eastAsia="Batang"/>
          <w:b/>
          <w:iCs/>
          <w:szCs w:val="24"/>
          <w:lang w:eastAsia="en-US"/>
        </w:rPr>
      </w:pPr>
      <w:r w:rsidRPr="00D040F2">
        <w:rPr>
          <w:rFonts w:eastAsia="Batang"/>
          <w:b/>
          <w:iCs/>
          <w:szCs w:val="24"/>
          <w:highlight w:val="green"/>
          <w:lang w:eastAsia="en-US"/>
        </w:rPr>
        <w:t>Agreement</w:t>
      </w:r>
    </w:p>
    <w:p w14:paraId="44F566A5" w14:textId="14839501" w:rsidR="000D3B05" w:rsidRPr="001B7E46" w:rsidRDefault="00D040F2" w:rsidP="00D040F2">
      <w:r w:rsidRPr="00D040F2">
        <w:rPr>
          <w:rFonts w:ascii="Times" w:eastAsia="Batang" w:hAnsi="Times"/>
          <w:bCs/>
          <w:iCs/>
          <w:szCs w:val="24"/>
          <w:lang w:eastAsia="en-US"/>
        </w:rPr>
        <w:t xml:space="preserve">For a shared resource pool, SL PRS transmit power is same as </w:t>
      </w:r>
      <w:r w:rsidRPr="00D040F2">
        <w:rPr>
          <w:rFonts w:ascii="Times" w:eastAsia="Batang" w:hAnsi="Times"/>
          <w:iCs/>
          <w:szCs w:val="24"/>
          <w:lang w:eastAsia="en-US"/>
        </w:rPr>
        <w:t>that for PSSCH.</w:t>
      </w:r>
    </w:p>
    <w:p w14:paraId="156FA023" w14:textId="5A0B7AF3" w:rsidR="000D3B05" w:rsidRPr="00053D91" w:rsidRDefault="000D3B05" w:rsidP="000D3B05">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2</w:t>
      </w:r>
      <w:r w:rsidRPr="000F30BB">
        <w:rPr>
          <w:rFonts w:eastAsia="Arial" w:cs="Arial"/>
          <w:szCs w:val="22"/>
        </w:rPr>
        <w:t>.</w:t>
      </w:r>
      <w:r>
        <w:rPr>
          <w:rFonts w:eastAsia="Arial" w:cs="Arial"/>
          <w:szCs w:val="22"/>
        </w:rPr>
        <w:t>3</w:t>
      </w:r>
      <w:r>
        <w:rPr>
          <w:rFonts w:eastAsia="Arial" w:cs="Arial"/>
          <w:szCs w:val="22"/>
        </w:rPr>
        <w:tab/>
      </w:r>
      <w:r w:rsidRPr="00053D91">
        <w:rPr>
          <w:rFonts w:eastAsia="Arial" w:cs="Arial"/>
          <w:szCs w:val="22"/>
        </w:rPr>
        <w:t>Measurements and reporting for SL positioning</w:t>
      </w:r>
    </w:p>
    <w:p w14:paraId="258B4EBE" w14:textId="77777777" w:rsidR="005964EB" w:rsidRPr="005964EB" w:rsidRDefault="005964EB" w:rsidP="005964EB">
      <w:pPr>
        <w:overflowPunct/>
        <w:autoSpaceDE/>
        <w:autoSpaceDN/>
        <w:adjustRightInd/>
        <w:spacing w:after="0"/>
        <w:textAlignment w:val="auto"/>
        <w:rPr>
          <w:rFonts w:ascii="Times" w:eastAsia="DengXian" w:hAnsi="Times"/>
          <w:b/>
          <w:bCs/>
          <w:lang w:eastAsia="zh-CN"/>
        </w:rPr>
      </w:pPr>
      <w:r w:rsidRPr="005964EB">
        <w:rPr>
          <w:rFonts w:ascii="Times" w:eastAsia="DengXian" w:hAnsi="Times"/>
          <w:b/>
          <w:bCs/>
          <w:highlight w:val="green"/>
          <w:lang w:eastAsia="zh-CN"/>
        </w:rPr>
        <w:t>greement</w:t>
      </w:r>
    </w:p>
    <w:p w14:paraId="6C58A244" w14:textId="77777777" w:rsidR="005964EB" w:rsidRPr="005964EB" w:rsidRDefault="005964EB" w:rsidP="005964EB">
      <w:pPr>
        <w:overflowPunct/>
        <w:autoSpaceDE/>
        <w:autoSpaceDN/>
        <w:adjustRightInd/>
        <w:snapToGrid w:val="0"/>
        <w:spacing w:after="0"/>
        <w:jc w:val="both"/>
        <w:textAlignment w:val="auto"/>
        <w:rPr>
          <w:rFonts w:ascii="Times" w:eastAsia="DengXian" w:hAnsi="Times"/>
          <w:lang w:val="en-US" w:eastAsia="en-US"/>
        </w:rPr>
      </w:pPr>
      <w:r w:rsidRPr="005964EB">
        <w:rPr>
          <w:rFonts w:ascii="Times" w:eastAsia="Batang" w:hAnsi="Times"/>
          <w:lang w:val="en-US" w:eastAsia="en-US"/>
        </w:rPr>
        <w:t xml:space="preserve">For definition of SL-PRS based Rx-Tx measurement, the </w:t>
      </w:r>
      <w:r w:rsidRPr="005964EB">
        <w:rPr>
          <w:rFonts w:ascii="Times" w:eastAsia="DengXian" w:hAnsi="Times"/>
          <w:lang w:val="en-US" w:eastAsia="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1F560357"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lang w:val="en-US" w:eastAsia="en-US"/>
        </w:rPr>
      </w:pPr>
      <w:r w:rsidRPr="005964EB">
        <w:rPr>
          <w:rFonts w:ascii="Times" w:eastAsia="DengXian" w:hAnsi="Times" w:hint="eastAsia"/>
          <w:lang w:val="en-US" w:eastAsia="en-US"/>
        </w:rPr>
        <w:t>F</w:t>
      </w:r>
      <w:r w:rsidRPr="005964EB">
        <w:rPr>
          <w:rFonts w:ascii="Times" w:eastAsia="DengXian" w:hAnsi="Times"/>
          <w:lang w:val="en-US" w:eastAsia="en-US"/>
        </w:rPr>
        <w:t>FS: details of the Tx time information</w:t>
      </w:r>
    </w:p>
    <w:p w14:paraId="41CAE52A"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lang w:val="en-US" w:eastAsia="en-US"/>
        </w:rPr>
      </w:pPr>
      <w:r w:rsidRPr="005964EB">
        <w:rPr>
          <w:rFonts w:ascii="Times" w:eastAsia="DengXian" w:hAnsi="Times" w:hint="eastAsia"/>
          <w:lang w:val="en-US" w:eastAsia="en-US"/>
        </w:rPr>
        <w:t>F</w:t>
      </w:r>
      <w:r w:rsidRPr="005964EB">
        <w:rPr>
          <w:rFonts w:ascii="Times" w:eastAsia="DengXian" w:hAnsi="Times"/>
          <w:lang w:val="en-US" w:eastAsia="en-US"/>
        </w:rPr>
        <w:t>FS: whether additionally the network or LMF can request the UE to report the Tx time information</w:t>
      </w:r>
    </w:p>
    <w:p w14:paraId="1FC65DD1"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lang w:val="en-US" w:eastAsia="en-US"/>
        </w:rPr>
      </w:pPr>
      <w:r w:rsidRPr="005964EB">
        <w:rPr>
          <w:rFonts w:ascii="Times" w:eastAsia="DengXian" w:hAnsi="Times" w:hint="eastAsia"/>
          <w:lang w:val="en-US" w:eastAsia="en-US"/>
        </w:rPr>
        <w:t>N</w:t>
      </w:r>
      <w:r w:rsidRPr="005964EB">
        <w:rPr>
          <w:rFonts w:ascii="Times" w:eastAsia="DengXian" w:hAnsi="Times"/>
          <w:lang w:val="en-US" w:eastAsia="en-US"/>
        </w:rPr>
        <w:t>ote: the value of Rx-Tx measurement is within [-0.5 0.5] ms</w:t>
      </w:r>
    </w:p>
    <w:p w14:paraId="1809E170" w14:textId="77777777" w:rsidR="005964EB" w:rsidRPr="005964EB" w:rsidRDefault="005964EB" w:rsidP="005964EB">
      <w:pPr>
        <w:overflowPunct/>
        <w:autoSpaceDE/>
        <w:autoSpaceDN/>
        <w:adjustRightInd/>
        <w:spacing w:after="0"/>
        <w:textAlignment w:val="auto"/>
        <w:rPr>
          <w:rFonts w:ascii="Times" w:eastAsia="Batang" w:hAnsi="Times"/>
          <w:lang w:val="en-US" w:eastAsia="x-none"/>
        </w:rPr>
      </w:pPr>
    </w:p>
    <w:p w14:paraId="4E1A363E" w14:textId="77777777" w:rsidR="005964EB" w:rsidRPr="005964EB" w:rsidRDefault="005964EB" w:rsidP="005964EB">
      <w:pPr>
        <w:overflowPunct/>
        <w:autoSpaceDE/>
        <w:autoSpaceDN/>
        <w:adjustRightInd/>
        <w:spacing w:after="0"/>
        <w:textAlignment w:val="auto"/>
        <w:rPr>
          <w:rFonts w:ascii="Times" w:eastAsia="DengXian" w:hAnsi="Times"/>
          <w:b/>
          <w:bCs/>
          <w:highlight w:val="green"/>
          <w:lang w:eastAsia="zh-CN"/>
        </w:rPr>
      </w:pPr>
      <w:r w:rsidRPr="005964EB">
        <w:rPr>
          <w:rFonts w:ascii="Times" w:eastAsia="DengXian" w:hAnsi="Times"/>
          <w:b/>
          <w:bCs/>
          <w:highlight w:val="green"/>
          <w:lang w:eastAsia="zh-CN"/>
        </w:rPr>
        <w:t>Agreement</w:t>
      </w:r>
    </w:p>
    <w:p w14:paraId="5E9FB6F9" w14:textId="77777777" w:rsidR="005964EB" w:rsidRPr="005964EB" w:rsidRDefault="005964EB" w:rsidP="005964EB">
      <w:pPr>
        <w:overflowPunct/>
        <w:autoSpaceDE/>
        <w:autoSpaceDN/>
        <w:adjustRightInd/>
        <w:snapToGrid w:val="0"/>
        <w:spacing w:after="0"/>
        <w:jc w:val="both"/>
        <w:textAlignment w:val="auto"/>
        <w:rPr>
          <w:rFonts w:ascii="Times" w:eastAsia="Batang" w:hAnsi="Times"/>
          <w:lang w:val="en-US" w:eastAsia="en-US"/>
        </w:rPr>
      </w:pPr>
      <w:r w:rsidRPr="005964EB">
        <w:rPr>
          <w:rFonts w:ascii="Times" w:eastAsia="Batang" w:hAnsi="Times" w:hint="eastAsia"/>
          <w:lang w:val="en-US" w:eastAsia="en-US"/>
        </w:rPr>
        <w:t>For provision of assistance information</w:t>
      </w:r>
      <w:r w:rsidRPr="005964EB">
        <w:rPr>
          <w:rFonts w:ascii="Times" w:eastAsia="Batang" w:hAnsi="Times"/>
          <w:lang w:val="en-US" w:eastAsia="en-US"/>
        </w:rPr>
        <w:t xml:space="preserve"> for sidelink positioning, t</w:t>
      </w:r>
      <w:r w:rsidRPr="005964EB">
        <w:rPr>
          <w:rFonts w:ascii="Times" w:eastAsia="Batang" w:hAnsi="Times" w:hint="eastAsia"/>
          <w:lang w:val="en-US" w:eastAsia="en-US"/>
        </w:rPr>
        <w:t>he ARP</w:t>
      </w:r>
      <w:r w:rsidRPr="005964EB">
        <w:rPr>
          <w:rFonts w:ascii="Times" w:eastAsia="Batang" w:hAnsi="Times"/>
          <w:lang w:val="en-US" w:eastAsia="en-US"/>
        </w:rPr>
        <w:t xml:space="preserve"> location information </w:t>
      </w:r>
      <w:r w:rsidRPr="005964EB">
        <w:rPr>
          <w:rFonts w:ascii="Times" w:eastAsia="Batang" w:hAnsi="Times" w:hint="eastAsia"/>
          <w:lang w:val="en-US" w:eastAsia="en-US"/>
        </w:rPr>
        <w:t>can be provided to LMF or UE.</w:t>
      </w:r>
    </w:p>
    <w:p w14:paraId="303B4F1E"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lang w:val="en-US" w:eastAsia="en-US"/>
        </w:rPr>
      </w:pPr>
      <w:r w:rsidRPr="005964EB">
        <w:rPr>
          <w:rFonts w:ascii="Times" w:eastAsia="DengXian" w:hAnsi="Times"/>
          <w:lang w:val="en-US" w:eastAsia="en-US"/>
        </w:rPr>
        <w:t>FFS: which UEs can receive the location information (note: which may be decided by other WGs)</w:t>
      </w:r>
    </w:p>
    <w:p w14:paraId="6E56F183"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lang w:val="en-US" w:eastAsia="en-US"/>
        </w:rPr>
      </w:pPr>
      <w:r w:rsidRPr="005964EB">
        <w:rPr>
          <w:rFonts w:ascii="Times" w:eastAsia="DengXian" w:hAnsi="Times"/>
          <w:lang w:val="en-US" w:eastAsia="en-US"/>
        </w:rPr>
        <w:t xml:space="preserve">FFS: details on the location information, e.g., relative location information </w:t>
      </w:r>
    </w:p>
    <w:p w14:paraId="187C1099"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lang w:val="en-US" w:eastAsia="en-US"/>
        </w:rPr>
      </w:pPr>
      <w:r w:rsidRPr="005964EB">
        <w:rPr>
          <w:rFonts w:ascii="Times" w:eastAsia="DengXian" w:hAnsi="Times" w:hint="eastAsia"/>
          <w:lang w:val="en-US" w:eastAsia="en-US"/>
        </w:rPr>
        <w:t>N</w:t>
      </w:r>
      <w:r w:rsidRPr="005964EB">
        <w:rPr>
          <w:rFonts w:ascii="Times" w:eastAsia="DengXian" w:hAnsi="Times"/>
          <w:lang w:val="en-US" w:eastAsia="en-US"/>
        </w:rPr>
        <w:t>ote: different ARPs have their own location information</w:t>
      </w:r>
    </w:p>
    <w:p w14:paraId="6A958789" w14:textId="77777777" w:rsidR="005964EB" w:rsidRPr="005964EB" w:rsidRDefault="005964EB" w:rsidP="005964EB">
      <w:pPr>
        <w:overflowPunct/>
        <w:autoSpaceDE/>
        <w:autoSpaceDN/>
        <w:adjustRightInd/>
        <w:spacing w:after="0"/>
        <w:textAlignment w:val="auto"/>
        <w:rPr>
          <w:rFonts w:ascii="Times" w:eastAsia="Batang" w:hAnsi="Times"/>
          <w:lang w:val="en-US" w:eastAsia="x-none"/>
        </w:rPr>
      </w:pPr>
    </w:p>
    <w:p w14:paraId="057D7754" w14:textId="77777777" w:rsidR="005964EB" w:rsidRPr="005964EB" w:rsidRDefault="005964EB" w:rsidP="005964EB">
      <w:pPr>
        <w:overflowPunct/>
        <w:autoSpaceDE/>
        <w:autoSpaceDN/>
        <w:adjustRightInd/>
        <w:spacing w:after="0"/>
        <w:textAlignment w:val="auto"/>
        <w:rPr>
          <w:rFonts w:ascii="Times" w:eastAsia="DengXian" w:hAnsi="Times"/>
          <w:b/>
          <w:bCs/>
          <w:highlight w:val="green"/>
          <w:lang w:eastAsia="zh-CN"/>
        </w:rPr>
      </w:pPr>
      <w:r w:rsidRPr="005964EB">
        <w:rPr>
          <w:rFonts w:ascii="Times" w:eastAsia="DengXian" w:hAnsi="Times"/>
          <w:b/>
          <w:bCs/>
          <w:highlight w:val="green"/>
          <w:lang w:eastAsia="zh-CN"/>
        </w:rPr>
        <w:t>Agreement</w:t>
      </w:r>
    </w:p>
    <w:p w14:paraId="39577BDA" w14:textId="77777777" w:rsidR="005964EB" w:rsidRPr="005964EB" w:rsidRDefault="005964EB" w:rsidP="005964EB">
      <w:pPr>
        <w:overflowPunct/>
        <w:autoSpaceDE/>
        <w:autoSpaceDN/>
        <w:adjustRightInd/>
        <w:snapToGrid w:val="0"/>
        <w:spacing w:after="0"/>
        <w:jc w:val="both"/>
        <w:textAlignment w:val="auto"/>
        <w:rPr>
          <w:rFonts w:ascii="Times" w:eastAsia="Batang" w:hAnsi="Times"/>
          <w:lang w:val="en-US" w:eastAsia="en-US"/>
        </w:rPr>
      </w:pPr>
      <w:r w:rsidRPr="005964EB">
        <w:rPr>
          <w:rFonts w:ascii="Times" w:eastAsia="Batang" w:hAnsi="Times"/>
          <w:lang w:val="en-US" w:eastAsia="en-US"/>
        </w:rPr>
        <w:t>For per ARP measurement</w:t>
      </w:r>
    </w:p>
    <w:p w14:paraId="6C3725B8"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lang w:val="en-US" w:eastAsia="en-US"/>
        </w:rPr>
      </w:pPr>
      <w:r w:rsidRPr="005964EB">
        <w:rPr>
          <w:rFonts w:ascii="Times" w:eastAsia="Batang" w:hAnsi="Times"/>
          <w:lang w:val="en-US" w:eastAsia="en-US"/>
        </w:rPr>
        <w:t xml:space="preserve">The ARP ID of an ARP used for reception can be reported along with SL positioning measurement </w:t>
      </w:r>
      <w:r w:rsidRPr="005964EB">
        <w:rPr>
          <w:rFonts w:ascii="Times" w:eastAsia="Batang" w:hAnsi="Times" w:hint="eastAsia"/>
          <w:lang w:val="en-US" w:eastAsia="en-US"/>
        </w:rPr>
        <w:t>in</w:t>
      </w:r>
      <w:r w:rsidRPr="005964EB">
        <w:rPr>
          <w:rFonts w:ascii="Times" w:eastAsia="Batang" w:hAnsi="Times"/>
          <w:lang w:val="en-US" w:eastAsia="en-US"/>
        </w:rPr>
        <w:t xml:space="preserve"> </w:t>
      </w:r>
      <w:r w:rsidRPr="005964EB">
        <w:rPr>
          <w:rFonts w:ascii="Times" w:eastAsia="Batang" w:hAnsi="Times" w:hint="eastAsia"/>
          <w:lang w:val="en-US" w:eastAsia="en-US"/>
        </w:rPr>
        <w:t>measurement</w:t>
      </w:r>
      <w:r w:rsidRPr="005964EB">
        <w:rPr>
          <w:rFonts w:ascii="Times" w:eastAsia="Batang" w:hAnsi="Times"/>
          <w:lang w:val="en-US" w:eastAsia="en-US"/>
        </w:rPr>
        <w:t xml:space="preserve"> </w:t>
      </w:r>
      <w:r w:rsidRPr="005964EB">
        <w:rPr>
          <w:rFonts w:ascii="Times" w:eastAsia="Batang" w:hAnsi="Times" w:hint="eastAsia"/>
          <w:lang w:val="en-US" w:eastAsia="en-US"/>
        </w:rPr>
        <w:t>report</w:t>
      </w:r>
      <w:r w:rsidRPr="005964EB">
        <w:rPr>
          <w:rFonts w:ascii="Times" w:eastAsia="Batang" w:hAnsi="Times"/>
          <w:lang w:val="en-US" w:eastAsia="en-US"/>
        </w:rPr>
        <w:t>.</w:t>
      </w:r>
      <w:r w:rsidRPr="005964EB">
        <w:rPr>
          <w:rFonts w:ascii="Times" w:eastAsia="DengXian" w:hAnsi="Times"/>
          <w:lang w:val="en-US" w:eastAsia="en-US"/>
        </w:rPr>
        <w:t>The ARP ID is used to uniquely identify an ARP associated with a UE</w:t>
      </w:r>
    </w:p>
    <w:p w14:paraId="1AAF07A5"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lang w:val="en-US" w:eastAsia="en-US"/>
        </w:rPr>
      </w:pPr>
      <w:r w:rsidRPr="005964EB">
        <w:rPr>
          <w:rFonts w:ascii="Times" w:eastAsia="DengXian" w:hAnsi="Times"/>
          <w:lang w:val="en-US" w:eastAsia="en-US"/>
        </w:rPr>
        <w:t>FFS: UE can indicate whether different ARPs for Rx and Tx are used for UE Rx-Tx time difference, if the UE optionally reports the Tx time information</w:t>
      </w:r>
    </w:p>
    <w:p w14:paraId="47C50BE6"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lang w:val="en-US" w:eastAsia="en-US"/>
        </w:rPr>
      </w:pPr>
      <w:r w:rsidRPr="005964EB">
        <w:rPr>
          <w:rFonts w:ascii="Times" w:eastAsia="DengXian" w:hAnsi="Times" w:hint="eastAsia"/>
          <w:lang w:val="en-US" w:eastAsia="en-US"/>
        </w:rPr>
        <w:t>F</w:t>
      </w:r>
      <w:r w:rsidRPr="005964EB">
        <w:rPr>
          <w:rFonts w:ascii="Times" w:eastAsia="DengXian" w:hAnsi="Times"/>
          <w:lang w:val="en-US" w:eastAsia="en-US"/>
        </w:rPr>
        <w:t xml:space="preserve">FS: ARP ID </w:t>
      </w:r>
      <w:r w:rsidRPr="005964EB">
        <w:rPr>
          <w:rFonts w:ascii="Times" w:eastAsia="Batang" w:hAnsi="Times"/>
          <w:lang w:val="en-US" w:eastAsia="en-US"/>
        </w:rPr>
        <w:t>of an ARP used for transmission,</w:t>
      </w:r>
      <w:r w:rsidRPr="005964EB">
        <w:rPr>
          <w:rFonts w:ascii="Times" w:eastAsia="DengXian" w:hAnsi="Times"/>
          <w:lang w:val="en-US" w:eastAsia="en-US"/>
        </w:rPr>
        <w:t xml:space="preserve"> and details if supported</w:t>
      </w:r>
    </w:p>
    <w:p w14:paraId="6D6650EA" w14:textId="77777777" w:rsidR="005964EB" w:rsidRPr="005964EB" w:rsidRDefault="005964EB" w:rsidP="005964EB">
      <w:pPr>
        <w:overflowPunct/>
        <w:autoSpaceDE/>
        <w:autoSpaceDN/>
        <w:adjustRightInd/>
        <w:spacing w:after="0"/>
        <w:textAlignment w:val="auto"/>
        <w:rPr>
          <w:rFonts w:ascii="Times" w:eastAsia="Batang" w:hAnsi="Times"/>
          <w:lang w:val="en-US" w:eastAsia="x-none"/>
        </w:rPr>
      </w:pPr>
    </w:p>
    <w:p w14:paraId="093B2376" w14:textId="77777777" w:rsidR="005964EB" w:rsidRPr="005964EB" w:rsidRDefault="005964EB" w:rsidP="005964EB">
      <w:pPr>
        <w:overflowPunct/>
        <w:autoSpaceDE/>
        <w:autoSpaceDN/>
        <w:adjustRightInd/>
        <w:spacing w:after="0"/>
        <w:textAlignment w:val="auto"/>
        <w:rPr>
          <w:rFonts w:ascii="Times" w:eastAsia="DengXian" w:hAnsi="Times"/>
          <w:b/>
          <w:bCs/>
          <w:highlight w:val="green"/>
          <w:lang w:eastAsia="zh-CN"/>
        </w:rPr>
      </w:pPr>
      <w:r w:rsidRPr="005964EB">
        <w:rPr>
          <w:rFonts w:ascii="Times" w:eastAsia="DengXian" w:hAnsi="Times"/>
          <w:b/>
          <w:bCs/>
          <w:highlight w:val="green"/>
          <w:lang w:eastAsia="zh-CN"/>
        </w:rPr>
        <w:t>Agreement</w:t>
      </w:r>
    </w:p>
    <w:p w14:paraId="3CCC227C" w14:textId="77777777" w:rsidR="005964EB" w:rsidRPr="005964EB" w:rsidRDefault="005964EB" w:rsidP="005964EB">
      <w:pPr>
        <w:overflowPunct/>
        <w:autoSpaceDE/>
        <w:autoSpaceDN/>
        <w:adjustRightInd/>
        <w:snapToGrid w:val="0"/>
        <w:spacing w:after="0"/>
        <w:jc w:val="both"/>
        <w:textAlignment w:val="auto"/>
        <w:rPr>
          <w:rFonts w:ascii="Times" w:eastAsia="Batang" w:hAnsi="Times"/>
          <w:lang w:val="en-US" w:eastAsia="en-US"/>
        </w:rPr>
      </w:pPr>
      <w:r w:rsidRPr="005964EB">
        <w:rPr>
          <w:rFonts w:ascii="Times" w:eastAsia="Batang" w:hAnsi="Times"/>
          <w:lang w:val="en-US" w:eastAsia="en-US"/>
        </w:rPr>
        <w:t>Support at least the following mechanism to mitigate the impact of synchronization errors between anchor UEs for SL-TDoA based measurement</w:t>
      </w:r>
    </w:p>
    <w:p w14:paraId="7E53C6DC"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lang w:val="en-US" w:eastAsia="en-US"/>
        </w:rPr>
      </w:pPr>
      <w:r w:rsidRPr="005964EB">
        <w:rPr>
          <w:rFonts w:ascii="Times" w:eastAsia="DengXian" w:hAnsi="Times"/>
          <w:lang w:val="en-US" w:eastAsia="en-US"/>
        </w:rPr>
        <w:t xml:space="preserve">Exchange of synchronization information of anchor UEs between a UE and LMF or another UE. </w:t>
      </w:r>
    </w:p>
    <w:p w14:paraId="6F00E1A0"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lang w:val="en-US" w:eastAsia="en-US"/>
        </w:rPr>
      </w:pPr>
      <w:r w:rsidRPr="005964EB">
        <w:rPr>
          <w:rFonts w:ascii="Times" w:eastAsia="DengXian" w:hAnsi="Times"/>
          <w:lang w:val="en-US" w:eastAsia="en-US"/>
        </w:rPr>
        <w:t>FFS detailed synchronization information. E.g: synchronization source, relative time difference (RTD)</w:t>
      </w:r>
      <w:r w:rsidRPr="005964EB">
        <w:rPr>
          <w:rFonts w:ascii="Times" w:eastAsia="DengXian" w:hAnsi="Times" w:hint="eastAsia"/>
          <w:lang w:val="en-US" w:eastAsia="zh-CN"/>
        </w:rPr>
        <w:t>,</w:t>
      </w:r>
      <w:r w:rsidRPr="005964EB">
        <w:rPr>
          <w:rFonts w:ascii="Times" w:eastAsia="DengXian" w:hAnsi="Times"/>
          <w:lang w:val="en-US" w:eastAsia="zh-CN"/>
        </w:rPr>
        <w:t xml:space="preserve"> </w:t>
      </w:r>
      <w:r w:rsidRPr="005964EB">
        <w:rPr>
          <w:rFonts w:ascii="Times" w:eastAsia="Malgun Gothic" w:hAnsi="Times"/>
          <w:lang w:eastAsia="ko-KR"/>
        </w:rPr>
        <w:t>synchronization quality information</w:t>
      </w:r>
      <w:r w:rsidRPr="005964EB">
        <w:rPr>
          <w:rFonts w:ascii="Times" w:eastAsia="DengXian" w:hAnsi="Times"/>
          <w:lang w:val="en-US" w:eastAsia="en-US"/>
        </w:rPr>
        <w:t xml:space="preserve"> </w:t>
      </w:r>
    </w:p>
    <w:p w14:paraId="0FDCB322"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lang w:val="en-US" w:eastAsia="en-US"/>
        </w:rPr>
      </w:pPr>
      <w:r w:rsidRPr="005964EB">
        <w:rPr>
          <w:rFonts w:ascii="Times" w:eastAsia="DengXian" w:hAnsi="Times"/>
          <w:lang w:val="en-US" w:eastAsia="en-US"/>
        </w:rPr>
        <w:t>FFS other mechanisms</w:t>
      </w:r>
    </w:p>
    <w:p w14:paraId="20D0EA82" w14:textId="77777777" w:rsidR="005964EB" w:rsidRPr="005964EB" w:rsidRDefault="005964EB" w:rsidP="005964EB">
      <w:pPr>
        <w:overflowPunct/>
        <w:autoSpaceDE/>
        <w:autoSpaceDN/>
        <w:adjustRightInd/>
        <w:spacing w:after="0"/>
        <w:textAlignment w:val="auto"/>
        <w:rPr>
          <w:rFonts w:ascii="Times" w:eastAsia="Batang" w:hAnsi="Times"/>
          <w:lang w:val="en-US" w:eastAsia="x-none"/>
        </w:rPr>
      </w:pPr>
    </w:p>
    <w:p w14:paraId="09C137D3" w14:textId="77777777" w:rsidR="005964EB" w:rsidRPr="005964EB" w:rsidRDefault="005964EB" w:rsidP="005964EB">
      <w:pPr>
        <w:overflowPunct/>
        <w:autoSpaceDE/>
        <w:autoSpaceDN/>
        <w:adjustRightInd/>
        <w:spacing w:after="0"/>
        <w:textAlignment w:val="auto"/>
        <w:rPr>
          <w:rFonts w:ascii="Times" w:eastAsia="DengXian" w:hAnsi="Times"/>
          <w:b/>
          <w:bCs/>
          <w:highlight w:val="green"/>
          <w:lang w:eastAsia="zh-CN"/>
        </w:rPr>
      </w:pPr>
      <w:r w:rsidRPr="005964EB">
        <w:rPr>
          <w:rFonts w:ascii="Times" w:eastAsia="DengXian" w:hAnsi="Times"/>
          <w:b/>
          <w:bCs/>
          <w:highlight w:val="green"/>
          <w:lang w:eastAsia="zh-CN"/>
        </w:rPr>
        <w:t>Agreement</w:t>
      </w:r>
    </w:p>
    <w:p w14:paraId="54874EC7" w14:textId="77777777" w:rsidR="005964EB" w:rsidRPr="005964EB" w:rsidRDefault="005964EB" w:rsidP="005964EB">
      <w:pPr>
        <w:overflowPunct/>
        <w:autoSpaceDE/>
        <w:autoSpaceDN/>
        <w:adjustRightInd/>
        <w:snapToGrid w:val="0"/>
        <w:spacing w:after="0"/>
        <w:jc w:val="both"/>
        <w:textAlignment w:val="auto"/>
        <w:rPr>
          <w:rFonts w:ascii="Times" w:eastAsia="Batang" w:hAnsi="Times"/>
          <w:szCs w:val="18"/>
          <w:lang w:val="en-US" w:eastAsia="en-US"/>
        </w:rPr>
      </w:pPr>
      <w:r w:rsidRPr="005964EB">
        <w:rPr>
          <w:rFonts w:ascii="Times" w:eastAsia="Batang" w:hAnsi="Times" w:hint="eastAsia"/>
          <w:szCs w:val="18"/>
          <w:lang w:val="en-US" w:eastAsia="en-US"/>
        </w:rPr>
        <w:t>Location information of the target UE based on sidelink positioning measurements can be reported</w:t>
      </w:r>
      <w:r w:rsidRPr="005964EB">
        <w:rPr>
          <w:rFonts w:ascii="Times" w:eastAsia="Batang" w:hAnsi="Times"/>
          <w:szCs w:val="18"/>
          <w:lang w:val="en-US" w:eastAsia="en-US"/>
        </w:rPr>
        <w:t xml:space="preserve"> at least</w:t>
      </w:r>
      <w:r w:rsidRPr="005964EB">
        <w:rPr>
          <w:rFonts w:ascii="Times" w:eastAsia="Batang" w:hAnsi="Times" w:hint="eastAsia"/>
          <w:szCs w:val="18"/>
          <w:lang w:val="en-US" w:eastAsia="en-US"/>
        </w:rPr>
        <w:t xml:space="preserve"> to LMF.</w:t>
      </w:r>
    </w:p>
    <w:p w14:paraId="65E5F9D0"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szCs w:val="16"/>
          <w:lang w:val="en-US" w:eastAsia="en-US"/>
        </w:rPr>
      </w:pPr>
      <w:r w:rsidRPr="005964EB">
        <w:rPr>
          <w:rFonts w:ascii="Times" w:eastAsia="DengXian" w:hAnsi="Times"/>
          <w:szCs w:val="16"/>
          <w:lang w:val="en-US" w:eastAsia="en-US"/>
        </w:rPr>
        <w:t>FFS: on whether quality information of location is included, e.g., uncertainty etc</w:t>
      </w:r>
    </w:p>
    <w:p w14:paraId="42AD9261"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szCs w:val="16"/>
          <w:lang w:val="en-US" w:eastAsia="en-US"/>
        </w:rPr>
      </w:pPr>
      <w:r w:rsidRPr="005964EB">
        <w:rPr>
          <w:rFonts w:ascii="Times" w:eastAsia="DengXian" w:hAnsi="Times"/>
          <w:szCs w:val="16"/>
          <w:lang w:val="en-US" w:eastAsia="en-US"/>
        </w:rPr>
        <w:t>Up to other WGs to determine whether l</w:t>
      </w:r>
      <w:r w:rsidRPr="005964EB">
        <w:rPr>
          <w:rFonts w:ascii="Times" w:eastAsia="DengXian" w:hAnsi="Times" w:hint="eastAsia"/>
          <w:szCs w:val="16"/>
          <w:lang w:val="en-US" w:eastAsia="en-US"/>
        </w:rPr>
        <w:t>ocation information of the target UE</w:t>
      </w:r>
      <w:r w:rsidRPr="005964EB">
        <w:rPr>
          <w:rFonts w:ascii="Times" w:eastAsia="DengXian" w:hAnsi="Times"/>
          <w:szCs w:val="16"/>
          <w:lang w:val="en-US" w:eastAsia="en-US"/>
        </w:rPr>
        <w:t xml:space="preserve"> can be reported to another UE</w:t>
      </w:r>
    </w:p>
    <w:p w14:paraId="17D569B5"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szCs w:val="16"/>
          <w:lang w:val="en-US" w:eastAsia="en-US"/>
        </w:rPr>
      </w:pPr>
      <w:r w:rsidRPr="005964EB">
        <w:rPr>
          <w:rFonts w:ascii="Times" w:eastAsia="DengXian" w:hAnsi="Times"/>
          <w:szCs w:val="16"/>
          <w:lang w:val="en-US" w:eastAsia="en-US"/>
        </w:rPr>
        <w:t>Up to RAN2 for signaling details</w:t>
      </w:r>
    </w:p>
    <w:p w14:paraId="71450FC1"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szCs w:val="16"/>
          <w:lang w:val="en-US" w:eastAsia="en-US"/>
        </w:rPr>
      </w:pPr>
      <w:r w:rsidRPr="005964EB">
        <w:rPr>
          <w:rFonts w:ascii="Times" w:eastAsia="DengXian" w:hAnsi="Times" w:hint="eastAsia"/>
          <w:szCs w:val="16"/>
          <w:lang w:val="en-US" w:eastAsia="en-US"/>
        </w:rPr>
        <w:t>F</w:t>
      </w:r>
      <w:r w:rsidRPr="005964EB">
        <w:rPr>
          <w:rFonts w:ascii="Times" w:eastAsia="DengXian" w:hAnsi="Times"/>
          <w:szCs w:val="16"/>
          <w:lang w:val="en-US" w:eastAsia="en-US"/>
        </w:rPr>
        <w:t>FS: whether and how to report per ARP location information.</w:t>
      </w:r>
    </w:p>
    <w:p w14:paraId="017A5880" w14:textId="77777777" w:rsidR="005964EB" w:rsidRPr="005964EB" w:rsidRDefault="005964EB" w:rsidP="005964EB">
      <w:pPr>
        <w:overflowPunct/>
        <w:autoSpaceDE/>
        <w:autoSpaceDN/>
        <w:adjustRightInd/>
        <w:spacing w:after="0"/>
        <w:textAlignment w:val="auto"/>
        <w:rPr>
          <w:rFonts w:ascii="Times" w:eastAsia="Batang" w:hAnsi="Times"/>
          <w:sz w:val="24"/>
          <w:szCs w:val="24"/>
          <w:lang w:eastAsia="en-US"/>
        </w:rPr>
      </w:pPr>
    </w:p>
    <w:p w14:paraId="4DA1E3DE" w14:textId="77777777" w:rsidR="005964EB" w:rsidRPr="005964EB" w:rsidRDefault="005964EB" w:rsidP="005964EB">
      <w:pPr>
        <w:overflowPunct/>
        <w:autoSpaceDE/>
        <w:autoSpaceDN/>
        <w:adjustRightInd/>
        <w:spacing w:after="0"/>
        <w:textAlignment w:val="auto"/>
        <w:rPr>
          <w:rFonts w:ascii="Times" w:eastAsia="DengXian" w:hAnsi="Times"/>
          <w:b/>
          <w:bCs/>
          <w:highlight w:val="green"/>
          <w:lang w:eastAsia="zh-CN"/>
        </w:rPr>
      </w:pPr>
      <w:r w:rsidRPr="005964EB">
        <w:rPr>
          <w:rFonts w:ascii="Times" w:eastAsia="DengXian" w:hAnsi="Times"/>
          <w:b/>
          <w:bCs/>
          <w:highlight w:val="green"/>
          <w:lang w:eastAsia="zh-CN"/>
        </w:rPr>
        <w:t>Agreement</w:t>
      </w:r>
    </w:p>
    <w:p w14:paraId="56AF8C6C" w14:textId="77777777" w:rsidR="005964EB" w:rsidRPr="005964EB" w:rsidRDefault="005964EB" w:rsidP="005964EB">
      <w:pPr>
        <w:overflowPunct/>
        <w:autoSpaceDE/>
        <w:autoSpaceDN/>
        <w:adjustRightInd/>
        <w:snapToGrid w:val="0"/>
        <w:spacing w:after="0"/>
        <w:jc w:val="both"/>
        <w:textAlignment w:val="auto"/>
        <w:rPr>
          <w:rFonts w:ascii="Times" w:eastAsia="Batang" w:hAnsi="Times"/>
          <w:szCs w:val="18"/>
          <w:lang w:val="en-US" w:eastAsia="en-US"/>
        </w:rPr>
      </w:pPr>
      <w:r w:rsidRPr="005964EB">
        <w:rPr>
          <w:rFonts w:ascii="Times" w:eastAsia="Batang" w:hAnsi="Times"/>
          <w:szCs w:val="18"/>
          <w:lang w:val="en-US" w:eastAsia="en-US"/>
        </w:rPr>
        <w:t>For definition of SL-PRS based RSRP measurement in frequency range 2</w:t>
      </w:r>
    </w:p>
    <w:p w14:paraId="27AAE932"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szCs w:val="16"/>
          <w:lang w:val="en-US" w:eastAsia="en-US"/>
        </w:rPr>
      </w:pPr>
      <w:r w:rsidRPr="005964EB">
        <w:rPr>
          <w:rFonts w:ascii="Times" w:eastAsia="DengXian" w:hAnsi="Times"/>
          <w:szCs w:val="16"/>
          <w:lang w:val="en-US" w:eastAsia="en-US"/>
        </w:rPr>
        <w:t>SL PRS-RSRP shall be measured based on the combined signal from antenna elements corresponding to a given receiver branch.</w:t>
      </w:r>
    </w:p>
    <w:p w14:paraId="62C0F476"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szCs w:val="16"/>
          <w:lang w:val="en-US" w:eastAsia="en-US"/>
        </w:rPr>
      </w:pPr>
      <w:r w:rsidRPr="005964EB">
        <w:rPr>
          <w:rFonts w:ascii="Times" w:eastAsia="DengXian" w:hAnsi="Times"/>
          <w:szCs w:val="16"/>
          <w:lang w:val="en-US" w:eastAsia="en-US"/>
        </w:rPr>
        <w:t>If receiver diversity is in use by the UE, the reported SL PRS-RSRP value shall not be lower than the corresponding SL PRS-RSRP of any of the individual receiver branches.</w:t>
      </w:r>
    </w:p>
    <w:p w14:paraId="1F6F2FC8" w14:textId="77777777" w:rsidR="005964EB" w:rsidRPr="005964EB" w:rsidRDefault="005964EB" w:rsidP="005964EB">
      <w:pPr>
        <w:overflowPunct/>
        <w:autoSpaceDE/>
        <w:autoSpaceDN/>
        <w:adjustRightInd/>
        <w:snapToGrid w:val="0"/>
        <w:spacing w:after="0"/>
        <w:jc w:val="both"/>
        <w:textAlignment w:val="auto"/>
        <w:rPr>
          <w:rFonts w:ascii="Times" w:eastAsia="Batang" w:hAnsi="Times"/>
          <w:szCs w:val="18"/>
          <w:lang w:val="en-US" w:eastAsia="en-US"/>
        </w:rPr>
      </w:pPr>
      <w:r w:rsidRPr="005964EB">
        <w:rPr>
          <w:rFonts w:ascii="Times" w:eastAsia="Batang" w:hAnsi="Times"/>
          <w:szCs w:val="18"/>
          <w:lang w:val="en-US" w:eastAsia="en-US"/>
        </w:rPr>
        <w:t>For definition of SL-PRS based RSRPP measurement in frequency range 2</w:t>
      </w:r>
    </w:p>
    <w:p w14:paraId="0788C821"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szCs w:val="16"/>
          <w:lang w:val="en-US" w:eastAsia="en-US"/>
        </w:rPr>
      </w:pPr>
      <w:r w:rsidRPr="005964EB">
        <w:rPr>
          <w:rFonts w:ascii="Times" w:eastAsia="DengXian" w:hAnsi="Times"/>
          <w:szCs w:val="16"/>
          <w:lang w:val="en-US" w:eastAsia="en-US"/>
        </w:rPr>
        <w:t>SL PRS-RSRPP shall be measured based on the combined signal from antenna elements corresponding to a given receiver branch.</w:t>
      </w:r>
    </w:p>
    <w:p w14:paraId="25723D82"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szCs w:val="16"/>
          <w:lang w:val="en-US" w:eastAsia="en-US"/>
        </w:rPr>
      </w:pPr>
      <w:r w:rsidRPr="005964EB">
        <w:rPr>
          <w:rFonts w:ascii="Times" w:eastAsia="DengXian" w:hAnsi="Times"/>
          <w:szCs w:val="16"/>
          <w:lang w:val="en-US" w:eastAsia="en-US"/>
        </w:rPr>
        <w:t>If receiver diversity is in use by the UE, the reported SL PRS-RSRPP value shall not be lower than the corresponding SL PRS-RSRPP of any of the individual receiver branches.</w:t>
      </w:r>
    </w:p>
    <w:p w14:paraId="2AAE5B73" w14:textId="77777777" w:rsidR="005964EB" w:rsidRPr="005964EB" w:rsidRDefault="005964EB" w:rsidP="005964EB">
      <w:pPr>
        <w:overflowPunct/>
        <w:autoSpaceDE/>
        <w:autoSpaceDN/>
        <w:adjustRightInd/>
        <w:spacing w:after="0"/>
        <w:textAlignment w:val="auto"/>
        <w:rPr>
          <w:rFonts w:ascii="Times" w:eastAsia="Batang" w:hAnsi="Times"/>
          <w:sz w:val="24"/>
          <w:szCs w:val="24"/>
          <w:lang w:eastAsia="en-US"/>
        </w:rPr>
      </w:pPr>
    </w:p>
    <w:p w14:paraId="7DF71F98" w14:textId="77777777" w:rsidR="005964EB" w:rsidRPr="005964EB" w:rsidRDefault="005964EB" w:rsidP="005964EB">
      <w:pPr>
        <w:overflowPunct/>
        <w:autoSpaceDE/>
        <w:autoSpaceDN/>
        <w:adjustRightInd/>
        <w:spacing w:after="0"/>
        <w:textAlignment w:val="auto"/>
        <w:rPr>
          <w:rFonts w:ascii="Times" w:eastAsia="DengXian" w:hAnsi="Times"/>
          <w:b/>
          <w:bCs/>
          <w:highlight w:val="green"/>
          <w:lang w:eastAsia="zh-CN"/>
        </w:rPr>
      </w:pPr>
      <w:r w:rsidRPr="005964EB">
        <w:rPr>
          <w:rFonts w:ascii="Times" w:eastAsia="DengXian" w:hAnsi="Times"/>
          <w:b/>
          <w:bCs/>
          <w:highlight w:val="green"/>
          <w:lang w:eastAsia="zh-CN"/>
        </w:rPr>
        <w:t>Agreement</w:t>
      </w:r>
    </w:p>
    <w:p w14:paraId="0C83FBBD" w14:textId="77777777" w:rsidR="005964EB" w:rsidRPr="005964EB" w:rsidRDefault="005964EB" w:rsidP="005964EB">
      <w:pPr>
        <w:overflowPunct/>
        <w:autoSpaceDE/>
        <w:autoSpaceDN/>
        <w:adjustRightInd/>
        <w:snapToGrid w:val="0"/>
        <w:spacing w:after="0"/>
        <w:jc w:val="both"/>
        <w:textAlignment w:val="auto"/>
        <w:rPr>
          <w:rFonts w:ascii="Times" w:eastAsia="Batang" w:hAnsi="Times"/>
          <w:szCs w:val="18"/>
          <w:lang w:val="en-US" w:eastAsia="en-US"/>
        </w:rPr>
      </w:pPr>
      <w:r w:rsidRPr="005964EB">
        <w:rPr>
          <w:rFonts w:ascii="Times" w:eastAsia="Batang" w:hAnsi="Times"/>
          <w:szCs w:val="18"/>
          <w:lang w:val="en-US" w:eastAsia="en-US"/>
        </w:rPr>
        <w:t xml:space="preserve">Support reporting parameters needed for converting LCS to GCS in a similar way as in </w:t>
      </w:r>
      <w:r w:rsidRPr="005964EB">
        <w:rPr>
          <w:rFonts w:ascii="Times" w:eastAsia="Batang" w:hAnsi="Times" w:hint="eastAsia"/>
          <w:szCs w:val="18"/>
          <w:lang w:val="en-US" w:eastAsia="en-US"/>
        </w:rPr>
        <w:t>TS</w:t>
      </w:r>
      <w:r w:rsidRPr="005964EB">
        <w:rPr>
          <w:rFonts w:ascii="Times" w:eastAsia="Batang" w:hAnsi="Times"/>
          <w:szCs w:val="18"/>
          <w:lang w:val="en-US" w:eastAsia="en-US"/>
        </w:rPr>
        <w:t xml:space="preserve"> 38.455. </w:t>
      </w:r>
    </w:p>
    <w:p w14:paraId="3E5D3C54"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szCs w:val="16"/>
          <w:lang w:val="en-US" w:eastAsia="en-US"/>
        </w:rPr>
      </w:pPr>
      <w:r w:rsidRPr="005964EB">
        <w:rPr>
          <w:rFonts w:ascii="Times" w:eastAsia="DengXian" w:hAnsi="Times"/>
          <w:szCs w:val="16"/>
          <w:lang w:val="en-US" w:eastAsia="en-US"/>
        </w:rPr>
        <w:t xml:space="preserve">The translation of the LCS to GCS uses the set of angles </w:t>
      </w:r>
      <m:oMath>
        <m:r>
          <m:rPr>
            <m:sty m:val="bi"/>
          </m:rPr>
          <w:rPr>
            <w:rFonts w:ascii="Cambria Math" w:eastAsia="DengXian" w:hAnsi="Cambria Math"/>
            <w:szCs w:val="16"/>
            <w:lang w:val="en-US" w:eastAsia="en-US"/>
          </w:rPr>
          <m:t>α</m:t>
        </m:r>
      </m:oMath>
      <w:r w:rsidRPr="005964EB">
        <w:rPr>
          <w:rFonts w:ascii="Times" w:eastAsia="DengXian" w:hAnsi="Times"/>
          <w:szCs w:val="16"/>
          <w:lang w:val="en-US" w:eastAsia="en-US"/>
        </w:rPr>
        <w:t xml:space="preserve"> (bearing angle), </w:t>
      </w:r>
      <m:oMath>
        <m:r>
          <m:rPr>
            <m:sty m:val="bi"/>
          </m:rPr>
          <w:rPr>
            <w:rFonts w:ascii="Cambria Math" w:eastAsia="DengXian" w:hAnsi="Cambria Math"/>
            <w:szCs w:val="16"/>
            <w:lang w:val="en-US" w:eastAsia="en-US"/>
          </w:rPr>
          <m:t>β</m:t>
        </m:r>
      </m:oMath>
      <w:r w:rsidRPr="005964EB">
        <w:rPr>
          <w:rFonts w:ascii="Times" w:eastAsia="DengXian" w:hAnsi="Times"/>
          <w:szCs w:val="16"/>
          <w:lang w:val="en-US" w:eastAsia="en-US"/>
        </w:rPr>
        <w:t xml:space="preserve"> (downtilt angle),  </w:t>
      </w:r>
      <m:oMath>
        <m:r>
          <m:rPr>
            <m:sty m:val="bi"/>
          </m:rPr>
          <w:rPr>
            <w:rFonts w:ascii="Cambria Math" w:eastAsia="DengXian" w:hAnsi="Cambria Math"/>
            <w:szCs w:val="16"/>
            <w:lang w:val="en-US" w:eastAsia="en-US"/>
          </w:rPr>
          <m:t>γ</m:t>
        </m:r>
        <m:r>
          <m:rPr>
            <m:sty m:val="p"/>
          </m:rPr>
          <w:rPr>
            <w:rFonts w:ascii="Cambria Math" w:eastAsia="DengXian" w:hAnsi="Times"/>
            <w:szCs w:val="16"/>
            <w:lang w:val="en-US" w:eastAsia="en-US"/>
          </w:rPr>
          <m:t xml:space="preserve"> </m:t>
        </m:r>
      </m:oMath>
      <w:r w:rsidRPr="005964EB">
        <w:rPr>
          <w:rFonts w:ascii="Times" w:eastAsia="DengXian" w:hAnsi="Times"/>
          <w:szCs w:val="16"/>
          <w:lang w:val="en-US" w:eastAsia="en-US"/>
        </w:rPr>
        <w:t xml:space="preserve"> (slant angle), which can be reported together with the AoA (ϕ) and ZoA (θ) in LCS.</w:t>
      </w:r>
    </w:p>
    <w:p w14:paraId="19E044F9" w14:textId="77777777" w:rsidR="005964EB" w:rsidRPr="005964EB" w:rsidRDefault="005964EB" w:rsidP="005964EB">
      <w:pPr>
        <w:overflowPunct/>
        <w:autoSpaceDE/>
        <w:autoSpaceDN/>
        <w:adjustRightInd/>
        <w:spacing w:after="0"/>
        <w:textAlignment w:val="auto"/>
        <w:rPr>
          <w:rFonts w:ascii="Times" w:eastAsia="Batang" w:hAnsi="Times"/>
          <w:lang w:val="en-US" w:eastAsia="x-none"/>
        </w:rPr>
      </w:pPr>
    </w:p>
    <w:p w14:paraId="4BC2D1DC" w14:textId="77777777" w:rsidR="005964EB" w:rsidRPr="005964EB" w:rsidRDefault="005964EB" w:rsidP="005964EB">
      <w:pPr>
        <w:overflowPunct/>
        <w:autoSpaceDE/>
        <w:autoSpaceDN/>
        <w:adjustRightInd/>
        <w:spacing w:after="0"/>
        <w:textAlignment w:val="auto"/>
        <w:rPr>
          <w:rFonts w:ascii="Times" w:eastAsia="DengXian" w:hAnsi="Times"/>
          <w:b/>
          <w:bCs/>
          <w:highlight w:val="green"/>
          <w:lang w:eastAsia="zh-CN"/>
        </w:rPr>
      </w:pPr>
      <w:r w:rsidRPr="005964EB">
        <w:rPr>
          <w:rFonts w:ascii="Times" w:eastAsia="DengXian" w:hAnsi="Times"/>
          <w:b/>
          <w:bCs/>
          <w:highlight w:val="green"/>
          <w:lang w:eastAsia="zh-CN"/>
        </w:rPr>
        <w:lastRenderedPageBreak/>
        <w:t>Agreement</w:t>
      </w:r>
    </w:p>
    <w:p w14:paraId="0BF9B0C1" w14:textId="77777777" w:rsidR="005964EB" w:rsidRPr="005964EB" w:rsidRDefault="005964EB" w:rsidP="005964EB">
      <w:pPr>
        <w:overflowPunct/>
        <w:autoSpaceDE/>
        <w:autoSpaceDN/>
        <w:adjustRightInd/>
        <w:snapToGrid w:val="0"/>
        <w:spacing w:after="0"/>
        <w:jc w:val="both"/>
        <w:textAlignment w:val="auto"/>
        <w:rPr>
          <w:rFonts w:ascii="Times" w:eastAsia="Batang" w:hAnsi="Times"/>
          <w:szCs w:val="18"/>
          <w:lang w:val="en-US" w:eastAsia="en-US"/>
        </w:rPr>
      </w:pPr>
      <w:r w:rsidRPr="005964EB">
        <w:rPr>
          <w:rFonts w:ascii="Times" w:eastAsia="Batang" w:hAnsi="Times" w:hint="eastAsia"/>
          <w:szCs w:val="18"/>
          <w:lang w:val="en-US" w:eastAsia="en-US"/>
        </w:rPr>
        <w:t xml:space="preserve">For provision of assistance information for </w:t>
      </w:r>
      <w:r w:rsidRPr="005964EB">
        <w:rPr>
          <w:rFonts w:ascii="Times" w:eastAsia="Batang" w:hAnsi="Times"/>
          <w:szCs w:val="18"/>
          <w:lang w:val="en-US" w:eastAsia="en-US"/>
        </w:rPr>
        <w:t>SL AoA measurement, expected SL-AoA value and uncertainty range can be provided to measuring UE.</w:t>
      </w:r>
    </w:p>
    <w:p w14:paraId="04FE88B3"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Batang" w:hAnsi="Times"/>
          <w:szCs w:val="18"/>
          <w:lang w:val="en-US" w:eastAsia="en-US"/>
        </w:rPr>
      </w:pPr>
      <w:r w:rsidRPr="005964EB">
        <w:rPr>
          <w:rFonts w:ascii="Times" w:eastAsia="Batang" w:hAnsi="Times"/>
          <w:szCs w:val="18"/>
          <w:lang w:val="en-US" w:eastAsia="en-US"/>
        </w:rPr>
        <w:t>No specification impact on how to set the uncertainty range</w:t>
      </w:r>
    </w:p>
    <w:p w14:paraId="33CEF16D"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Batang" w:hAnsi="Times"/>
          <w:szCs w:val="18"/>
          <w:lang w:val="en-US" w:eastAsia="en-US"/>
        </w:rPr>
      </w:pPr>
      <w:r w:rsidRPr="005964EB">
        <w:rPr>
          <w:rFonts w:ascii="Times" w:eastAsia="Batang" w:hAnsi="Times" w:hint="eastAsia"/>
          <w:szCs w:val="18"/>
          <w:lang w:val="en-US" w:eastAsia="en-US"/>
        </w:rPr>
        <w:t>F</w:t>
      </w:r>
      <w:r w:rsidRPr="005964EB">
        <w:rPr>
          <w:rFonts w:ascii="Times" w:eastAsia="Batang" w:hAnsi="Times"/>
          <w:szCs w:val="18"/>
          <w:lang w:val="en-US" w:eastAsia="en-US"/>
        </w:rPr>
        <w:t>rom RAN1 perspective, no performance requirements are expected to be defined for the uncertainty range in Rel-18</w:t>
      </w:r>
    </w:p>
    <w:p w14:paraId="2510B77E" w14:textId="77777777" w:rsidR="005964EB" w:rsidRPr="005964EB" w:rsidRDefault="005964EB" w:rsidP="005964EB">
      <w:pPr>
        <w:overflowPunct/>
        <w:autoSpaceDE/>
        <w:autoSpaceDN/>
        <w:adjustRightInd/>
        <w:spacing w:after="0"/>
        <w:textAlignment w:val="auto"/>
        <w:rPr>
          <w:rFonts w:ascii="Times" w:eastAsia="Batang" w:hAnsi="Times"/>
          <w:lang w:val="en-US" w:eastAsia="x-none"/>
        </w:rPr>
      </w:pPr>
    </w:p>
    <w:p w14:paraId="0D5C2EE6" w14:textId="77777777" w:rsidR="005964EB" w:rsidRPr="005964EB" w:rsidRDefault="005964EB" w:rsidP="005964EB">
      <w:pPr>
        <w:overflowPunct/>
        <w:autoSpaceDE/>
        <w:autoSpaceDN/>
        <w:adjustRightInd/>
        <w:spacing w:after="0"/>
        <w:textAlignment w:val="auto"/>
        <w:rPr>
          <w:rFonts w:ascii="Times" w:eastAsia="DengXian" w:hAnsi="Times"/>
          <w:b/>
          <w:bCs/>
          <w:highlight w:val="green"/>
          <w:lang w:eastAsia="zh-CN"/>
        </w:rPr>
      </w:pPr>
      <w:r w:rsidRPr="005964EB">
        <w:rPr>
          <w:rFonts w:ascii="Times" w:eastAsia="DengXian" w:hAnsi="Times"/>
          <w:b/>
          <w:bCs/>
          <w:highlight w:val="green"/>
          <w:lang w:eastAsia="zh-CN"/>
        </w:rPr>
        <w:t>Agreement</w:t>
      </w:r>
    </w:p>
    <w:p w14:paraId="247FE408" w14:textId="77777777" w:rsidR="005964EB" w:rsidRPr="005964EB" w:rsidRDefault="005964EB" w:rsidP="005964EB">
      <w:pPr>
        <w:overflowPunct/>
        <w:autoSpaceDE/>
        <w:autoSpaceDN/>
        <w:adjustRightInd/>
        <w:snapToGrid w:val="0"/>
        <w:spacing w:after="0"/>
        <w:jc w:val="both"/>
        <w:textAlignment w:val="auto"/>
        <w:rPr>
          <w:rFonts w:ascii="Times" w:eastAsia="Batang" w:hAnsi="Times"/>
          <w:szCs w:val="18"/>
          <w:lang w:val="en-US" w:eastAsia="en-US"/>
        </w:rPr>
      </w:pPr>
      <w:r w:rsidRPr="005964EB">
        <w:rPr>
          <w:rFonts w:ascii="Times" w:eastAsia="Batang" w:hAnsi="Times"/>
          <w:szCs w:val="18"/>
          <w:lang w:val="en-US" w:eastAsia="en-US"/>
        </w:rPr>
        <w:t>A time stamp associated to each SL positioning measurement within the report includes at least the followings:</w:t>
      </w:r>
    </w:p>
    <w:p w14:paraId="595BBC67"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szCs w:val="16"/>
          <w:lang w:val="en-US" w:eastAsia="en-US"/>
        </w:rPr>
      </w:pPr>
      <w:r w:rsidRPr="005964EB">
        <w:rPr>
          <w:rFonts w:ascii="Times" w:eastAsia="DengXian" w:hAnsi="Times"/>
          <w:szCs w:val="16"/>
          <w:lang w:val="en-US" w:eastAsia="en-US"/>
        </w:rPr>
        <w:t>SFN, slot number, and optionally including nr-PhysCellID, nr-ARFCN, nr-CellGlobalID</w:t>
      </w:r>
    </w:p>
    <w:p w14:paraId="2F57AFC8" w14:textId="77777777" w:rsidR="005964EB" w:rsidRPr="005964EB" w:rsidRDefault="005964EB" w:rsidP="000101F4">
      <w:pPr>
        <w:numPr>
          <w:ilvl w:val="1"/>
          <w:numId w:val="48"/>
        </w:numPr>
        <w:overflowPunct/>
        <w:autoSpaceDE/>
        <w:autoSpaceDN/>
        <w:adjustRightInd/>
        <w:snapToGrid w:val="0"/>
        <w:spacing w:after="0"/>
        <w:textAlignment w:val="auto"/>
        <w:rPr>
          <w:rFonts w:ascii="Times" w:eastAsia="DengXian" w:hAnsi="Times"/>
          <w:szCs w:val="16"/>
          <w:lang w:val="en-US" w:eastAsia="en-US"/>
        </w:rPr>
      </w:pPr>
      <w:r w:rsidRPr="005964EB">
        <w:rPr>
          <w:rFonts w:ascii="Times" w:eastAsia="DengXian" w:hAnsi="Times" w:hint="eastAsia"/>
          <w:szCs w:val="16"/>
          <w:lang w:val="en-US" w:eastAsia="en-US"/>
        </w:rPr>
        <w:t>F</w:t>
      </w:r>
      <w:r w:rsidRPr="005964EB">
        <w:rPr>
          <w:rFonts w:ascii="Times" w:eastAsia="DengXian" w:hAnsi="Times"/>
          <w:szCs w:val="16"/>
          <w:lang w:val="en-US" w:eastAsia="en-US"/>
        </w:rPr>
        <w:t>FS if at least one of nr-PhysCellID, nr-ARFCN, nr-CellGlobalID is always included</w:t>
      </w:r>
    </w:p>
    <w:p w14:paraId="51FF68DE" w14:textId="77777777" w:rsidR="005964EB" w:rsidRPr="005964EB" w:rsidRDefault="005964EB" w:rsidP="000101F4">
      <w:pPr>
        <w:numPr>
          <w:ilvl w:val="0"/>
          <w:numId w:val="48"/>
        </w:numPr>
        <w:overflowPunct/>
        <w:autoSpaceDE/>
        <w:autoSpaceDN/>
        <w:adjustRightInd/>
        <w:snapToGrid w:val="0"/>
        <w:spacing w:after="0"/>
        <w:textAlignment w:val="auto"/>
        <w:rPr>
          <w:rFonts w:ascii="Times" w:eastAsia="DengXian" w:hAnsi="Times"/>
          <w:szCs w:val="16"/>
          <w:lang w:val="en-US" w:eastAsia="en-US"/>
        </w:rPr>
      </w:pPr>
      <w:r w:rsidRPr="005964EB">
        <w:rPr>
          <w:rFonts w:ascii="Times" w:eastAsia="DengXian" w:hAnsi="Times"/>
          <w:szCs w:val="16"/>
          <w:lang w:val="en-US" w:eastAsia="en-US"/>
        </w:rPr>
        <w:t>Or DFN and slot number</w:t>
      </w:r>
    </w:p>
    <w:p w14:paraId="4E66E4FD" w14:textId="77777777" w:rsidR="005964EB" w:rsidRPr="005964EB" w:rsidRDefault="005964EB" w:rsidP="000101F4">
      <w:pPr>
        <w:numPr>
          <w:ilvl w:val="1"/>
          <w:numId w:val="48"/>
        </w:numPr>
        <w:overflowPunct/>
        <w:autoSpaceDE/>
        <w:autoSpaceDN/>
        <w:adjustRightInd/>
        <w:snapToGrid w:val="0"/>
        <w:spacing w:after="0"/>
        <w:textAlignment w:val="auto"/>
        <w:rPr>
          <w:rFonts w:ascii="Times" w:eastAsia="DengXian" w:hAnsi="Times"/>
          <w:szCs w:val="16"/>
          <w:lang w:val="en-US" w:eastAsia="en-US"/>
        </w:rPr>
      </w:pPr>
      <w:r w:rsidRPr="005964EB">
        <w:rPr>
          <w:rFonts w:ascii="Times" w:eastAsia="DengXian" w:hAnsi="Times" w:hint="eastAsia"/>
          <w:szCs w:val="16"/>
          <w:lang w:val="en-US" w:eastAsia="en-US"/>
        </w:rPr>
        <w:t>F</w:t>
      </w:r>
      <w:r w:rsidRPr="005964EB">
        <w:rPr>
          <w:rFonts w:ascii="Times" w:eastAsia="DengXian" w:hAnsi="Times"/>
          <w:szCs w:val="16"/>
          <w:lang w:val="en-US" w:eastAsia="en-US"/>
        </w:rPr>
        <w:t>FS: sidelink synchronization identity</w:t>
      </w:r>
    </w:p>
    <w:p w14:paraId="5C6B9DAB" w14:textId="77777777" w:rsidR="005964EB" w:rsidRPr="005964EB" w:rsidRDefault="005964EB" w:rsidP="005964EB">
      <w:pPr>
        <w:overflowPunct/>
        <w:autoSpaceDE/>
        <w:autoSpaceDN/>
        <w:adjustRightInd/>
        <w:snapToGrid w:val="0"/>
        <w:spacing w:after="0"/>
        <w:textAlignment w:val="auto"/>
        <w:rPr>
          <w:rFonts w:ascii="Times" w:eastAsia="DengXian" w:hAnsi="Times"/>
          <w:szCs w:val="16"/>
          <w:lang w:val="en-US" w:eastAsia="en-US"/>
        </w:rPr>
      </w:pPr>
      <w:r w:rsidRPr="005964EB">
        <w:rPr>
          <w:rFonts w:ascii="Times" w:eastAsia="DengXian" w:hAnsi="Times"/>
          <w:szCs w:val="16"/>
          <w:lang w:val="en-US" w:eastAsia="en-US"/>
        </w:rPr>
        <w:t>FFS: SL-PRS resource ID is included within the measurement report</w:t>
      </w:r>
    </w:p>
    <w:p w14:paraId="278C8835" w14:textId="77777777" w:rsidR="005964EB" w:rsidRPr="005964EB" w:rsidRDefault="005964EB" w:rsidP="005964EB">
      <w:pPr>
        <w:overflowPunct/>
        <w:autoSpaceDE/>
        <w:autoSpaceDN/>
        <w:adjustRightInd/>
        <w:snapToGrid w:val="0"/>
        <w:spacing w:after="0"/>
        <w:textAlignment w:val="auto"/>
        <w:rPr>
          <w:rFonts w:ascii="Times" w:eastAsia="DengXian" w:hAnsi="Times"/>
          <w:szCs w:val="16"/>
          <w:lang w:val="en-US" w:eastAsia="en-US"/>
        </w:rPr>
      </w:pPr>
      <w:r w:rsidRPr="005964EB">
        <w:rPr>
          <w:rFonts w:ascii="Times" w:eastAsia="DengXian" w:hAnsi="Times" w:hint="eastAsia"/>
          <w:szCs w:val="16"/>
          <w:lang w:val="en-US" w:eastAsia="en-US"/>
        </w:rPr>
        <w:t>F</w:t>
      </w:r>
      <w:r w:rsidRPr="005964EB">
        <w:rPr>
          <w:rFonts w:ascii="Times" w:eastAsia="DengXian" w:hAnsi="Times"/>
          <w:szCs w:val="16"/>
          <w:lang w:val="en-US" w:eastAsia="en-US"/>
        </w:rPr>
        <w:t>FS: symbol number</w:t>
      </w:r>
    </w:p>
    <w:p w14:paraId="55521FFC" w14:textId="77777777" w:rsidR="005964EB" w:rsidRPr="005964EB" w:rsidRDefault="005964EB" w:rsidP="005964EB">
      <w:pPr>
        <w:overflowPunct/>
        <w:autoSpaceDE/>
        <w:autoSpaceDN/>
        <w:adjustRightInd/>
        <w:spacing w:after="0"/>
        <w:textAlignment w:val="auto"/>
        <w:rPr>
          <w:rFonts w:ascii="Times" w:eastAsia="Batang" w:hAnsi="Times"/>
          <w:lang w:val="en-US" w:eastAsia="x-none"/>
        </w:rPr>
      </w:pPr>
    </w:p>
    <w:p w14:paraId="4AA1F25E" w14:textId="77777777" w:rsidR="005964EB" w:rsidRPr="005964EB" w:rsidRDefault="005964EB" w:rsidP="005964EB">
      <w:pPr>
        <w:overflowPunct/>
        <w:autoSpaceDE/>
        <w:autoSpaceDN/>
        <w:adjustRightInd/>
        <w:spacing w:after="0"/>
        <w:textAlignment w:val="auto"/>
        <w:rPr>
          <w:rFonts w:ascii="Times" w:eastAsia="DengXian" w:hAnsi="Times"/>
          <w:b/>
          <w:bCs/>
          <w:highlight w:val="green"/>
          <w:lang w:eastAsia="zh-CN"/>
        </w:rPr>
      </w:pPr>
      <w:r w:rsidRPr="005964EB">
        <w:rPr>
          <w:rFonts w:ascii="Times" w:eastAsia="DengXian" w:hAnsi="Times"/>
          <w:b/>
          <w:bCs/>
          <w:highlight w:val="green"/>
          <w:lang w:eastAsia="zh-CN"/>
        </w:rPr>
        <w:t>Agreement</w:t>
      </w:r>
    </w:p>
    <w:p w14:paraId="41DBE899" w14:textId="77777777" w:rsidR="005964EB" w:rsidRPr="005964EB" w:rsidRDefault="005964EB" w:rsidP="005964EB">
      <w:pPr>
        <w:overflowPunct/>
        <w:autoSpaceDE/>
        <w:autoSpaceDN/>
        <w:adjustRightInd/>
        <w:spacing w:after="0"/>
        <w:textAlignment w:val="auto"/>
        <w:rPr>
          <w:rFonts w:ascii="Times" w:eastAsia="Batang" w:hAnsi="Times"/>
          <w:lang w:val="en-US" w:eastAsia="x-none"/>
        </w:rPr>
      </w:pPr>
      <w:r w:rsidRPr="005964EB">
        <w:rPr>
          <w:rFonts w:ascii="Times" w:eastAsia="Batang" w:hAnsi="Times"/>
          <w:lang w:val="en-US" w:eastAsia="x-none"/>
        </w:rPr>
        <w:t>When GNSS is used for synchronization reference, DFN Initialisation Time is defined based on Tref and OffsetDFN defined for sidelink communications (Subclause 5.8.12 in 38.331).</w:t>
      </w:r>
    </w:p>
    <w:p w14:paraId="2C77175D" w14:textId="77777777" w:rsidR="005964EB" w:rsidRPr="005964EB" w:rsidRDefault="005964EB" w:rsidP="005964EB">
      <w:pPr>
        <w:overflowPunct/>
        <w:autoSpaceDE/>
        <w:autoSpaceDN/>
        <w:adjustRightInd/>
        <w:spacing w:after="0"/>
        <w:textAlignment w:val="auto"/>
        <w:rPr>
          <w:rFonts w:ascii="Times" w:eastAsia="Batang" w:hAnsi="Times"/>
          <w:lang w:val="en-US" w:eastAsia="x-none"/>
        </w:rPr>
      </w:pPr>
    </w:p>
    <w:p w14:paraId="6FC82632" w14:textId="77777777" w:rsidR="005964EB" w:rsidRPr="005964EB" w:rsidRDefault="005964EB" w:rsidP="005964EB">
      <w:pPr>
        <w:overflowPunct/>
        <w:autoSpaceDE/>
        <w:autoSpaceDN/>
        <w:adjustRightInd/>
        <w:spacing w:after="0"/>
        <w:textAlignment w:val="auto"/>
        <w:rPr>
          <w:rFonts w:ascii="Times" w:eastAsia="DengXian" w:hAnsi="Times"/>
          <w:b/>
          <w:bCs/>
          <w:highlight w:val="green"/>
          <w:lang w:eastAsia="zh-CN"/>
        </w:rPr>
      </w:pPr>
      <w:r w:rsidRPr="005964EB">
        <w:rPr>
          <w:rFonts w:ascii="Times" w:eastAsia="DengXian" w:hAnsi="Times"/>
          <w:b/>
          <w:bCs/>
          <w:highlight w:val="green"/>
          <w:lang w:eastAsia="zh-CN"/>
        </w:rPr>
        <w:t>Agreement</w:t>
      </w:r>
    </w:p>
    <w:p w14:paraId="6C6E3D14" w14:textId="77777777" w:rsidR="005964EB" w:rsidRPr="005964EB" w:rsidRDefault="005964EB" w:rsidP="005964EB">
      <w:pPr>
        <w:overflowPunct/>
        <w:autoSpaceDE/>
        <w:autoSpaceDN/>
        <w:adjustRightInd/>
        <w:spacing w:after="0"/>
        <w:textAlignment w:val="auto"/>
        <w:rPr>
          <w:rFonts w:ascii="Times" w:eastAsia="Batang" w:hAnsi="Times"/>
          <w:lang w:val="en-US" w:eastAsia="x-none"/>
        </w:rPr>
      </w:pPr>
      <w:r w:rsidRPr="005964EB">
        <w:rPr>
          <w:rFonts w:ascii="Times" w:eastAsia="Batang" w:hAnsi="Times"/>
          <w:lang w:val="en-US" w:eastAsia="x-none"/>
        </w:rPr>
        <w:t>For SL-PRS based RSTD measurement report, the reference UE information is included in measurement reporting.</w:t>
      </w:r>
    </w:p>
    <w:p w14:paraId="1AFB249F" w14:textId="5C2A1E47" w:rsidR="000D3B05" w:rsidRDefault="005964EB" w:rsidP="000101F4">
      <w:pPr>
        <w:numPr>
          <w:ilvl w:val="0"/>
          <w:numId w:val="48"/>
        </w:numPr>
        <w:overflowPunct/>
        <w:autoSpaceDE/>
        <w:autoSpaceDN/>
        <w:adjustRightInd/>
        <w:snapToGrid w:val="0"/>
        <w:spacing w:after="0"/>
        <w:textAlignment w:val="auto"/>
        <w:rPr>
          <w:rFonts w:ascii="Times" w:eastAsia="Batang" w:hAnsi="Times"/>
          <w:lang w:val="en-US" w:eastAsia="x-none"/>
        </w:rPr>
      </w:pPr>
      <w:r w:rsidRPr="006B1A02">
        <w:rPr>
          <w:rFonts w:ascii="Times" w:eastAsia="DengXian" w:hAnsi="Times" w:hint="eastAsia"/>
          <w:szCs w:val="16"/>
          <w:lang w:val="en-US" w:eastAsia="en-US"/>
        </w:rPr>
        <w:t>F</w:t>
      </w:r>
      <w:r w:rsidRPr="006B1A02">
        <w:rPr>
          <w:rFonts w:ascii="Times" w:eastAsia="DengXian" w:hAnsi="Times"/>
          <w:szCs w:val="16"/>
          <w:lang w:val="en-US" w:eastAsia="en-US"/>
        </w:rPr>
        <w:t>FS: details of the reference UE information</w:t>
      </w:r>
    </w:p>
    <w:p w14:paraId="352061C7" w14:textId="77777777" w:rsidR="005964EB" w:rsidRPr="00696C8B" w:rsidRDefault="005964EB" w:rsidP="005964EB">
      <w:pPr>
        <w:overflowPunct/>
        <w:autoSpaceDE/>
        <w:autoSpaceDN/>
        <w:adjustRightInd/>
        <w:spacing w:after="0"/>
        <w:textAlignment w:val="auto"/>
        <w:rPr>
          <w:rFonts w:ascii="Times" w:eastAsia="Malgun Gothic" w:hAnsi="Times"/>
          <w:sz w:val="24"/>
          <w:szCs w:val="24"/>
          <w:lang w:eastAsia="ko-KR"/>
        </w:rPr>
      </w:pPr>
    </w:p>
    <w:p w14:paraId="2FB8A1D5" w14:textId="026DDD2C" w:rsidR="000D3B05" w:rsidRPr="00541BCF" w:rsidRDefault="000D3B05" w:rsidP="000D3B05">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2</w:t>
      </w:r>
      <w:r w:rsidRPr="000F30BB">
        <w:rPr>
          <w:rFonts w:eastAsia="Arial" w:cs="Arial"/>
          <w:szCs w:val="22"/>
        </w:rPr>
        <w:t>.</w:t>
      </w:r>
      <w:r>
        <w:rPr>
          <w:rFonts w:eastAsia="Arial" w:cs="Arial"/>
          <w:szCs w:val="22"/>
        </w:rPr>
        <w:t>4</w:t>
      </w:r>
      <w:r>
        <w:rPr>
          <w:rFonts w:eastAsia="Arial" w:cs="Arial"/>
          <w:szCs w:val="22"/>
        </w:rPr>
        <w:tab/>
      </w:r>
      <w:r w:rsidRPr="00541BCF">
        <w:rPr>
          <w:rFonts w:eastAsia="Arial" w:cs="Arial"/>
          <w:szCs w:val="22"/>
        </w:rPr>
        <w:t>Resource allocation for SL positioning reference signal</w:t>
      </w:r>
    </w:p>
    <w:p w14:paraId="7A8EC716" w14:textId="77777777" w:rsidR="006E0304" w:rsidRPr="006E0304" w:rsidRDefault="006E0304" w:rsidP="006E0304">
      <w:pPr>
        <w:overflowPunct/>
        <w:autoSpaceDE/>
        <w:autoSpaceDN/>
        <w:adjustRightInd/>
        <w:spacing w:after="0"/>
        <w:textAlignment w:val="auto"/>
        <w:rPr>
          <w:rFonts w:eastAsia="Batang"/>
          <w:b/>
          <w:iCs/>
          <w:lang w:eastAsia="en-US"/>
        </w:rPr>
      </w:pPr>
      <w:r w:rsidRPr="006E0304">
        <w:rPr>
          <w:rFonts w:eastAsia="Batang"/>
          <w:b/>
          <w:iCs/>
          <w:highlight w:val="green"/>
          <w:lang w:eastAsia="en-US"/>
        </w:rPr>
        <w:t>Agreement</w:t>
      </w:r>
    </w:p>
    <w:p w14:paraId="52789326" w14:textId="77777777" w:rsidR="006E0304" w:rsidRPr="006E0304" w:rsidRDefault="006E0304" w:rsidP="006E0304">
      <w:pPr>
        <w:overflowPunct/>
        <w:autoSpaceDE/>
        <w:autoSpaceDN/>
        <w:adjustRightInd/>
        <w:spacing w:after="0"/>
        <w:textAlignment w:val="auto"/>
        <w:rPr>
          <w:rFonts w:eastAsia="Batang"/>
          <w:lang w:eastAsia="en-US"/>
        </w:rPr>
      </w:pPr>
      <w:r w:rsidRPr="006E0304">
        <w:rPr>
          <w:rFonts w:eastAsia="Batang"/>
          <w:lang w:eastAsia="en-US"/>
        </w:rPr>
        <w:t>For a dedicated resource pool for SL positioning, SL-PRS cannot be transmitted in a slot without associated PSCCH.</w:t>
      </w:r>
    </w:p>
    <w:p w14:paraId="76B1F1E4" w14:textId="77777777" w:rsidR="006E0304" w:rsidRPr="006E0304" w:rsidRDefault="006E0304" w:rsidP="006E0304">
      <w:pPr>
        <w:overflowPunct/>
        <w:autoSpaceDE/>
        <w:autoSpaceDN/>
        <w:adjustRightInd/>
        <w:spacing w:after="0"/>
        <w:textAlignment w:val="auto"/>
        <w:rPr>
          <w:rFonts w:eastAsia="Batang"/>
          <w:iCs/>
          <w:lang w:eastAsia="en-US"/>
        </w:rPr>
      </w:pPr>
    </w:p>
    <w:p w14:paraId="2399B6E9" w14:textId="77777777" w:rsidR="006E0304" w:rsidRPr="006E0304" w:rsidRDefault="006E0304" w:rsidP="006E0304">
      <w:pPr>
        <w:overflowPunct/>
        <w:autoSpaceDE/>
        <w:autoSpaceDN/>
        <w:adjustRightInd/>
        <w:spacing w:after="0"/>
        <w:textAlignment w:val="auto"/>
        <w:rPr>
          <w:rFonts w:eastAsia="Batang"/>
          <w:b/>
          <w:iCs/>
          <w:lang w:eastAsia="en-US"/>
        </w:rPr>
      </w:pPr>
      <w:r w:rsidRPr="006E0304">
        <w:rPr>
          <w:rFonts w:eastAsia="Batang"/>
          <w:b/>
          <w:iCs/>
          <w:highlight w:val="green"/>
          <w:lang w:eastAsia="en-US"/>
        </w:rPr>
        <w:t>Agreement</w:t>
      </w:r>
    </w:p>
    <w:p w14:paraId="5B0ABE84" w14:textId="77777777" w:rsidR="006E0304" w:rsidRPr="006E0304" w:rsidRDefault="006E0304" w:rsidP="006E0304">
      <w:pPr>
        <w:overflowPunct/>
        <w:autoSpaceDE/>
        <w:autoSpaceDN/>
        <w:adjustRightInd/>
        <w:spacing w:after="0"/>
        <w:textAlignment w:val="auto"/>
        <w:rPr>
          <w:rFonts w:eastAsia="Batang"/>
          <w:lang w:eastAsia="en-US"/>
        </w:rPr>
      </w:pPr>
      <w:r w:rsidRPr="006E0304">
        <w:rPr>
          <w:rFonts w:eastAsia="Batang"/>
          <w:lang w:eastAsia="en-US"/>
        </w:rPr>
        <w:t>PSSCH is not included in dedicated resource pool for SL positioning.</w:t>
      </w:r>
    </w:p>
    <w:p w14:paraId="463BBECC" w14:textId="77777777" w:rsidR="006E0304" w:rsidRPr="006E0304" w:rsidRDefault="006E0304" w:rsidP="006E0304">
      <w:pPr>
        <w:overflowPunct/>
        <w:autoSpaceDE/>
        <w:autoSpaceDN/>
        <w:adjustRightInd/>
        <w:spacing w:after="0"/>
        <w:textAlignment w:val="auto"/>
        <w:rPr>
          <w:rFonts w:eastAsia="Batang"/>
          <w:lang w:eastAsia="en-US"/>
        </w:rPr>
      </w:pPr>
    </w:p>
    <w:p w14:paraId="7D1360B6" w14:textId="77777777" w:rsidR="006E0304" w:rsidRPr="006E0304" w:rsidRDefault="006E0304" w:rsidP="006E0304">
      <w:pPr>
        <w:overflowPunct/>
        <w:autoSpaceDE/>
        <w:autoSpaceDN/>
        <w:adjustRightInd/>
        <w:spacing w:after="0"/>
        <w:textAlignment w:val="auto"/>
        <w:rPr>
          <w:rFonts w:eastAsia="Batang"/>
          <w:b/>
          <w:iCs/>
          <w:lang w:eastAsia="en-US"/>
        </w:rPr>
      </w:pPr>
      <w:r w:rsidRPr="006E0304">
        <w:rPr>
          <w:rFonts w:eastAsia="Batang"/>
          <w:b/>
          <w:iCs/>
          <w:highlight w:val="green"/>
          <w:lang w:eastAsia="en-US"/>
        </w:rPr>
        <w:t>Agreement</w:t>
      </w:r>
    </w:p>
    <w:p w14:paraId="6B7226B1" w14:textId="77777777" w:rsidR="006E0304" w:rsidRPr="006E0304" w:rsidRDefault="006E0304" w:rsidP="006E0304">
      <w:pPr>
        <w:overflowPunct/>
        <w:autoSpaceDE/>
        <w:autoSpaceDN/>
        <w:adjustRightInd/>
        <w:spacing w:after="0"/>
        <w:textAlignment w:val="auto"/>
        <w:rPr>
          <w:rFonts w:eastAsia="Batang"/>
          <w:lang w:eastAsia="en-US"/>
        </w:rPr>
      </w:pPr>
      <w:r w:rsidRPr="006E0304">
        <w:rPr>
          <w:rFonts w:eastAsia="Batang"/>
          <w:lang w:eastAsia="en-US"/>
        </w:rPr>
        <w:t xml:space="preserve">With regards to the SCI signaling in a shared resource pool, </w:t>
      </w:r>
    </w:p>
    <w:p w14:paraId="154348D1" w14:textId="77777777" w:rsidR="006E0304" w:rsidRPr="006E0304" w:rsidRDefault="006E0304" w:rsidP="000101F4">
      <w:pPr>
        <w:numPr>
          <w:ilvl w:val="0"/>
          <w:numId w:val="49"/>
        </w:numPr>
        <w:overflowPunct/>
        <w:autoSpaceDE/>
        <w:autoSpaceDN/>
        <w:adjustRightInd/>
        <w:spacing w:after="0"/>
        <w:contextualSpacing/>
        <w:textAlignment w:val="auto"/>
        <w:rPr>
          <w:rFonts w:eastAsia="Batang"/>
          <w:lang w:eastAsia="en-US"/>
        </w:rPr>
      </w:pPr>
      <w:r w:rsidRPr="006E0304">
        <w:rPr>
          <w:rFonts w:eastAsia="Batang"/>
          <w:lang w:eastAsia="en-US"/>
        </w:rPr>
        <w:t>Support a new format for 2nd stage SCI.</w:t>
      </w:r>
    </w:p>
    <w:p w14:paraId="514D3EC9" w14:textId="77777777" w:rsidR="006E0304" w:rsidRPr="006E0304" w:rsidRDefault="006E0304" w:rsidP="000101F4">
      <w:pPr>
        <w:numPr>
          <w:ilvl w:val="1"/>
          <w:numId w:val="49"/>
        </w:numPr>
        <w:overflowPunct/>
        <w:autoSpaceDE/>
        <w:autoSpaceDN/>
        <w:adjustRightInd/>
        <w:spacing w:after="0"/>
        <w:contextualSpacing/>
        <w:textAlignment w:val="auto"/>
        <w:rPr>
          <w:rFonts w:eastAsia="Batang"/>
          <w:lang w:eastAsia="en-US"/>
        </w:rPr>
      </w:pPr>
      <w:r w:rsidRPr="006E0304">
        <w:rPr>
          <w:rFonts w:eastAsia="Batang"/>
          <w:lang w:eastAsia="en-US"/>
        </w:rPr>
        <w:t>FFS how to indicate the new 2nd stage SCI format</w:t>
      </w:r>
    </w:p>
    <w:p w14:paraId="1B6E7C17" w14:textId="77777777" w:rsidR="006E0304" w:rsidRPr="006E0304" w:rsidRDefault="006E0304" w:rsidP="000101F4">
      <w:pPr>
        <w:numPr>
          <w:ilvl w:val="0"/>
          <w:numId w:val="49"/>
        </w:numPr>
        <w:overflowPunct/>
        <w:autoSpaceDE/>
        <w:autoSpaceDN/>
        <w:adjustRightInd/>
        <w:spacing w:after="0"/>
        <w:contextualSpacing/>
        <w:textAlignment w:val="auto"/>
        <w:rPr>
          <w:rFonts w:eastAsia="Batang"/>
          <w:lang w:eastAsia="en-US"/>
        </w:rPr>
      </w:pPr>
      <w:r w:rsidRPr="006E0304">
        <w:rPr>
          <w:rFonts w:eastAsia="Batang"/>
          <w:lang w:eastAsia="en-US"/>
        </w:rPr>
        <w:t>FFS: If a 2nd stage SCI indicates both SL-PRS and SL-SCH, the cast type, destination ID, source ID are shared.</w:t>
      </w:r>
    </w:p>
    <w:p w14:paraId="789B3460" w14:textId="77777777" w:rsidR="006E0304" w:rsidRPr="006E0304" w:rsidRDefault="006E0304" w:rsidP="006E0304">
      <w:pPr>
        <w:overflowPunct/>
        <w:autoSpaceDE/>
        <w:autoSpaceDN/>
        <w:adjustRightInd/>
        <w:spacing w:after="0"/>
        <w:textAlignment w:val="auto"/>
        <w:rPr>
          <w:rFonts w:eastAsia="Batang"/>
          <w:iCs/>
          <w:lang w:eastAsia="en-US"/>
        </w:rPr>
      </w:pPr>
    </w:p>
    <w:p w14:paraId="753545A7" w14:textId="77777777" w:rsidR="006E0304" w:rsidRPr="006E0304" w:rsidRDefault="006E0304" w:rsidP="006E0304">
      <w:pPr>
        <w:overflowPunct/>
        <w:autoSpaceDE/>
        <w:autoSpaceDN/>
        <w:adjustRightInd/>
        <w:spacing w:after="0"/>
        <w:textAlignment w:val="auto"/>
        <w:rPr>
          <w:rFonts w:eastAsia="Batang"/>
          <w:b/>
          <w:iCs/>
          <w:lang w:eastAsia="en-US"/>
        </w:rPr>
      </w:pPr>
      <w:r w:rsidRPr="006E0304">
        <w:rPr>
          <w:rFonts w:eastAsia="Batang"/>
          <w:b/>
          <w:iCs/>
          <w:highlight w:val="green"/>
          <w:lang w:eastAsia="en-US"/>
        </w:rPr>
        <w:t>Agreement</w:t>
      </w:r>
    </w:p>
    <w:p w14:paraId="17BDFE66" w14:textId="77777777" w:rsidR="006E0304" w:rsidRPr="006E0304" w:rsidRDefault="006E0304" w:rsidP="006E0304">
      <w:pPr>
        <w:overflowPunct/>
        <w:autoSpaceDE/>
        <w:autoSpaceDN/>
        <w:adjustRightInd/>
        <w:spacing w:after="0"/>
        <w:ind w:left="360" w:hanging="360"/>
        <w:contextualSpacing/>
        <w:textAlignment w:val="auto"/>
        <w:rPr>
          <w:rFonts w:eastAsia="Batang"/>
          <w:lang w:eastAsia="en-US"/>
        </w:rPr>
      </w:pPr>
      <w:r w:rsidRPr="006E0304">
        <w:rPr>
          <w:rFonts w:eastAsia="Batang"/>
          <w:lang w:eastAsia="en-US"/>
        </w:rPr>
        <w:t>In shared resource pools,</w:t>
      </w:r>
    </w:p>
    <w:p w14:paraId="6ED543BA" w14:textId="77777777" w:rsidR="006E0304" w:rsidRPr="006E0304" w:rsidRDefault="006E0304" w:rsidP="000101F4">
      <w:pPr>
        <w:numPr>
          <w:ilvl w:val="0"/>
          <w:numId w:val="49"/>
        </w:numPr>
        <w:overflowPunct/>
        <w:autoSpaceDE/>
        <w:autoSpaceDN/>
        <w:adjustRightInd/>
        <w:spacing w:after="0"/>
        <w:contextualSpacing/>
        <w:textAlignment w:val="auto"/>
        <w:rPr>
          <w:rFonts w:eastAsia="Batang"/>
          <w:lang w:eastAsia="en-US"/>
        </w:rPr>
      </w:pPr>
      <w:r w:rsidRPr="006E0304">
        <w:rPr>
          <w:rFonts w:eastAsia="Batang"/>
          <w:lang w:eastAsia="en-US"/>
        </w:rPr>
        <w:t>With regards to PSCCH and SL-PRS multiplexing, support Alt. B.1. from previous agreement (i.e., Only TDMing is supported)</w:t>
      </w:r>
    </w:p>
    <w:p w14:paraId="06942B03" w14:textId="77777777" w:rsidR="006E0304" w:rsidRPr="006E0304" w:rsidRDefault="006E0304" w:rsidP="006E0304">
      <w:pPr>
        <w:overflowPunct/>
        <w:autoSpaceDE/>
        <w:autoSpaceDN/>
        <w:adjustRightInd/>
        <w:spacing w:after="0"/>
        <w:textAlignment w:val="auto"/>
        <w:rPr>
          <w:rFonts w:eastAsia="Batang"/>
          <w:iCs/>
          <w:lang w:eastAsia="en-US"/>
        </w:rPr>
      </w:pPr>
    </w:p>
    <w:p w14:paraId="7D42D00D" w14:textId="77777777" w:rsidR="006E0304" w:rsidRPr="006E0304" w:rsidRDefault="006E0304" w:rsidP="006E0304">
      <w:pPr>
        <w:overflowPunct/>
        <w:autoSpaceDE/>
        <w:autoSpaceDN/>
        <w:adjustRightInd/>
        <w:spacing w:after="0"/>
        <w:textAlignment w:val="auto"/>
        <w:rPr>
          <w:rFonts w:eastAsia="Batang"/>
          <w:b/>
          <w:iCs/>
          <w:lang w:eastAsia="en-US"/>
        </w:rPr>
      </w:pPr>
      <w:r w:rsidRPr="006E0304">
        <w:rPr>
          <w:rFonts w:eastAsia="Batang"/>
          <w:b/>
          <w:iCs/>
          <w:highlight w:val="green"/>
          <w:lang w:eastAsia="en-US"/>
        </w:rPr>
        <w:t>Agreement</w:t>
      </w:r>
    </w:p>
    <w:p w14:paraId="07348B3F" w14:textId="77777777" w:rsidR="006E0304" w:rsidRPr="006E0304" w:rsidRDefault="006E0304" w:rsidP="006E0304">
      <w:pPr>
        <w:overflowPunct/>
        <w:autoSpaceDE/>
        <w:autoSpaceDN/>
        <w:adjustRightInd/>
        <w:spacing w:after="0"/>
        <w:textAlignment w:val="auto"/>
        <w:rPr>
          <w:rFonts w:eastAsia="Batang"/>
          <w:lang w:eastAsia="en-US"/>
        </w:rPr>
      </w:pPr>
      <w:r w:rsidRPr="006E0304">
        <w:rPr>
          <w:rFonts w:eastAsia="Batang"/>
          <w:lang w:eastAsia="en-US"/>
        </w:rPr>
        <w:t>In a shared resource pool, SL-PRS, associated PSCCH and PSSCH scheduled by the PSCCH are included in the same slot:</w:t>
      </w:r>
    </w:p>
    <w:p w14:paraId="05CEA191" w14:textId="77777777" w:rsidR="006E0304" w:rsidRPr="006E0304" w:rsidRDefault="006E0304" w:rsidP="000101F4">
      <w:pPr>
        <w:numPr>
          <w:ilvl w:val="0"/>
          <w:numId w:val="37"/>
        </w:numPr>
        <w:overflowPunct/>
        <w:autoSpaceDE/>
        <w:autoSpaceDN/>
        <w:adjustRightInd/>
        <w:spacing w:after="0"/>
        <w:contextualSpacing/>
        <w:textAlignment w:val="auto"/>
        <w:rPr>
          <w:rFonts w:eastAsia="Batang"/>
          <w:lang w:eastAsia="en-US"/>
        </w:rPr>
      </w:pPr>
      <w:r w:rsidRPr="006E0304">
        <w:rPr>
          <w:rFonts w:eastAsia="Batang"/>
          <w:lang w:eastAsia="en-US"/>
        </w:rPr>
        <w:t>With regards to PSSCH and SL-PRS multiplexing, only TDMing is supported for the already agreed comb sizes 1, 2, 4</w:t>
      </w:r>
    </w:p>
    <w:p w14:paraId="6318FB8F" w14:textId="77777777" w:rsidR="006E0304" w:rsidRPr="006E0304" w:rsidRDefault="006E0304" w:rsidP="006E0304">
      <w:pPr>
        <w:overflowPunct/>
        <w:autoSpaceDE/>
        <w:autoSpaceDN/>
        <w:adjustRightInd/>
        <w:spacing w:after="0"/>
        <w:textAlignment w:val="auto"/>
        <w:rPr>
          <w:rFonts w:eastAsia="Batang"/>
          <w:iCs/>
          <w:lang w:eastAsia="en-US"/>
        </w:rPr>
      </w:pPr>
    </w:p>
    <w:p w14:paraId="50778C84" w14:textId="77777777" w:rsidR="006E0304" w:rsidRPr="006E0304" w:rsidRDefault="006E0304" w:rsidP="006E0304">
      <w:pPr>
        <w:overflowPunct/>
        <w:autoSpaceDE/>
        <w:autoSpaceDN/>
        <w:adjustRightInd/>
        <w:spacing w:after="0"/>
        <w:textAlignment w:val="auto"/>
        <w:rPr>
          <w:rFonts w:eastAsia="Batang"/>
          <w:b/>
          <w:lang w:eastAsia="en-US"/>
        </w:rPr>
      </w:pPr>
      <w:r w:rsidRPr="006E0304">
        <w:rPr>
          <w:rFonts w:eastAsia="Batang"/>
          <w:b/>
          <w:highlight w:val="green"/>
          <w:lang w:eastAsia="en-US"/>
        </w:rPr>
        <w:t>Agreement</w:t>
      </w:r>
    </w:p>
    <w:p w14:paraId="15568F8E" w14:textId="77777777" w:rsidR="006E0304" w:rsidRPr="006E0304" w:rsidRDefault="006E0304" w:rsidP="006E0304">
      <w:pPr>
        <w:overflowPunct/>
        <w:autoSpaceDE/>
        <w:autoSpaceDN/>
        <w:adjustRightInd/>
        <w:spacing w:after="0"/>
        <w:textAlignment w:val="auto"/>
        <w:rPr>
          <w:rFonts w:eastAsia="Batang"/>
          <w:lang w:eastAsia="en-US"/>
        </w:rPr>
      </w:pPr>
      <w:r w:rsidRPr="006E0304">
        <w:rPr>
          <w:rFonts w:eastAsia="Batang"/>
          <w:lang w:eastAsia="en-US"/>
        </w:rPr>
        <w:t>In a shared resource pool, SL-PRS, associated PSCCH and PSSCH scheduled by the PSCCH are included in the same slot:</w:t>
      </w:r>
    </w:p>
    <w:p w14:paraId="34CDE7C5" w14:textId="77777777" w:rsidR="006E0304" w:rsidRPr="006E0304" w:rsidRDefault="006E0304" w:rsidP="000101F4">
      <w:pPr>
        <w:numPr>
          <w:ilvl w:val="0"/>
          <w:numId w:val="37"/>
        </w:numPr>
        <w:overflowPunct/>
        <w:autoSpaceDE/>
        <w:autoSpaceDN/>
        <w:adjustRightInd/>
        <w:spacing w:after="0"/>
        <w:contextualSpacing/>
        <w:textAlignment w:val="auto"/>
        <w:rPr>
          <w:rFonts w:eastAsia="Batang"/>
          <w:lang w:eastAsia="en-US"/>
        </w:rPr>
      </w:pPr>
      <w:r w:rsidRPr="006E0304">
        <w:rPr>
          <w:rFonts w:eastAsia="Batang"/>
          <w:lang w:eastAsia="en-US"/>
        </w:rPr>
        <w:t>The PSSCH is used for 2nd SCI and SL-SCH</w:t>
      </w:r>
    </w:p>
    <w:p w14:paraId="5A413859" w14:textId="77777777" w:rsidR="006E0304" w:rsidRPr="006E0304" w:rsidRDefault="006E0304" w:rsidP="000101F4">
      <w:pPr>
        <w:numPr>
          <w:ilvl w:val="1"/>
          <w:numId w:val="49"/>
        </w:numPr>
        <w:overflowPunct/>
        <w:autoSpaceDE/>
        <w:autoSpaceDN/>
        <w:adjustRightInd/>
        <w:spacing w:after="0"/>
        <w:contextualSpacing/>
        <w:textAlignment w:val="auto"/>
        <w:rPr>
          <w:rFonts w:eastAsia="Batang"/>
          <w:lang w:eastAsia="en-US"/>
        </w:rPr>
      </w:pPr>
      <w:r w:rsidRPr="006E0304">
        <w:rPr>
          <w:rFonts w:eastAsia="Batang"/>
          <w:lang w:eastAsia="en-US"/>
        </w:rPr>
        <w:t>Note: the UE may not have data available for transmission. Up to RAN2 how to define the specification support for this case.</w:t>
      </w:r>
    </w:p>
    <w:p w14:paraId="131B88A0" w14:textId="77777777" w:rsidR="006E0304" w:rsidRPr="006E0304" w:rsidRDefault="006E0304" w:rsidP="006E0304">
      <w:pPr>
        <w:overflowPunct/>
        <w:autoSpaceDE/>
        <w:autoSpaceDN/>
        <w:adjustRightInd/>
        <w:spacing w:after="0"/>
        <w:contextualSpacing/>
        <w:textAlignment w:val="auto"/>
        <w:rPr>
          <w:rFonts w:eastAsia="Batang"/>
          <w:lang w:eastAsia="en-US"/>
        </w:rPr>
      </w:pPr>
    </w:p>
    <w:p w14:paraId="225510E2" w14:textId="77777777" w:rsidR="006E0304" w:rsidRPr="006E0304" w:rsidRDefault="006E0304" w:rsidP="006E0304">
      <w:pPr>
        <w:overflowPunct/>
        <w:autoSpaceDE/>
        <w:autoSpaceDN/>
        <w:adjustRightInd/>
        <w:spacing w:after="0"/>
        <w:textAlignment w:val="auto"/>
        <w:rPr>
          <w:rFonts w:eastAsia="Batang"/>
          <w:b/>
          <w:lang w:eastAsia="en-US"/>
        </w:rPr>
      </w:pPr>
      <w:r w:rsidRPr="006E0304">
        <w:rPr>
          <w:rFonts w:eastAsia="Batang"/>
          <w:b/>
          <w:highlight w:val="green"/>
          <w:lang w:eastAsia="en-US"/>
        </w:rPr>
        <w:t>Agreement</w:t>
      </w:r>
    </w:p>
    <w:p w14:paraId="34756EC4" w14:textId="77777777" w:rsidR="006E0304" w:rsidRPr="006E0304" w:rsidRDefault="006E0304" w:rsidP="006E0304">
      <w:pPr>
        <w:overflowPunct/>
        <w:autoSpaceDE/>
        <w:autoSpaceDN/>
        <w:adjustRightInd/>
        <w:spacing w:after="0"/>
        <w:contextualSpacing/>
        <w:textAlignment w:val="auto"/>
        <w:rPr>
          <w:rFonts w:eastAsia="Batang"/>
          <w:lang w:eastAsia="en-US"/>
        </w:rPr>
      </w:pPr>
      <w:r w:rsidRPr="006E0304">
        <w:rPr>
          <w:rFonts w:eastAsia="Batang"/>
          <w:lang w:eastAsia="en-US"/>
        </w:rPr>
        <w:t>For the shared resource pool, reuse the existing IUC signaling of both Scheme 1 and Scheme 2.</w:t>
      </w:r>
    </w:p>
    <w:p w14:paraId="182725AE" w14:textId="77777777" w:rsidR="006E0304" w:rsidRPr="006E0304" w:rsidRDefault="006E0304" w:rsidP="000101F4">
      <w:pPr>
        <w:numPr>
          <w:ilvl w:val="0"/>
          <w:numId w:val="25"/>
        </w:numPr>
        <w:overflowPunct/>
        <w:autoSpaceDE/>
        <w:autoSpaceDN/>
        <w:adjustRightInd/>
        <w:spacing w:after="0"/>
        <w:contextualSpacing/>
        <w:textAlignment w:val="auto"/>
        <w:rPr>
          <w:rFonts w:eastAsia="Batang"/>
          <w:lang w:eastAsia="en-US"/>
        </w:rPr>
      </w:pPr>
      <w:r w:rsidRPr="006E0304">
        <w:rPr>
          <w:rFonts w:eastAsia="Batang"/>
          <w:lang w:eastAsia="en-US"/>
        </w:rPr>
        <w:t xml:space="preserve">SL-PRS transmissions are treated as any other legacy transmission for SL communication when considering IUC information exchanges. </w:t>
      </w:r>
    </w:p>
    <w:p w14:paraId="30DD3AD6" w14:textId="77777777" w:rsidR="006E0304" w:rsidRPr="006E0304" w:rsidRDefault="006E0304" w:rsidP="006E0304">
      <w:pPr>
        <w:overflowPunct/>
        <w:autoSpaceDE/>
        <w:autoSpaceDN/>
        <w:adjustRightInd/>
        <w:spacing w:after="0"/>
        <w:contextualSpacing/>
        <w:textAlignment w:val="auto"/>
        <w:rPr>
          <w:rFonts w:eastAsia="Batang"/>
          <w:lang w:eastAsia="en-US"/>
        </w:rPr>
      </w:pPr>
    </w:p>
    <w:p w14:paraId="3226E72E" w14:textId="77777777" w:rsidR="006E0304" w:rsidRPr="006E0304" w:rsidRDefault="006E0304" w:rsidP="006E0304">
      <w:pPr>
        <w:overflowPunct/>
        <w:autoSpaceDE/>
        <w:autoSpaceDN/>
        <w:adjustRightInd/>
        <w:spacing w:after="0"/>
        <w:textAlignment w:val="auto"/>
        <w:rPr>
          <w:rFonts w:eastAsia="Batang"/>
          <w:b/>
          <w:iCs/>
          <w:lang w:eastAsia="en-US"/>
        </w:rPr>
      </w:pPr>
      <w:r w:rsidRPr="006E0304">
        <w:rPr>
          <w:rFonts w:eastAsia="Batang"/>
          <w:b/>
          <w:iCs/>
          <w:lang w:eastAsia="en-US"/>
        </w:rPr>
        <w:t>Conclusion</w:t>
      </w:r>
    </w:p>
    <w:p w14:paraId="197F9579" w14:textId="77777777" w:rsidR="006E0304" w:rsidRPr="006E0304" w:rsidRDefault="006E0304" w:rsidP="006E0304">
      <w:pPr>
        <w:overflowPunct/>
        <w:autoSpaceDE/>
        <w:autoSpaceDN/>
        <w:adjustRightInd/>
        <w:spacing w:after="0"/>
        <w:textAlignment w:val="auto"/>
        <w:rPr>
          <w:rFonts w:eastAsia="Batang"/>
          <w:iCs/>
          <w:lang w:eastAsia="en-US"/>
        </w:rPr>
      </w:pPr>
      <w:r w:rsidRPr="006E0304">
        <w:rPr>
          <w:rFonts w:eastAsia="Batang"/>
          <w:iCs/>
          <w:lang w:eastAsia="en-US"/>
        </w:rPr>
        <w:t>For Rel-18 sidelink positioning:</w:t>
      </w:r>
    </w:p>
    <w:p w14:paraId="4E95FA8E" w14:textId="77777777" w:rsidR="006E0304" w:rsidRPr="006E0304" w:rsidRDefault="006E0304" w:rsidP="000101F4">
      <w:pPr>
        <w:numPr>
          <w:ilvl w:val="0"/>
          <w:numId w:val="50"/>
        </w:numPr>
        <w:overflowPunct/>
        <w:autoSpaceDE/>
        <w:autoSpaceDN/>
        <w:adjustRightInd/>
        <w:spacing w:after="0"/>
        <w:contextualSpacing/>
        <w:textAlignment w:val="auto"/>
        <w:rPr>
          <w:lang w:eastAsia="x-none"/>
        </w:rPr>
      </w:pPr>
      <w:r w:rsidRPr="006E0304">
        <w:rPr>
          <w:lang w:eastAsia="x-none"/>
        </w:rPr>
        <w:t>For the dedicated resource pool, IUC signalling is not supported</w:t>
      </w:r>
    </w:p>
    <w:p w14:paraId="6AB9EAE1" w14:textId="77777777" w:rsidR="006E0304" w:rsidRPr="006E0304" w:rsidRDefault="006E0304" w:rsidP="000101F4">
      <w:pPr>
        <w:numPr>
          <w:ilvl w:val="0"/>
          <w:numId w:val="50"/>
        </w:numPr>
        <w:overflowPunct/>
        <w:autoSpaceDE/>
        <w:autoSpaceDN/>
        <w:adjustRightInd/>
        <w:spacing w:after="0"/>
        <w:contextualSpacing/>
        <w:textAlignment w:val="auto"/>
        <w:rPr>
          <w:lang w:eastAsia="x-none"/>
        </w:rPr>
      </w:pPr>
      <w:r w:rsidRPr="006E0304">
        <w:rPr>
          <w:lang w:eastAsia="x-none"/>
        </w:rPr>
        <w:t>Do not support that a UE can reserve a SL-PRS resource for the transmission of another UE</w:t>
      </w:r>
    </w:p>
    <w:p w14:paraId="7974BD02" w14:textId="77777777" w:rsidR="006E0304" w:rsidRPr="006E0304" w:rsidRDefault="006E0304" w:rsidP="006E0304">
      <w:pPr>
        <w:overflowPunct/>
        <w:autoSpaceDE/>
        <w:autoSpaceDN/>
        <w:adjustRightInd/>
        <w:spacing w:after="0"/>
        <w:textAlignment w:val="auto"/>
        <w:rPr>
          <w:rFonts w:eastAsia="Batang"/>
          <w:iCs/>
          <w:lang w:eastAsia="en-US"/>
        </w:rPr>
      </w:pPr>
    </w:p>
    <w:p w14:paraId="0E83FEEC" w14:textId="77777777" w:rsidR="006E0304" w:rsidRPr="006E0304" w:rsidRDefault="006E0304" w:rsidP="006E0304">
      <w:pPr>
        <w:overflowPunct/>
        <w:autoSpaceDE/>
        <w:autoSpaceDN/>
        <w:adjustRightInd/>
        <w:spacing w:after="0"/>
        <w:textAlignment w:val="auto"/>
        <w:rPr>
          <w:rFonts w:eastAsia="Batang"/>
          <w:b/>
          <w:iCs/>
          <w:lang w:eastAsia="en-US"/>
        </w:rPr>
      </w:pPr>
      <w:r w:rsidRPr="006E0304">
        <w:rPr>
          <w:rFonts w:eastAsia="Batang"/>
          <w:b/>
          <w:iCs/>
          <w:lang w:eastAsia="en-US"/>
        </w:rPr>
        <w:lastRenderedPageBreak/>
        <w:t>Conclusion</w:t>
      </w:r>
    </w:p>
    <w:p w14:paraId="78D76DAF" w14:textId="77777777" w:rsidR="006E0304" w:rsidRPr="006E0304" w:rsidRDefault="006E0304" w:rsidP="006E0304">
      <w:pPr>
        <w:overflowPunct/>
        <w:autoSpaceDE/>
        <w:autoSpaceDN/>
        <w:adjustRightInd/>
        <w:spacing w:after="0"/>
        <w:textAlignment w:val="auto"/>
        <w:rPr>
          <w:rFonts w:eastAsia="Batang"/>
          <w:iCs/>
          <w:lang w:eastAsia="en-US"/>
        </w:rPr>
      </w:pPr>
      <w:r w:rsidRPr="006E0304">
        <w:rPr>
          <w:lang w:eastAsia="en-US"/>
        </w:rPr>
        <w:t>Do not support ACK/NACK feedback for SL-PRS or lower-layer feedback-based retransmissions in Release 18.</w:t>
      </w:r>
    </w:p>
    <w:p w14:paraId="7B97DD7D" w14:textId="77777777" w:rsidR="006E0304" w:rsidRPr="006E0304" w:rsidRDefault="006E0304" w:rsidP="006E0304">
      <w:pPr>
        <w:overflowPunct/>
        <w:autoSpaceDE/>
        <w:autoSpaceDN/>
        <w:adjustRightInd/>
        <w:spacing w:after="0"/>
        <w:textAlignment w:val="auto"/>
        <w:rPr>
          <w:rFonts w:ascii="Times" w:eastAsia="Batang" w:hAnsi="Times"/>
          <w:iCs/>
          <w:szCs w:val="24"/>
          <w:lang w:eastAsia="en-US"/>
        </w:rPr>
      </w:pPr>
    </w:p>
    <w:p w14:paraId="0C18FBA0" w14:textId="77777777" w:rsidR="006E0304" w:rsidRPr="006E0304" w:rsidRDefault="006E0304" w:rsidP="006E0304">
      <w:pPr>
        <w:overflowPunct/>
        <w:autoSpaceDE/>
        <w:autoSpaceDN/>
        <w:adjustRightInd/>
        <w:spacing w:after="0"/>
        <w:textAlignment w:val="auto"/>
        <w:rPr>
          <w:rFonts w:eastAsia="Batang"/>
          <w:b/>
          <w:lang w:eastAsia="en-US"/>
        </w:rPr>
      </w:pPr>
      <w:r w:rsidRPr="006E0304">
        <w:rPr>
          <w:rFonts w:eastAsia="Batang"/>
          <w:b/>
          <w:highlight w:val="green"/>
          <w:lang w:eastAsia="en-US"/>
        </w:rPr>
        <w:t>Agreement</w:t>
      </w:r>
    </w:p>
    <w:p w14:paraId="3579DC4D" w14:textId="77777777" w:rsidR="006E0304" w:rsidRPr="006E0304" w:rsidRDefault="006E0304" w:rsidP="006E0304">
      <w:pPr>
        <w:overflowPunct/>
        <w:autoSpaceDE/>
        <w:autoSpaceDN/>
        <w:adjustRightInd/>
        <w:spacing w:after="0"/>
        <w:textAlignment w:val="auto"/>
        <w:rPr>
          <w:rFonts w:ascii="Times" w:eastAsia="Batang" w:hAnsi="Times"/>
          <w:iCs/>
          <w:szCs w:val="24"/>
          <w:lang w:eastAsia="en-US"/>
        </w:rPr>
      </w:pPr>
      <w:r w:rsidRPr="006E0304">
        <w:rPr>
          <w:rFonts w:ascii="Times" w:eastAsia="Batang" w:hAnsi="Times"/>
          <w:szCs w:val="24"/>
          <w:lang w:eastAsia="en-US"/>
        </w:rPr>
        <w:t>PSFCH is not included in dedicated resource pool for SL positioning.</w:t>
      </w:r>
    </w:p>
    <w:p w14:paraId="1F055223" w14:textId="77777777" w:rsidR="006E0304" w:rsidRPr="006E0304" w:rsidRDefault="006E0304" w:rsidP="006E0304">
      <w:pPr>
        <w:overflowPunct/>
        <w:autoSpaceDE/>
        <w:autoSpaceDN/>
        <w:adjustRightInd/>
        <w:spacing w:after="0"/>
        <w:textAlignment w:val="auto"/>
        <w:rPr>
          <w:rFonts w:ascii="Times" w:eastAsia="Batang" w:hAnsi="Times"/>
          <w:iCs/>
          <w:szCs w:val="24"/>
          <w:lang w:eastAsia="en-US"/>
        </w:rPr>
      </w:pPr>
    </w:p>
    <w:p w14:paraId="2A2CCC3A" w14:textId="77777777" w:rsidR="006E0304" w:rsidRPr="006E0304" w:rsidRDefault="006E0304" w:rsidP="006E0304">
      <w:pPr>
        <w:overflowPunct/>
        <w:autoSpaceDE/>
        <w:autoSpaceDN/>
        <w:adjustRightInd/>
        <w:spacing w:after="0"/>
        <w:textAlignment w:val="auto"/>
        <w:rPr>
          <w:rFonts w:eastAsia="Batang"/>
          <w:b/>
          <w:lang w:eastAsia="en-US"/>
        </w:rPr>
      </w:pPr>
      <w:r w:rsidRPr="006E0304">
        <w:rPr>
          <w:rFonts w:eastAsia="Batang"/>
          <w:b/>
          <w:highlight w:val="green"/>
          <w:lang w:eastAsia="en-US"/>
        </w:rPr>
        <w:t>Agreement</w:t>
      </w:r>
    </w:p>
    <w:p w14:paraId="13A399CD" w14:textId="77777777" w:rsidR="006E0304" w:rsidRPr="006E0304" w:rsidRDefault="006E0304" w:rsidP="006E0304">
      <w:pPr>
        <w:overflowPunct/>
        <w:autoSpaceDE/>
        <w:autoSpaceDN/>
        <w:adjustRightInd/>
        <w:spacing w:after="0"/>
        <w:textAlignment w:val="auto"/>
        <w:rPr>
          <w:rFonts w:ascii="Times" w:eastAsia="Batang" w:hAnsi="Times"/>
          <w:sz w:val="22"/>
          <w:szCs w:val="22"/>
          <w:lang w:eastAsia="en-US"/>
        </w:rPr>
      </w:pPr>
      <w:r w:rsidRPr="006E0304">
        <w:rPr>
          <w:rFonts w:ascii="Times" w:eastAsia="Batang" w:hAnsi="Times"/>
          <w:sz w:val="22"/>
          <w:szCs w:val="22"/>
          <w:lang w:eastAsia="en-US"/>
        </w:rPr>
        <w:t xml:space="preserve">In the dedicated resource pool, </w:t>
      </w:r>
    </w:p>
    <w:p w14:paraId="065000F4" w14:textId="77777777" w:rsidR="006E0304" w:rsidRPr="006E0304" w:rsidRDefault="006E0304" w:rsidP="000101F4">
      <w:pPr>
        <w:numPr>
          <w:ilvl w:val="0"/>
          <w:numId w:val="48"/>
        </w:numPr>
        <w:overflowPunct/>
        <w:autoSpaceDE/>
        <w:autoSpaceDN/>
        <w:adjustRightInd/>
        <w:snapToGrid w:val="0"/>
        <w:spacing w:after="0"/>
        <w:textAlignment w:val="auto"/>
        <w:rPr>
          <w:szCs w:val="24"/>
          <w:lang w:eastAsia="en-US"/>
        </w:rPr>
      </w:pPr>
      <w:r w:rsidRPr="006E0304">
        <w:rPr>
          <w:szCs w:val="24"/>
          <w:lang w:eastAsia="en-US"/>
        </w:rPr>
        <w:t>with regards to the SL-PRS time-domain resource allocation within the resource pool support a</w:t>
      </w:r>
    </w:p>
    <w:p w14:paraId="46413BF3" w14:textId="77777777" w:rsidR="006E0304" w:rsidRPr="006E0304" w:rsidRDefault="006E0304" w:rsidP="000101F4">
      <w:pPr>
        <w:numPr>
          <w:ilvl w:val="1"/>
          <w:numId w:val="48"/>
        </w:numPr>
        <w:overflowPunct/>
        <w:autoSpaceDE/>
        <w:autoSpaceDN/>
        <w:adjustRightInd/>
        <w:snapToGrid w:val="0"/>
        <w:spacing w:after="0"/>
        <w:textAlignment w:val="auto"/>
        <w:rPr>
          <w:szCs w:val="24"/>
          <w:lang w:eastAsia="en-US"/>
        </w:rPr>
      </w:pPr>
      <w:r w:rsidRPr="006E0304">
        <w:rPr>
          <w:szCs w:val="24"/>
          <w:lang w:eastAsia="en-US"/>
        </w:rPr>
        <w:t>SL-PRS-resource-based allocation</w:t>
      </w:r>
      <w:r w:rsidRPr="006E0304">
        <w:rPr>
          <w:szCs w:val="24"/>
          <w:lang w:eastAsia="en-US"/>
        </w:rPr>
        <w:tab/>
      </w:r>
    </w:p>
    <w:p w14:paraId="4FA5B2AB" w14:textId="77777777" w:rsidR="006E0304" w:rsidRPr="006E0304" w:rsidRDefault="006E0304" w:rsidP="000101F4">
      <w:pPr>
        <w:numPr>
          <w:ilvl w:val="0"/>
          <w:numId w:val="48"/>
        </w:numPr>
        <w:overflowPunct/>
        <w:autoSpaceDE/>
        <w:autoSpaceDN/>
        <w:adjustRightInd/>
        <w:snapToGrid w:val="0"/>
        <w:spacing w:after="0"/>
        <w:textAlignment w:val="auto"/>
        <w:rPr>
          <w:szCs w:val="24"/>
          <w:lang w:eastAsia="en-US"/>
        </w:rPr>
      </w:pPr>
      <w:r w:rsidRPr="006E0304">
        <w:rPr>
          <w:szCs w:val="24"/>
          <w:lang w:eastAsia="en-US"/>
        </w:rPr>
        <w:t>SCI for SL-PRS should at least indicate the following values:</w:t>
      </w:r>
    </w:p>
    <w:p w14:paraId="22C41859" w14:textId="77777777" w:rsidR="006E0304" w:rsidRPr="006E0304" w:rsidRDefault="006E0304" w:rsidP="000101F4">
      <w:pPr>
        <w:numPr>
          <w:ilvl w:val="1"/>
          <w:numId w:val="48"/>
        </w:numPr>
        <w:overflowPunct/>
        <w:autoSpaceDE/>
        <w:autoSpaceDN/>
        <w:adjustRightInd/>
        <w:snapToGrid w:val="0"/>
        <w:spacing w:after="0"/>
        <w:textAlignment w:val="auto"/>
        <w:rPr>
          <w:szCs w:val="24"/>
          <w:lang w:eastAsia="en-US"/>
        </w:rPr>
      </w:pPr>
      <w:r w:rsidRPr="006E0304">
        <w:rPr>
          <w:szCs w:val="24"/>
          <w:lang w:eastAsia="en-US"/>
        </w:rPr>
        <w:t>Source ID</w:t>
      </w:r>
    </w:p>
    <w:p w14:paraId="57E6DA15" w14:textId="77777777" w:rsidR="006E0304" w:rsidRPr="006E0304" w:rsidRDefault="006E0304" w:rsidP="000101F4">
      <w:pPr>
        <w:numPr>
          <w:ilvl w:val="1"/>
          <w:numId w:val="48"/>
        </w:numPr>
        <w:overflowPunct/>
        <w:autoSpaceDE/>
        <w:autoSpaceDN/>
        <w:adjustRightInd/>
        <w:snapToGrid w:val="0"/>
        <w:spacing w:after="0"/>
        <w:textAlignment w:val="auto"/>
        <w:rPr>
          <w:szCs w:val="24"/>
          <w:lang w:eastAsia="en-US"/>
        </w:rPr>
      </w:pPr>
      <w:r w:rsidRPr="006E0304">
        <w:rPr>
          <w:szCs w:val="24"/>
          <w:lang w:eastAsia="en-US"/>
        </w:rPr>
        <w:t>Destination ID</w:t>
      </w:r>
    </w:p>
    <w:p w14:paraId="4E4949F8" w14:textId="77777777" w:rsidR="006E0304" w:rsidRPr="006E0304" w:rsidRDefault="006E0304" w:rsidP="000101F4">
      <w:pPr>
        <w:numPr>
          <w:ilvl w:val="1"/>
          <w:numId w:val="48"/>
        </w:numPr>
        <w:overflowPunct/>
        <w:autoSpaceDE/>
        <w:autoSpaceDN/>
        <w:adjustRightInd/>
        <w:snapToGrid w:val="0"/>
        <w:spacing w:after="0"/>
        <w:textAlignment w:val="auto"/>
        <w:rPr>
          <w:szCs w:val="24"/>
          <w:lang w:eastAsia="en-US"/>
        </w:rPr>
      </w:pPr>
      <w:r w:rsidRPr="006E0304">
        <w:rPr>
          <w:szCs w:val="24"/>
          <w:lang w:eastAsia="en-US"/>
        </w:rPr>
        <w:t>Resource reservation period</w:t>
      </w:r>
    </w:p>
    <w:p w14:paraId="6CA78FF9" w14:textId="77777777" w:rsidR="006E0304" w:rsidRPr="006E0304" w:rsidRDefault="006E0304" w:rsidP="000101F4">
      <w:pPr>
        <w:numPr>
          <w:ilvl w:val="1"/>
          <w:numId w:val="48"/>
        </w:numPr>
        <w:overflowPunct/>
        <w:autoSpaceDE/>
        <w:autoSpaceDN/>
        <w:adjustRightInd/>
        <w:snapToGrid w:val="0"/>
        <w:spacing w:after="0"/>
        <w:textAlignment w:val="auto"/>
        <w:rPr>
          <w:szCs w:val="24"/>
          <w:lang w:eastAsia="en-US"/>
        </w:rPr>
      </w:pPr>
      <w:r w:rsidRPr="006E0304">
        <w:rPr>
          <w:szCs w:val="24"/>
          <w:lang w:eastAsia="en-US"/>
        </w:rPr>
        <w:t>SL-PRS Priority</w:t>
      </w:r>
    </w:p>
    <w:p w14:paraId="734B3E56" w14:textId="77777777" w:rsidR="006E0304" w:rsidRPr="006E0304" w:rsidRDefault="006E0304" w:rsidP="000101F4">
      <w:pPr>
        <w:numPr>
          <w:ilvl w:val="1"/>
          <w:numId w:val="48"/>
        </w:numPr>
        <w:overflowPunct/>
        <w:autoSpaceDE/>
        <w:autoSpaceDN/>
        <w:adjustRightInd/>
        <w:snapToGrid w:val="0"/>
        <w:spacing w:after="0"/>
        <w:textAlignment w:val="auto"/>
        <w:rPr>
          <w:szCs w:val="24"/>
          <w:lang w:eastAsia="en-US"/>
        </w:rPr>
      </w:pPr>
      <w:r w:rsidRPr="006E0304">
        <w:rPr>
          <w:szCs w:val="24"/>
          <w:lang w:eastAsia="en-US"/>
        </w:rPr>
        <w:t>Cast type</w:t>
      </w:r>
    </w:p>
    <w:p w14:paraId="28A36540" w14:textId="77777777" w:rsidR="006E0304" w:rsidRPr="006E0304" w:rsidRDefault="006E0304" w:rsidP="000101F4">
      <w:pPr>
        <w:numPr>
          <w:ilvl w:val="1"/>
          <w:numId w:val="48"/>
        </w:numPr>
        <w:overflowPunct/>
        <w:autoSpaceDE/>
        <w:autoSpaceDN/>
        <w:adjustRightInd/>
        <w:snapToGrid w:val="0"/>
        <w:spacing w:after="0"/>
        <w:textAlignment w:val="auto"/>
        <w:rPr>
          <w:szCs w:val="24"/>
          <w:lang w:eastAsia="en-US"/>
        </w:rPr>
      </w:pPr>
      <w:r w:rsidRPr="006E0304">
        <w:rPr>
          <w:szCs w:val="24"/>
          <w:lang w:eastAsia="en-US"/>
        </w:rPr>
        <w:t>With regards to the SL-PRS configuration and/or SL-PRS time assignment information, select one alternative at RAN1#114:</w:t>
      </w:r>
    </w:p>
    <w:p w14:paraId="1F701368" w14:textId="77777777" w:rsidR="006E0304" w:rsidRPr="006E0304" w:rsidRDefault="006E0304" w:rsidP="000101F4">
      <w:pPr>
        <w:numPr>
          <w:ilvl w:val="2"/>
          <w:numId w:val="51"/>
        </w:numPr>
        <w:overflowPunct/>
        <w:autoSpaceDE/>
        <w:autoSpaceDN/>
        <w:adjustRightInd/>
        <w:spacing w:after="0"/>
        <w:contextualSpacing/>
        <w:textAlignment w:val="auto"/>
        <w:rPr>
          <w:szCs w:val="24"/>
          <w:lang w:eastAsia="x-none"/>
        </w:rPr>
      </w:pPr>
      <w:r w:rsidRPr="006E0304">
        <w:rPr>
          <w:szCs w:val="24"/>
          <w:lang w:eastAsia="x-none"/>
        </w:rPr>
        <w:t xml:space="preserve">Alt. 3.1: support a one-to-one mapping relationship between a PSCCH resource and an associated SL-PRS resource in the same slot. </w:t>
      </w:r>
    </w:p>
    <w:p w14:paraId="29A53760" w14:textId="77777777" w:rsidR="006E0304" w:rsidRPr="006E0304" w:rsidRDefault="006E0304" w:rsidP="000101F4">
      <w:pPr>
        <w:numPr>
          <w:ilvl w:val="3"/>
          <w:numId w:val="51"/>
        </w:numPr>
        <w:overflowPunct/>
        <w:autoSpaceDE/>
        <w:autoSpaceDN/>
        <w:adjustRightInd/>
        <w:spacing w:after="0"/>
        <w:contextualSpacing/>
        <w:textAlignment w:val="auto"/>
        <w:rPr>
          <w:szCs w:val="24"/>
          <w:lang w:eastAsia="x-none"/>
        </w:rPr>
      </w:pPr>
      <w:r w:rsidRPr="006E0304">
        <w:rPr>
          <w:szCs w:val="24"/>
          <w:lang w:eastAsia="x-none"/>
        </w:rPr>
        <w:t>Note: In this case, there is no need of an explicit signaling of which SL PRS resource for the same slot</w:t>
      </w:r>
    </w:p>
    <w:p w14:paraId="424A395D" w14:textId="77777777" w:rsidR="006E0304" w:rsidRPr="006E0304" w:rsidRDefault="006E0304" w:rsidP="000101F4">
      <w:pPr>
        <w:numPr>
          <w:ilvl w:val="3"/>
          <w:numId w:val="51"/>
        </w:numPr>
        <w:overflowPunct/>
        <w:autoSpaceDE/>
        <w:autoSpaceDN/>
        <w:adjustRightInd/>
        <w:spacing w:after="0"/>
        <w:contextualSpacing/>
        <w:textAlignment w:val="auto"/>
        <w:rPr>
          <w:szCs w:val="24"/>
          <w:lang w:eastAsia="x-none"/>
        </w:rPr>
      </w:pPr>
      <w:r w:rsidRPr="006E0304">
        <w:rPr>
          <w:szCs w:val="24"/>
          <w:lang w:eastAsia="x-none"/>
        </w:rPr>
        <w:t xml:space="preserve">Note: Same number of PSCCH resource(s) and SL-PRS resource(s) </w:t>
      </w:r>
    </w:p>
    <w:p w14:paraId="3487764F" w14:textId="77777777" w:rsidR="006E0304" w:rsidRPr="006E0304" w:rsidRDefault="006E0304" w:rsidP="000101F4">
      <w:pPr>
        <w:numPr>
          <w:ilvl w:val="2"/>
          <w:numId w:val="51"/>
        </w:numPr>
        <w:overflowPunct/>
        <w:autoSpaceDE/>
        <w:autoSpaceDN/>
        <w:adjustRightInd/>
        <w:spacing w:after="0"/>
        <w:contextualSpacing/>
        <w:textAlignment w:val="auto"/>
        <w:rPr>
          <w:szCs w:val="24"/>
          <w:lang w:eastAsia="x-none"/>
        </w:rPr>
      </w:pPr>
      <w:r w:rsidRPr="006E0304">
        <w:rPr>
          <w:szCs w:val="24"/>
          <w:lang w:eastAsia="x-none"/>
        </w:rPr>
        <w:t>Alt. 3.2: explicit signaling of SL PRS resource in the same slot</w:t>
      </w:r>
    </w:p>
    <w:p w14:paraId="4BD28027" w14:textId="77777777" w:rsidR="006E0304" w:rsidRPr="006E0304" w:rsidRDefault="006E0304" w:rsidP="000101F4">
      <w:pPr>
        <w:numPr>
          <w:ilvl w:val="2"/>
          <w:numId w:val="51"/>
        </w:numPr>
        <w:overflowPunct/>
        <w:autoSpaceDE/>
        <w:autoSpaceDN/>
        <w:adjustRightInd/>
        <w:spacing w:after="0"/>
        <w:contextualSpacing/>
        <w:textAlignment w:val="auto"/>
        <w:rPr>
          <w:szCs w:val="24"/>
          <w:lang w:eastAsia="x-none"/>
        </w:rPr>
      </w:pPr>
      <w:r w:rsidRPr="006E0304">
        <w:rPr>
          <w:szCs w:val="24"/>
          <w:lang w:eastAsia="x-none"/>
        </w:rPr>
        <w:t>Alt. 3.3: support a mapping relationship between a PSCCH resource and one or more associated SL-PRS resource(s) in the same slot and explicit signaling of SL PRS resource</w:t>
      </w:r>
    </w:p>
    <w:p w14:paraId="658B2EA2" w14:textId="77777777" w:rsidR="006E0304" w:rsidRPr="006E0304" w:rsidRDefault="006E0304" w:rsidP="000101F4">
      <w:pPr>
        <w:numPr>
          <w:ilvl w:val="3"/>
          <w:numId w:val="51"/>
        </w:numPr>
        <w:overflowPunct/>
        <w:autoSpaceDE/>
        <w:autoSpaceDN/>
        <w:adjustRightInd/>
        <w:spacing w:after="0"/>
        <w:contextualSpacing/>
        <w:textAlignment w:val="auto"/>
        <w:rPr>
          <w:szCs w:val="24"/>
          <w:lang w:eastAsia="x-none"/>
        </w:rPr>
      </w:pPr>
      <w:r w:rsidRPr="006E0304">
        <w:rPr>
          <w:szCs w:val="24"/>
          <w:lang w:eastAsia="x-none"/>
        </w:rPr>
        <w:t>Only a one-to-one mapping is used between a PSCCH resource and an associated SL-PRS resource in the same slot if explicit signalling is not used</w:t>
      </w:r>
    </w:p>
    <w:p w14:paraId="2788EE38" w14:textId="77777777" w:rsidR="006E0304" w:rsidRPr="006E0304" w:rsidRDefault="006E0304" w:rsidP="000101F4">
      <w:pPr>
        <w:numPr>
          <w:ilvl w:val="4"/>
          <w:numId w:val="51"/>
        </w:numPr>
        <w:overflowPunct/>
        <w:autoSpaceDE/>
        <w:autoSpaceDN/>
        <w:adjustRightInd/>
        <w:spacing w:after="0"/>
        <w:contextualSpacing/>
        <w:textAlignment w:val="auto"/>
        <w:rPr>
          <w:szCs w:val="24"/>
          <w:lang w:eastAsia="x-none"/>
        </w:rPr>
      </w:pPr>
      <w:r w:rsidRPr="006E0304">
        <w:rPr>
          <w:szCs w:val="24"/>
          <w:lang w:eastAsia="x-none"/>
        </w:rPr>
        <w:t>Note: with a one-to-one mapping, some SL-PRS resources might not be mapped</w:t>
      </w:r>
    </w:p>
    <w:p w14:paraId="4B27AD5D" w14:textId="77777777" w:rsidR="006E0304" w:rsidRPr="006E0304" w:rsidRDefault="006E0304" w:rsidP="000101F4">
      <w:pPr>
        <w:numPr>
          <w:ilvl w:val="4"/>
          <w:numId w:val="51"/>
        </w:numPr>
        <w:overflowPunct/>
        <w:autoSpaceDE/>
        <w:autoSpaceDN/>
        <w:adjustRightInd/>
        <w:spacing w:after="0"/>
        <w:contextualSpacing/>
        <w:textAlignment w:val="auto"/>
        <w:rPr>
          <w:szCs w:val="24"/>
          <w:lang w:eastAsia="x-none"/>
        </w:rPr>
      </w:pPr>
      <w:r w:rsidRPr="006E0304">
        <w:rPr>
          <w:rFonts w:hint="eastAsia"/>
          <w:szCs w:val="24"/>
          <w:lang w:eastAsia="x-none"/>
        </w:rPr>
        <w:t>F</w:t>
      </w:r>
      <w:r w:rsidRPr="006E0304">
        <w:rPr>
          <w:szCs w:val="24"/>
          <w:lang w:eastAsia="x-none"/>
        </w:rPr>
        <w:t>FS: details, including (pre)configuration</w:t>
      </w:r>
    </w:p>
    <w:p w14:paraId="4C32AC84" w14:textId="77777777" w:rsidR="006E0304" w:rsidRPr="006E0304" w:rsidRDefault="006E0304" w:rsidP="000101F4">
      <w:pPr>
        <w:numPr>
          <w:ilvl w:val="2"/>
          <w:numId w:val="51"/>
        </w:numPr>
        <w:overflowPunct/>
        <w:autoSpaceDE/>
        <w:autoSpaceDN/>
        <w:adjustRightInd/>
        <w:spacing w:after="0"/>
        <w:contextualSpacing/>
        <w:textAlignment w:val="auto"/>
        <w:rPr>
          <w:szCs w:val="24"/>
          <w:lang w:eastAsia="x-none"/>
        </w:rPr>
      </w:pPr>
      <w:r w:rsidRPr="006E0304">
        <w:rPr>
          <w:szCs w:val="24"/>
          <w:lang w:eastAsia="x-none"/>
        </w:rPr>
        <w:t>FFS: Whether and how to indicate SCI resource(s) or SL-PRS resource (s) for a future slot</w:t>
      </w:r>
    </w:p>
    <w:p w14:paraId="4F1114BA" w14:textId="77777777" w:rsidR="006E0304" w:rsidRPr="006E0304" w:rsidRDefault="006E0304" w:rsidP="000101F4">
      <w:pPr>
        <w:numPr>
          <w:ilvl w:val="1"/>
          <w:numId w:val="48"/>
        </w:numPr>
        <w:overflowPunct/>
        <w:autoSpaceDE/>
        <w:autoSpaceDN/>
        <w:adjustRightInd/>
        <w:snapToGrid w:val="0"/>
        <w:spacing w:after="0"/>
        <w:textAlignment w:val="auto"/>
        <w:rPr>
          <w:szCs w:val="24"/>
          <w:lang w:eastAsia="en-US"/>
        </w:rPr>
      </w:pPr>
      <w:r w:rsidRPr="006E0304">
        <w:rPr>
          <w:szCs w:val="24"/>
          <w:lang w:eastAsia="en-US"/>
        </w:rPr>
        <w:t>FFS: Additional information, e.g. SL-PRS request, Positioning Session ID, number of resource reservation periods</w:t>
      </w:r>
    </w:p>
    <w:p w14:paraId="5D54F611" w14:textId="77777777" w:rsidR="006E0304" w:rsidRPr="006E0304" w:rsidRDefault="006E0304" w:rsidP="006E0304">
      <w:pPr>
        <w:overflowPunct/>
        <w:autoSpaceDE/>
        <w:autoSpaceDN/>
        <w:adjustRightInd/>
        <w:spacing w:after="0"/>
        <w:textAlignment w:val="auto"/>
        <w:rPr>
          <w:rFonts w:ascii="Times" w:eastAsia="Batang" w:hAnsi="Times"/>
          <w:iCs/>
          <w:szCs w:val="24"/>
          <w:lang w:eastAsia="en-US"/>
        </w:rPr>
      </w:pPr>
    </w:p>
    <w:p w14:paraId="1F70C37E" w14:textId="77777777" w:rsidR="006E0304" w:rsidRPr="006E0304" w:rsidRDefault="006E0304" w:rsidP="006E0304">
      <w:pPr>
        <w:overflowPunct/>
        <w:autoSpaceDE/>
        <w:autoSpaceDN/>
        <w:adjustRightInd/>
        <w:spacing w:after="0"/>
        <w:textAlignment w:val="auto"/>
        <w:rPr>
          <w:rFonts w:ascii="Times" w:eastAsia="Batang" w:hAnsi="Times"/>
          <w:iCs/>
          <w:szCs w:val="24"/>
          <w:lang w:eastAsia="en-US"/>
        </w:rPr>
      </w:pPr>
    </w:p>
    <w:p w14:paraId="44088008" w14:textId="77777777" w:rsidR="006E0304" w:rsidRPr="006E0304" w:rsidRDefault="006E0304" w:rsidP="006E0304">
      <w:pPr>
        <w:overflowPunct/>
        <w:autoSpaceDE/>
        <w:autoSpaceDN/>
        <w:adjustRightInd/>
        <w:spacing w:after="0"/>
        <w:textAlignment w:val="auto"/>
        <w:rPr>
          <w:rFonts w:eastAsia="Batang"/>
          <w:b/>
          <w:lang w:eastAsia="en-US"/>
        </w:rPr>
      </w:pPr>
      <w:r w:rsidRPr="006E0304">
        <w:rPr>
          <w:rFonts w:eastAsia="Batang"/>
          <w:b/>
          <w:highlight w:val="green"/>
          <w:lang w:eastAsia="en-US"/>
        </w:rPr>
        <w:t>Agreement</w:t>
      </w:r>
    </w:p>
    <w:p w14:paraId="152482C8" w14:textId="77777777" w:rsidR="006E0304" w:rsidRPr="006E0304" w:rsidRDefault="006E0304" w:rsidP="006E0304">
      <w:pPr>
        <w:overflowPunct/>
        <w:autoSpaceDE/>
        <w:autoSpaceDN/>
        <w:adjustRightInd/>
        <w:spacing w:after="0"/>
        <w:contextualSpacing/>
        <w:textAlignment w:val="auto"/>
        <w:rPr>
          <w:lang w:eastAsia="x-none"/>
        </w:rPr>
      </w:pPr>
      <w:r w:rsidRPr="006E0304">
        <w:rPr>
          <w:lang w:eastAsia="x-none"/>
        </w:rPr>
        <w:t>In Scheme 2, with regards to the triggering of SL-PRS, confirm the related WA for shared and dedicated resource pools.</w:t>
      </w:r>
    </w:p>
    <w:p w14:paraId="34B9FE43" w14:textId="77777777" w:rsidR="006E0304" w:rsidRPr="006E0304" w:rsidRDefault="006E0304" w:rsidP="000101F4">
      <w:pPr>
        <w:numPr>
          <w:ilvl w:val="0"/>
          <w:numId w:val="48"/>
        </w:numPr>
        <w:overflowPunct/>
        <w:autoSpaceDE/>
        <w:autoSpaceDN/>
        <w:adjustRightInd/>
        <w:snapToGrid w:val="0"/>
        <w:spacing w:after="0"/>
        <w:textAlignment w:val="auto"/>
        <w:rPr>
          <w:lang w:eastAsia="en-US"/>
        </w:rPr>
      </w:pPr>
      <w:r w:rsidRPr="006E0304">
        <w:rPr>
          <w:lang w:eastAsia="en-US"/>
        </w:rPr>
        <w:t>With regards to the lower-layer signalling, support SCI associated with SL-PRS transmission</w:t>
      </w:r>
    </w:p>
    <w:p w14:paraId="5E5C0E61" w14:textId="77777777" w:rsidR="006E0304" w:rsidRPr="006E0304" w:rsidRDefault="006E0304" w:rsidP="000101F4">
      <w:pPr>
        <w:numPr>
          <w:ilvl w:val="1"/>
          <w:numId w:val="48"/>
        </w:numPr>
        <w:overflowPunct/>
        <w:autoSpaceDE/>
        <w:autoSpaceDN/>
        <w:adjustRightInd/>
        <w:snapToGrid w:val="0"/>
        <w:spacing w:after="0"/>
        <w:textAlignment w:val="auto"/>
        <w:rPr>
          <w:lang w:eastAsia="en-US"/>
        </w:rPr>
      </w:pPr>
      <w:r w:rsidRPr="006E0304">
        <w:rPr>
          <w:lang w:eastAsia="en-US"/>
        </w:rPr>
        <w:t>FFS: whether this is enabled by (pre)configuration</w:t>
      </w:r>
    </w:p>
    <w:p w14:paraId="0CA0885E" w14:textId="77777777" w:rsidR="006E0304" w:rsidRPr="006E0304" w:rsidRDefault="006E0304" w:rsidP="000101F4">
      <w:pPr>
        <w:numPr>
          <w:ilvl w:val="0"/>
          <w:numId w:val="48"/>
        </w:numPr>
        <w:overflowPunct/>
        <w:autoSpaceDE/>
        <w:autoSpaceDN/>
        <w:adjustRightInd/>
        <w:snapToGrid w:val="0"/>
        <w:spacing w:after="0"/>
        <w:textAlignment w:val="auto"/>
        <w:rPr>
          <w:lang w:eastAsia="en-US"/>
        </w:rPr>
      </w:pPr>
      <w:r w:rsidRPr="006E0304">
        <w:rPr>
          <w:rFonts w:hint="eastAsia"/>
          <w:lang w:eastAsia="en-US"/>
        </w:rPr>
        <w:t>F</w:t>
      </w:r>
      <w:r w:rsidRPr="006E0304">
        <w:rPr>
          <w:lang w:eastAsia="en-US"/>
        </w:rPr>
        <w:t>FS: to support also SL-PRS</w:t>
      </w:r>
    </w:p>
    <w:p w14:paraId="059C2B8F" w14:textId="77777777" w:rsidR="006E0304" w:rsidRPr="006E0304" w:rsidRDefault="006E0304" w:rsidP="006E0304">
      <w:pPr>
        <w:overflowPunct/>
        <w:autoSpaceDE/>
        <w:autoSpaceDN/>
        <w:adjustRightInd/>
        <w:spacing w:after="0"/>
        <w:textAlignment w:val="auto"/>
        <w:rPr>
          <w:rFonts w:ascii="Times" w:eastAsia="Batang" w:hAnsi="Times"/>
          <w:iCs/>
          <w:szCs w:val="24"/>
          <w:lang w:eastAsia="en-US"/>
        </w:rPr>
      </w:pPr>
    </w:p>
    <w:p w14:paraId="533FC345" w14:textId="77777777" w:rsidR="006E0304" w:rsidRPr="006E0304" w:rsidRDefault="006E0304" w:rsidP="006E0304">
      <w:pPr>
        <w:overflowPunct/>
        <w:autoSpaceDE/>
        <w:autoSpaceDN/>
        <w:adjustRightInd/>
        <w:spacing w:after="0"/>
        <w:textAlignment w:val="auto"/>
        <w:rPr>
          <w:rFonts w:eastAsia="Batang"/>
          <w:b/>
          <w:lang w:eastAsia="en-US"/>
        </w:rPr>
      </w:pPr>
      <w:r w:rsidRPr="006E0304">
        <w:rPr>
          <w:rFonts w:eastAsia="Batang"/>
          <w:b/>
          <w:highlight w:val="green"/>
          <w:lang w:eastAsia="en-US"/>
        </w:rPr>
        <w:t>Agreement</w:t>
      </w:r>
    </w:p>
    <w:p w14:paraId="5033225B" w14:textId="77777777" w:rsidR="006E0304" w:rsidRPr="006E0304" w:rsidRDefault="006E0304" w:rsidP="006E0304">
      <w:pPr>
        <w:overflowPunct/>
        <w:autoSpaceDE/>
        <w:autoSpaceDN/>
        <w:adjustRightInd/>
        <w:spacing w:after="0"/>
        <w:contextualSpacing/>
        <w:textAlignment w:val="auto"/>
        <w:rPr>
          <w:rFonts w:eastAsia="Batang"/>
          <w:iCs/>
          <w:lang w:eastAsia="en-US"/>
        </w:rPr>
      </w:pPr>
      <w:r w:rsidRPr="006E0304">
        <w:rPr>
          <w:rFonts w:eastAsia="Batang"/>
          <w:iCs/>
          <w:lang w:eastAsia="en-US"/>
        </w:rPr>
        <w:t xml:space="preserve">For Scheme 2, in a dedicated resource pool, </w:t>
      </w:r>
    </w:p>
    <w:p w14:paraId="54B9D34D" w14:textId="77777777" w:rsidR="006E0304" w:rsidRPr="006E0304" w:rsidRDefault="006E0304" w:rsidP="000101F4">
      <w:pPr>
        <w:numPr>
          <w:ilvl w:val="0"/>
          <w:numId w:val="52"/>
        </w:numPr>
        <w:overflowPunct/>
        <w:autoSpaceDE/>
        <w:autoSpaceDN/>
        <w:adjustRightInd/>
        <w:spacing w:after="0"/>
        <w:contextualSpacing/>
        <w:textAlignment w:val="auto"/>
        <w:rPr>
          <w:lang w:eastAsia="x-none"/>
        </w:rPr>
      </w:pPr>
      <w:r w:rsidRPr="006E0304">
        <w:rPr>
          <w:lang w:eastAsia="x-none"/>
        </w:rPr>
        <w:t>Multiple L1 SL-PRS priority are allowed in a resource pool</w:t>
      </w:r>
    </w:p>
    <w:p w14:paraId="77EC0D6E" w14:textId="77777777" w:rsidR="006E0304" w:rsidRPr="006E0304" w:rsidRDefault="006E0304" w:rsidP="000101F4">
      <w:pPr>
        <w:numPr>
          <w:ilvl w:val="0"/>
          <w:numId w:val="52"/>
        </w:numPr>
        <w:overflowPunct/>
        <w:autoSpaceDE/>
        <w:autoSpaceDN/>
        <w:adjustRightInd/>
        <w:spacing w:after="0"/>
        <w:contextualSpacing/>
        <w:textAlignment w:val="auto"/>
        <w:rPr>
          <w:lang w:eastAsia="x-none"/>
        </w:rPr>
      </w:pPr>
      <w:r w:rsidRPr="006E0304">
        <w:rPr>
          <w:lang w:eastAsia="x-none"/>
        </w:rPr>
        <w:t>A SL PRS resource within the resource selection window is used as a candidate resource</w:t>
      </w:r>
    </w:p>
    <w:p w14:paraId="35CC3AB5" w14:textId="77777777" w:rsidR="006E0304" w:rsidRPr="006E0304" w:rsidRDefault="006E0304" w:rsidP="000101F4">
      <w:pPr>
        <w:numPr>
          <w:ilvl w:val="0"/>
          <w:numId w:val="52"/>
        </w:numPr>
        <w:overflowPunct/>
        <w:autoSpaceDE/>
        <w:autoSpaceDN/>
        <w:adjustRightInd/>
        <w:spacing w:after="0"/>
        <w:contextualSpacing/>
        <w:textAlignment w:val="auto"/>
        <w:rPr>
          <w:lang w:eastAsia="x-none"/>
        </w:rPr>
      </w:pPr>
      <w:r w:rsidRPr="006E0304">
        <w:rPr>
          <w:lang w:eastAsia="x-none"/>
        </w:rPr>
        <w:t>with regards the reservation interval of SL-PRS, it is provided by UE’s higher layers with values TBD. The set of values is (pre-)configured.</w:t>
      </w:r>
    </w:p>
    <w:p w14:paraId="76F5146E" w14:textId="77777777" w:rsidR="006E0304" w:rsidRPr="006E0304" w:rsidRDefault="006E0304" w:rsidP="000101F4">
      <w:pPr>
        <w:numPr>
          <w:ilvl w:val="1"/>
          <w:numId w:val="52"/>
        </w:numPr>
        <w:overflowPunct/>
        <w:autoSpaceDE/>
        <w:autoSpaceDN/>
        <w:adjustRightInd/>
        <w:spacing w:after="0"/>
        <w:contextualSpacing/>
        <w:textAlignment w:val="auto"/>
        <w:rPr>
          <w:lang w:eastAsia="x-none"/>
        </w:rPr>
      </w:pPr>
      <w:r w:rsidRPr="006E0304">
        <w:rPr>
          <w:lang w:eastAsia="x-none"/>
        </w:rPr>
        <w:t>Use the periodicities available for legacy SL communication and the ones defined for DL-PRS as a starting point.</w:t>
      </w:r>
    </w:p>
    <w:p w14:paraId="331DC8A2" w14:textId="77777777" w:rsidR="006E0304" w:rsidRPr="006E0304" w:rsidRDefault="006E0304" w:rsidP="000101F4">
      <w:pPr>
        <w:numPr>
          <w:ilvl w:val="0"/>
          <w:numId w:val="52"/>
        </w:numPr>
        <w:overflowPunct/>
        <w:autoSpaceDE/>
        <w:autoSpaceDN/>
        <w:adjustRightInd/>
        <w:spacing w:after="0"/>
        <w:contextualSpacing/>
        <w:textAlignment w:val="auto"/>
        <w:rPr>
          <w:lang w:eastAsia="x-none"/>
        </w:rPr>
      </w:pPr>
      <w:r w:rsidRPr="006E0304">
        <w:rPr>
          <w:lang w:eastAsia="x-none"/>
        </w:rPr>
        <w:t>with regards to the resource (re)-selection procedure</w:t>
      </w:r>
    </w:p>
    <w:p w14:paraId="18A6AE52" w14:textId="77777777" w:rsidR="006E0304" w:rsidRPr="006E0304" w:rsidRDefault="006E0304" w:rsidP="000101F4">
      <w:pPr>
        <w:numPr>
          <w:ilvl w:val="1"/>
          <w:numId w:val="52"/>
        </w:numPr>
        <w:overflowPunct/>
        <w:autoSpaceDE/>
        <w:autoSpaceDN/>
        <w:adjustRightInd/>
        <w:spacing w:after="0"/>
        <w:contextualSpacing/>
        <w:textAlignment w:val="auto"/>
        <w:rPr>
          <w:lang w:eastAsia="x-none"/>
        </w:rPr>
      </w:pPr>
      <w:r w:rsidRPr="006E0304">
        <w:rPr>
          <w:lang w:eastAsia="x-none"/>
        </w:rPr>
        <w:t xml:space="preserve">support re-evaluation &amp; pre-emption for SL-PRS using the Rel-16 re-evaluation and pre-emption respectively as a starting point. </w:t>
      </w:r>
    </w:p>
    <w:p w14:paraId="4D7A2D7F" w14:textId="77777777" w:rsidR="006E0304" w:rsidRPr="006E0304" w:rsidRDefault="006E0304" w:rsidP="006E0304">
      <w:pPr>
        <w:overflowPunct/>
        <w:autoSpaceDE/>
        <w:autoSpaceDN/>
        <w:adjustRightInd/>
        <w:spacing w:after="0"/>
        <w:textAlignment w:val="auto"/>
        <w:rPr>
          <w:rFonts w:eastAsia="Batang"/>
          <w:iCs/>
          <w:lang w:eastAsia="en-US"/>
        </w:rPr>
      </w:pPr>
    </w:p>
    <w:p w14:paraId="63303355" w14:textId="77777777" w:rsidR="006E0304" w:rsidRPr="006E0304" w:rsidRDefault="006E0304" w:rsidP="006E0304">
      <w:pPr>
        <w:overflowPunct/>
        <w:autoSpaceDE/>
        <w:autoSpaceDN/>
        <w:adjustRightInd/>
        <w:spacing w:after="0"/>
        <w:textAlignment w:val="auto"/>
        <w:rPr>
          <w:rFonts w:eastAsia="Batang"/>
          <w:b/>
          <w:lang w:eastAsia="en-US"/>
        </w:rPr>
      </w:pPr>
      <w:r w:rsidRPr="006E0304">
        <w:rPr>
          <w:rFonts w:eastAsia="Batang"/>
          <w:b/>
          <w:highlight w:val="green"/>
          <w:lang w:eastAsia="en-US"/>
        </w:rPr>
        <w:t>Agreement</w:t>
      </w:r>
    </w:p>
    <w:p w14:paraId="4B2E27AF" w14:textId="77777777" w:rsidR="006E0304" w:rsidRPr="006E0304" w:rsidRDefault="006E0304" w:rsidP="006E0304">
      <w:pPr>
        <w:overflowPunct/>
        <w:autoSpaceDE/>
        <w:autoSpaceDN/>
        <w:adjustRightInd/>
        <w:spacing w:after="0"/>
        <w:jc w:val="both"/>
        <w:textAlignment w:val="auto"/>
        <w:rPr>
          <w:lang w:val="en-US" w:eastAsia="en-US"/>
        </w:rPr>
      </w:pPr>
      <w:r w:rsidRPr="006E0304">
        <w:rPr>
          <w:lang w:val="en-US" w:eastAsia="en-US"/>
        </w:rPr>
        <w:t>In dynamic grant type resource allocation in scheme 1,</w:t>
      </w:r>
    </w:p>
    <w:p w14:paraId="44B53C51" w14:textId="77777777" w:rsidR="006E0304" w:rsidRPr="006E0304" w:rsidRDefault="006E0304" w:rsidP="000101F4">
      <w:pPr>
        <w:numPr>
          <w:ilvl w:val="0"/>
          <w:numId w:val="52"/>
        </w:numPr>
        <w:overflowPunct/>
        <w:autoSpaceDE/>
        <w:autoSpaceDN/>
        <w:adjustRightInd/>
        <w:spacing w:after="0"/>
        <w:contextualSpacing/>
        <w:textAlignment w:val="auto"/>
        <w:rPr>
          <w:lang w:eastAsia="x-none"/>
        </w:rPr>
      </w:pPr>
      <w:r w:rsidRPr="006E0304">
        <w:rPr>
          <w:lang w:eastAsia="x-none"/>
        </w:rPr>
        <w:t>For shared resource pool, DCI format 3_0 is being used as a starting point, down-select between the two alternatives below:</w:t>
      </w:r>
    </w:p>
    <w:p w14:paraId="77D7BDCC" w14:textId="77777777" w:rsidR="006E0304" w:rsidRPr="006E0304" w:rsidRDefault="006E0304" w:rsidP="000101F4">
      <w:pPr>
        <w:numPr>
          <w:ilvl w:val="1"/>
          <w:numId w:val="52"/>
        </w:numPr>
        <w:overflowPunct/>
        <w:autoSpaceDE/>
        <w:autoSpaceDN/>
        <w:adjustRightInd/>
        <w:spacing w:after="0"/>
        <w:contextualSpacing/>
        <w:textAlignment w:val="auto"/>
        <w:rPr>
          <w:lang w:eastAsia="x-none"/>
        </w:rPr>
      </w:pPr>
      <w:r w:rsidRPr="006E0304">
        <w:rPr>
          <w:lang w:eastAsia="x-none"/>
        </w:rPr>
        <w:t>Alt. 1: Indication SL-PRS specific information is explicitly included in DCI</w:t>
      </w:r>
    </w:p>
    <w:p w14:paraId="2A993B2A" w14:textId="77777777" w:rsidR="006E0304" w:rsidRPr="006E0304" w:rsidRDefault="006E0304" w:rsidP="000101F4">
      <w:pPr>
        <w:numPr>
          <w:ilvl w:val="2"/>
          <w:numId w:val="52"/>
        </w:numPr>
        <w:overflowPunct/>
        <w:autoSpaceDE/>
        <w:autoSpaceDN/>
        <w:adjustRightInd/>
        <w:spacing w:after="0"/>
        <w:contextualSpacing/>
        <w:textAlignment w:val="auto"/>
        <w:rPr>
          <w:lang w:eastAsia="x-none"/>
        </w:rPr>
      </w:pPr>
      <w:r w:rsidRPr="006E0304">
        <w:rPr>
          <w:lang w:eastAsia="x-none"/>
        </w:rPr>
        <w:t>FFS: Which SL-PRS specific information</w:t>
      </w:r>
    </w:p>
    <w:p w14:paraId="537F7E11" w14:textId="77777777" w:rsidR="006E0304" w:rsidRPr="006E0304" w:rsidRDefault="006E0304" w:rsidP="000101F4">
      <w:pPr>
        <w:numPr>
          <w:ilvl w:val="1"/>
          <w:numId w:val="52"/>
        </w:numPr>
        <w:overflowPunct/>
        <w:autoSpaceDE/>
        <w:autoSpaceDN/>
        <w:adjustRightInd/>
        <w:spacing w:after="0"/>
        <w:contextualSpacing/>
        <w:textAlignment w:val="auto"/>
        <w:rPr>
          <w:lang w:eastAsia="x-none"/>
        </w:rPr>
      </w:pPr>
      <w:r w:rsidRPr="006E0304">
        <w:rPr>
          <w:lang w:eastAsia="x-none"/>
        </w:rPr>
        <w:t>Alt. 2: Indication SL-PRS specific information is not explicitly included in DCI</w:t>
      </w:r>
    </w:p>
    <w:p w14:paraId="5D143AC6" w14:textId="77777777" w:rsidR="006E0304" w:rsidRPr="006E0304" w:rsidRDefault="006E0304" w:rsidP="000101F4">
      <w:pPr>
        <w:numPr>
          <w:ilvl w:val="0"/>
          <w:numId w:val="52"/>
        </w:numPr>
        <w:overflowPunct/>
        <w:autoSpaceDE/>
        <w:autoSpaceDN/>
        <w:adjustRightInd/>
        <w:spacing w:after="0"/>
        <w:contextualSpacing/>
        <w:textAlignment w:val="auto"/>
        <w:rPr>
          <w:lang w:eastAsia="x-none"/>
        </w:rPr>
      </w:pPr>
      <w:r w:rsidRPr="006E0304">
        <w:rPr>
          <w:lang w:eastAsia="x-none"/>
        </w:rPr>
        <w:t>FFS: Dedicated resource pool</w:t>
      </w:r>
    </w:p>
    <w:p w14:paraId="6C1FADA5" w14:textId="77777777" w:rsidR="006E0304" w:rsidRPr="006E0304" w:rsidRDefault="006E0304" w:rsidP="006E0304">
      <w:pPr>
        <w:overflowPunct/>
        <w:autoSpaceDE/>
        <w:autoSpaceDN/>
        <w:adjustRightInd/>
        <w:spacing w:after="0"/>
        <w:textAlignment w:val="auto"/>
        <w:rPr>
          <w:rFonts w:eastAsia="Batang"/>
          <w:iCs/>
          <w:lang w:eastAsia="en-US"/>
        </w:rPr>
      </w:pPr>
    </w:p>
    <w:p w14:paraId="16558C7A" w14:textId="77777777" w:rsidR="006E0304" w:rsidRPr="006E0304" w:rsidRDefault="006E0304" w:rsidP="006E0304">
      <w:pPr>
        <w:overflowPunct/>
        <w:autoSpaceDE/>
        <w:autoSpaceDN/>
        <w:adjustRightInd/>
        <w:spacing w:after="0"/>
        <w:textAlignment w:val="auto"/>
        <w:rPr>
          <w:rFonts w:eastAsia="Batang"/>
          <w:b/>
          <w:lang w:eastAsia="en-US"/>
        </w:rPr>
      </w:pPr>
      <w:r w:rsidRPr="006E0304">
        <w:rPr>
          <w:rFonts w:eastAsia="Batang"/>
          <w:b/>
          <w:highlight w:val="green"/>
          <w:lang w:eastAsia="en-US"/>
        </w:rPr>
        <w:t>Agreement</w:t>
      </w:r>
    </w:p>
    <w:p w14:paraId="6AFAEFC5" w14:textId="77777777" w:rsidR="006E0304" w:rsidRPr="006E0304" w:rsidRDefault="006E0304" w:rsidP="006E0304">
      <w:pPr>
        <w:overflowPunct/>
        <w:autoSpaceDE/>
        <w:autoSpaceDN/>
        <w:adjustRightInd/>
        <w:spacing w:after="0"/>
        <w:textAlignment w:val="auto"/>
        <w:rPr>
          <w:rFonts w:eastAsia="Batang"/>
          <w:lang w:eastAsia="en-US"/>
        </w:rPr>
      </w:pPr>
      <w:r w:rsidRPr="006E0304">
        <w:rPr>
          <w:rFonts w:eastAsia="Batang"/>
          <w:lang w:eastAsia="en-US"/>
        </w:rPr>
        <w:lastRenderedPageBreak/>
        <w:t xml:space="preserve">In Scheme 2, congestion control can restrict the range of parameters for SL PRS configuration per resource pool by CBR and priority. Consider further the following parameter(s): </w:t>
      </w:r>
    </w:p>
    <w:p w14:paraId="37CD5566" w14:textId="77777777" w:rsidR="006E0304" w:rsidRPr="006E0304" w:rsidRDefault="006E0304" w:rsidP="000101F4">
      <w:pPr>
        <w:numPr>
          <w:ilvl w:val="0"/>
          <w:numId w:val="53"/>
        </w:numPr>
        <w:overflowPunct/>
        <w:autoSpaceDE/>
        <w:autoSpaceDN/>
        <w:adjustRightInd/>
        <w:spacing w:after="0"/>
        <w:contextualSpacing/>
        <w:textAlignment w:val="auto"/>
        <w:rPr>
          <w:lang w:eastAsia="x-none"/>
        </w:rPr>
      </w:pPr>
      <w:r w:rsidRPr="006E0304">
        <w:rPr>
          <w:lang w:eastAsia="x-none"/>
        </w:rPr>
        <w:t>Option 1: SL PRS transmission power</w:t>
      </w:r>
    </w:p>
    <w:p w14:paraId="5B51F535" w14:textId="77777777" w:rsidR="006E0304" w:rsidRPr="006E0304" w:rsidRDefault="006E0304" w:rsidP="000101F4">
      <w:pPr>
        <w:numPr>
          <w:ilvl w:val="0"/>
          <w:numId w:val="53"/>
        </w:numPr>
        <w:overflowPunct/>
        <w:autoSpaceDE/>
        <w:autoSpaceDN/>
        <w:adjustRightInd/>
        <w:spacing w:after="0"/>
        <w:contextualSpacing/>
        <w:textAlignment w:val="auto"/>
        <w:rPr>
          <w:lang w:eastAsia="x-none"/>
        </w:rPr>
      </w:pPr>
      <w:r w:rsidRPr="006E0304">
        <w:rPr>
          <w:lang w:eastAsia="x-none"/>
        </w:rPr>
        <w:t>Option 2: Periodicity of SL PRS</w:t>
      </w:r>
    </w:p>
    <w:p w14:paraId="7238D335" w14:textId="77777777" w:rsidR="006E0304" w:rsidRPr="006E0304" w:rsidRDefault="006E0304" w:rsidP="000101F4">
      <w:pPr>
        <w:numPr>
          <w:ilvl w:val="0"/>
          <w:numId w:val="53"/>
        </w:numPr>
        <w:overflowPunct/>
        <w:autoSpaceDE/>
        <w:autoSpaceDN/>
        <w:adjustRightInd/>
        <w:spacing w:after="0"/>
        <w:contextualSpacing/>
        <w:textAlignment w:val="auto"/>
        <w:rPr>
          <w:lang w:eastAsia="x-none"/>
        </w:rPr>
      </w:pPr>
      <w:r w:rsidRPr="006E0304">
        <w:rPr>
          <w:lang w:eastAsia="x-none"/>
        </w:rPr>
        <w:t>Option 3: Number of occupied subchannels of SL-PRS (for shared resource pool)</w:t>
      </w:r>
    </w:p>
    <w:p w14:paraId="090B9A1C" w14:textId="77777777" w:rsidR="006E0304" w:rsidRPr="006E0304" w:rsidRDefault="006E0304" w:rsidP="000101F4">
      <w:pPr>
        <w:numPr>
          <w:ilvl w:val="0"/>
          <w:numId w:val="53"/>
        </w:numPr>
        <w:overflowPunct/>
        <w:autoSpaceDE/>
        <w:autoSpaceDN/>
        <w:adjustRightInd/>
        <w:spacing w:after="0"/>
        <w:contextualSpacing/>
        <w:textAlignment w:val="auto"/>
        <w:rPr>
          <w:lang w:eastAsia="x-none"/>
        </w:rPr>
      </w:pPr>
      <w:r w:rsidRPr="006E0304">
        <w:rPr>
          <w:lang w:eastAsia="x-none"/>
        </w:rPr>
        <w:t>Option 4: Number of SL PRS resources in a slot</w:t>
      </w:r>
    </w:p>
    <w:p w14:paraId="1D23CF68" w14:textId="77777777" w:rsidR="006E0304" w:rsidRPr="006E0304" w:rsidRDefault="006E0304" w:rsidP="000101F4">
      <w:pPr>
        <w:numPr>
          <w:ilvl w:val="0"/>
          <w:numId w:val="53"/>
        </w:numPr>
        <w:overflowPunct/>
        <w:autoSpaceDE/>
        <w:autoSpaceDN/>
        <w:adjustRightInd/>
        <w:spacing w:after="0"/>
        <w:contextualSpacing/>
        <w:textAlignment w:val="auto"/>
        <w:rPr>
          <w:lang w:eastAsia="x-none"/>
        </w:rPr>
      </w:pPr>
      <w:r w:rsidRPr="006E0304">
        <w:rPr>
          <w:lang w:eastAsia="x-none"/>
        </w:rPr>
        <w:t>Option 5: comb-size of a SL PRS resource in a slot</w:t>
      </w:r>
    </w:p>
    <w:p w14:paraId="01D89B35" w14:textId="77777777" w:rsidR="006E0304" w:rsidRPr="006E0304" w:rsidRDefault="006E0304" w:rsidP="000101F4">
      <w:pPr>
        <w:numPr>
          <w:ilvl w:val="0"/>
          <w:numId w:val="53"/>
        </w:numPr>
        <w:overflowPunct/>
        <w:autoSpaceDE/>
        <w:autoSpaceDN/>
        <w:adjustRightInd/>
        <w:spacing w:after="0"/>
        <w:contextualSpacing/>
        <w:textAlignment w:val="auto"/>
        <w:rPr>
          <w:lang w:eastAsia="x-none"/>
        </w:rPr>
      </w:pPr>
      <w:r w:rsidRPr="006E0304">
        <w:rPr>
          <w:lang w:eastAsia="x-none"/>
        </w:rPr>
        <w:t>Option 7: Number of OFDM symbols of a SL PRS resource in a slot</w:t>
      </w:r>
    </w:p>
    <w:p w14:paraId="6DC6EC3C" w14:textId="77777777" w:rsidR="006E0304" w:rsidRPr="006E0304" w:rsidRDefault="006E0304" w:rsidP="000101F4">
      <w:pPr>
        <w:numPr>
          <w:ilvl w:val="0"/>
          <w:numId w:val="53"/>
        </w:numPr>
        <w:overflowPunct/>
        <w:autoSpaceDE/>
        <w:autoSpaceDN/>
        <w:adjustRightInd/>
        <w:spacing w:after="0"/>
        <w:contextualSpacing/>
        <w:textAlignment w:val="auto"/>
        <w:rPr>
          <w:lang w:eastAsia="x-none"/>
        </w:rPr>
      </w:pPr>
      <w:r w:rsidRPr="006E0304">
        <w:rPr>
          <w:lang w:eastAsia="x-none"/>
        </w:rPr>
        <w:t>Option 8: Number of SL PRS (re-)transmissions</w:t>
      </w:r>
    </w:p>
    <w:p w14:paraId="0361AB8B" w14:textId="77777777" w:rsidR="006E0304" w:rsidRPr="006E0304" w:rsidRDefault="006E0304" w:rsidP="000101F4">
      <w:pPr>
        <w:numPr>
          <w:ilvl w:val="0"/>
          <w:numId w:val="53"/>
        </w:numPr>
        <w:overflowPunct/>
        <w:autoSpaceDE/>
        <w:autoSpaceDN/>
        <w:adjustRightInd/>
        <w:spacing w:after="0"/>
        <w:contextualSpacing/>
        <w:textAlignment w:val="auto"/>
        <w:rPr>
          <w:lang w:eastAsia="x-none"/>
        </w:rPr>
      </w:pPr>
      <w:r w:rsidRPr="006E0304">
        <w:rPr>
          <w:lang w:eastAsia="x-none"/>
        </w:rPr>
        <w:t>FFS: Other options are not precluded</w:t>
      </w:r>
    </w:p>
    <w:p w14:paraId="54FEB3B5" w14:textId="77777777" w:rsidR="006E0304" w:rsidRPr="006E0304" w:rsidRDefault="006E0304" w:rsidP="006E0304">
      <w:pPr>
        <w:overflowPunct/>
        <w:autoSpaceDE/>
        <w:autoSpaceDN/>
        <w:adjustRightInd/>
        <w:spacing w:after="0"/>
        <w:textAlignment w:val="auto"/>
        <w:rPr>
          <w:rFonts w:eastAsia="Batang"/>
          <w:iCs/>
          <w:lang w:eastAsia="en-US"/>
        </w:rPr>
      </w:pPr>
    </w:p>
    <w:p w14:paraId="4A411A25" w14:textId="77777777" w:rsidR="006E0304" w:rsidRPr="006E0304" w:rsidRDefault="006E0304" w:rsidP="006E0304">
      <w:pPr>
        <w:overflowPunct/>
        <w:autoSpaceDE/>
        <w:autoSpaceDN/>
        <w:adjustRightInd/>
        <w:spacing w:after="0"/>
        <w:textAlignment w:val="auto"/>
        <w:rPr>
          <w:rFonts w:eastAsia="Batang"/>
          <w:b/>
          <w:lang w:eastAsia="en-US"/>
        </w:rPr>
      </w:pPr>
      <w:r w:rsidRPr="006E0304">
        <w:rPr>
          <w:rFonts w:eastAsia="Batang"/>
          <w:b/>
          <w:highlight w:val="green"/>
          <w:lang w:eastAsia="en-US"/>
        </w:rPr>
        <w:t>Agreement</w:t>
      </w:r>
    </w:p>
    <w:p w14:paraId="3E94CCCA" w14:textId="77777777" w:rsidR="006E0304" w:rsidRPr="006E0304" w:rsidRDefault="006E0304" w:rsidP="006E0304">
      <w:pPr>
        <w:overflowPunct/>
        <w:autoSpaceDE/>
        <w:autoSpaceDN/>
        <w:adjustRightInd/>
        <w:spacing w:after="0"/>
        <w:textAlignment w:val="auto"/>
        <w:rPr>
          <w:rFonts w:eastAsia="Batang"/>
          <w:lang w:eastAsia="en-US"/>
        </w:rPr>
      </w:pPr>
      <w:r w:rsidRPr="006E0304">
        <w:rPr>
          <w:rFonts w:eastAsia="Batang"/>
          <w:lang w:eastAsia="en-US"/>
        </w:rPr>
        <w:t>In a dedicated resource pool, with regards to the PSCCH, reuse the PSCCH channel structure of SL communications, at least with regards to the following aspects:</w:t>
      </w:r>
    </w:p>
    <w:p w14:paraId="6D8148EE" w14:textId="77777777" w:rsidR="006E0304" w:rsidRPr="006E0304" w:rsidRDefault="006E0304" w:rsidP="000101F4">
      <w:pPr>
        <w:numPr>
          <w:ilvl w:val="0"/>
          <w:numId w:val="53"/>
        </w:numPr>
        <w:overflowPunct/>
        <w:autoSpaceDE/>
        <w:autoSpaceDN/>
        <w:adjustRightInd/>
        <w:spacing w:after="0"/>
        <w:contextualSpacing/>
        <w:textAlignment w:val="auto"/>
        <w:rPr>
          <w:lang w:eastAsia="x-none"/>
        </w:rPr>
      </w:pPr>
      <w:r w:rsidRPr="006E0304">
        <w:rPr>
          <w:lang w:eastAsia="x-none"/>
        </w:rPr>
        <w:t>The first PSCCH symbol is mapped to the 2</w:t>
      </w:r>
      <w:r w:rsidRPr="006E0304">
        <w:rPr>
          <w:vertAlign w:val="superscript"/>
          <w:lang w:eastAsia="x-none"/>
        </w:rPr>
        <w:t>nd</w:t>
      </w:r>
      <w:r w:rsidRPr="006E0304">
        <w:rPr>
          <w:lang w:eastAsia="x-none"/>
        </w:rPr>
        <w:t xml:space="preserve"> symbol available for SL transmissions in a slot </w:t>
      </w:r>
    </w:p>
    <w:p w14:paraId="13D7D3B7" w14:textId="77777777" w:rsidR="006E0304" w:rsidRPr="006E0304" w:rsidRDefault="006E0304" w:rsidP="000101F4">
      <w:pPr>
        <w:numPr>
          <w:ilvl w:val="1"/>
          <w:numId w:val="53"/>
        </w:numPr>
        <w:overflowPunct/>
        <w:autoSpaceDE/>
        <w:autoSpaceDN/>
        <w:adjustRightInd/>
        <w:spacing w:after="0"/>
        <w:contextualSpacing/>
        <w:textAlignment w:val="auto"/>
        <w:rPr>
          <w:lang w:eastAsia="x-none"/>
        </w:rPr>
      </w:pPr>
      <w:r w:rsidRPr="006E0304">
        <w:rPr>
          <w:lang w:eastAsia="x-none"/>
        </w:rPr>
        <w:t>Note: 1</w:t>
      </w:r>
      <w:r w:rsidRPr="006E0304">
        <w:rPr>
          <w:vertAlign w:val="superscript"/>
          <w:lang w:eastAsia="x-none"/>
        </w:rPr>
        <w:t>st</w:t>
      </w:r>
      <w:r w:rsidRPr="006E0304">
        <w:rPr>
          <w:lang w:eastAsia="x-none"/>
        </w:rPr>
        <w:t xml:space="preserve"> symbol available for SL transmissions in a slot is for PSCCH AGC similar to legacy</w:t>
      </w:r>
    </w:p>
    <w:p w14:paraId="59E1D3B1" w14:textId="77777777" w:rsidR="006E0304" w:rsidRPr="006E0304" w:rsidRDefault="006E0304" w:rsidP="000101F4">
      <w:pPr>
        <w:numPr>
          <w:ilvl w:val="0"/>
          <w:numId w:val="53"/>
        </w:numPr>
        <w:overflowPunct/>
        <w:autoSpaceDE/>
        <w:autoSpaceDN/>
        <w:adjustRightInd/>
        <w:spacing w:after="0"/>
        <w:contextualSpacing/>
        <w:textAlignment w:val="auto"/>
        <w:rPr>
          <w:lang w:eastAsia="x-none"/>
        </w:rPr>
      </w:pPr>
      <w:r w:rsidRPr="006E0304">
        <w:rPr>
          <w:lang w:eastAsia="x-none"/>
        </w:rPr>
        <w:t>PSCCH DM-RS in the slot is being reused from legacy</w:t>
      </w:r>
    </w:p>
    <w:p w14:paraId="478320B1" w14:textId="77777777" w:rsidR="006E0304" w:rsidRPr="006E0304" w:rsidRDefault="006E0304" w:rsidP="000101F4">
      <w:pPr>
        <w:numPr>
          <w:ilvl w:val="0"/>
          <w:numId w:val="53"/>
        </w:numPr>
        <w:overflowPunct/>
        <w:autoSpaceDE/>
        <w:autoSpaceDN/>
        <w:adjustRightInd/>
        <w:spacing w:after="0"/>
        <w:contextualSpacing/>
        <w:textAlignment w:val="auto"/>
        <w:rPr>
          <w:lang w:eastAsia="x-none"/>
        </w:rPr>
      </w:pPr>
      <w:r w:rsidRPr="006E0304">
        <w:rPr>
          <w:lang w:eastAsia="x-none"/>
        </w:rPr>
        <w:t xml:space="preserve">The number of PSCCH symbol(s) is (pre-)configured to (down-select at RAN1#114):  </w:t>
      </w:r>
    </w:p>
    <w:p w14:paraId="0C89F5A7" w14:textId="77777777" w:rsidR="006E0304" w:rsidRPr="006E0304" w:rsidRDefault="006E0304" w:rsidP="000101F4">
      <w:pPr>
        <w:numPr>
          <w:ilvl w:val="1"/>
          <w:numId w:val="53"/>
        </w:numPr>
        <w:overflowPunct/>
        <w:autoSpaceDE/>
        <w:autoSpaceDN/>
        <w:adjustRightInd/>
        <w:spacing w:after="0"/>
        <w:contextualSpacing/>
        <w:textAlignment w:val="auto"/>
        <w:rPr>
          <w:lang w:eastAsia="x-none"/>
        </w:rPr>
      </w:pPr>
      <w:r w:rsidRPr="006E0304">
        <w:rPr>
          <w:lang w:eastAsia="x-none"/>
        </w:rPr>
        <w:t>Alt. 1: 2 or 3 symbols (same as legacy)</w:t>
      </w:r>
    </w:p>
    <w:p w14:paraId="23A1C8DC" w14:textId="77777777" w:rsidR="006E0304" w:rsidRPr="006E0304" w:rsidRDefault="006E0304" w:rsidP="000101F4">
      <w:pPr>
        <w:numPr>
          <w:ilvl w:val="1"/>
          <w:numId w:val="53"/>
        </w:numPr>
        <w:overflowPunct/>
        <w:autoSpaceDE/>
        <w:autoSpaceDN/>
        <w:adjustRightInd/>
        <w:spacing w:after="0"/>
        <w:contextualSpacing/>
        <w:textAlignment w:val="auto"/>
        <w:rPr>
          <w:lang w:eastAsia="x-none"/>
        </w:rPr>
      </w:pPr>
      <w:r w:rsidRPr="006E0304">
        <w:rPr>
          <w:lang w:eastAsia="x-none"/>
        </w:rPr>
        <w:t>Alt. 3: 1, or 2 or 3 symbols</w:t>
      </w:r>
    </w:p>
    <w:p w14:paraId="10A35473" w14:textId="77777777" w:rsidR="006E0304" w:rsidRPr="006E0304" w:rsidRDefault="006E0304" w:rsidP="000101F4">
      <w:pPr>
        <w:numPr>
          <w:ilvl w:val="0"/>
          <w:numId w:val="53"/>
        </w:numPr>
        <w:overflowPunct/>
        <w:autoSpaceDE/>
        <w:autoSpaceDN/>
        <w:adjustRightInd/>
        <w:spacing w:after="0"/>
        <w:contextualSpacing/>
        <w:textAlignment w:val="auto"/>
        <w:rPr>
          <w:lang w:eastAsia="x-none"/>
        </w:rPr>
      </w:pPr>
      <w:r w:rsidRPr="006E0304">
        <w:rPr>
          <w:lang w:eastAsia="x-none"/>
        </w:rPr>
        <w:t>The number of PRBs is (pre-)configured using the legacy values</w:t>
      </w:r>
    </w:p>
    <w:p w14:paraId="3E1AC789" w14:textId="64EB7FEA" w:rsidR="000D3B05" w:rsidRDefault="006E0304" w:rsidP="000101F4">
      <w:pPr>
        <w:numPr>
          <w:ilvl w:val="1"/>
          <w:numId w:val="53"/>
        </w:numPr>
        <w:overflowPunct/>
        <w:autoSpaceDE/>
        <w:autoSpaceDN/>
        <w:adjustRightInd/>
        <w:spacing w:after="0"/>
        <w:contextualSpacing/>
        <w:textAlignment w:val="auto"/>
        <w:rPr>
          <w:lang w:eastAsia="x-none"/>
        </w:rPr>
      </w:pPr>
      <w:r w:rsidRPr="006E0304">
        <w:rPr>
          <w:lang w:eastAsia="x-none"/>
        </w:rPr>
        <w:t>FFS: reconsider if 1-symbol PSCCH is supported</w:t>
      </w:r>
    </w:p>
    <w:p w14:paraId="234215EE" w14:textId="77777777" w:rsidR="00C41B1E" w:rsidRDefault="00C41B1E" w:rsidP="00C41B1E">
      <w:pPr>
        <w:overflowPunct/>
        <w:autoSpaceDE/>
        <w:autoSpaceDN/>
        <w:adjustRightInd/>
        <w:spacing w:after="0"/>
        <w:contextualSpacing/>
        <w:textAlignment w:val="auto"/>
        <w:rPr>
          <w:lang w:eastAsia="x-none"/>
        </w:rPr>
      </w:pPr>
    </w:p>
    <w:p w14:paraId="4F979BF8" w14:textId="77777777" w:rsidR="00C41B1E" w:rsidRPr="00C41B1E" w:rsidRDefault="00C41B1E" w:rsidP="00C41B1E">
      <w:pPr>
        <w:overflowPunct/>
        <w:autoSpaceDE/>
        <w:autoSpaceDN/>
        <w:adjustRightInd/>
        <w:spacing w:after="0"/>
        <w:contextualSpacing/>
        <w:textAlignment w:val="auto"/>
        <w:rPr>
          <w:lang w:eastAsia="x-none"/>
        </w:rPr>
      </w:pPr>
    </w:p>
    <w:p w14:paraId="2465A9EA" w14:textId="356947A5" w:rsidR="000D3B05" w:rsidRPr="00541BCF" w:rsidRDefault="000D3B05" w:rsidP="000D3B05">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2</w:t>
      </w:r>
      <w:r w:rsidRPr="000F30BB">
        <w:rPr>
          <w:rFonts w:eastAsia="Arial" w:cs="Arial"/>
          <w:szCs w:val="22"/>
        </w:rPr>
        <w:t>.</w:t>
      </w:r>
      <w:r>
        <w:rPr>
          <w:rFonts w:eastAsia="Arial" w:cs="Arial"/>
          <w:szCs w:val="22"/>
        </w:rPr>
        <w:t>5</w:t>
      </w:r>
      <w:r>
        <w:rPr>
          <w:rFonts w:eastAsia="Arial" w:cs="Arial"/>
          <w:szCs w:val="22"/>
        </w:rPr>
        <w:tab/>
      </w:r>
      <w:r w:rsidRPr="00541BCF">
        <w:rPr>
          <w:rFonts w:eastAsia="Arial" w:cs="Arial"/>
          <w:szCs w:val="22"/>
        </w:rPr>
        <w:t>NR DL and UL carrier phase positioning</w:t>
      </w:r>
    </w:p>
    <w:p w14:paraId="09FBD0A2" w14:textId="77777777" w:rsidR="00CF19F0" w:rsidRPr="00CF19F0" w:rsidRDefault="00CF19F0" w:rsidP="00CF19F0">
      <w:pPr>
        <w:overflowPunct/>
        <w:autoSpaceDE/>
        <w:autoSpaceDN/>
        <w:adjustRightInd/>
        <w:spacing w:after="0"/>
        <w:textAlignment w:val="auto"/>
        <w:rPr>
          <w:rFonts w:eastAsia="Batang"/>
          <w:b/>
          <w:lang w:eastAsia="x-none"/>
        </w:rPr>
      </w:pPr>
      <w:r w:rsidRPr="00CF19F0">
        <w:rPr>
          <w:rFonts w:eastAsia="Batang"/>
          <w:b/>
          <w:highlight w:val="green"/>
          <w:lang w:eastAsia="x-none"/>
        </w:rPr>
        <w:t>Agreement</w:t>
      </w:r>
    </w:p>
    <w:p w14:paraId="1C7F8516" w14:textId="77777777" w:rsidR="00CF19F0" w:rsidRPr="00CF19F0" w:rsidRDefault="00CF19F0" w:rsidP="00CF19F0">
      <w:pPr>
        <w:overflowPunct/>
        <w:autoSpaceDE/>
        <w:autoSpaceDN/>
        <w:adjustRightInd/>
        <w:spacing w:after="0"/>
        <w:textAlignment w:val="auto"/>
        <w:rPr>
          <w:rFonts w:eastAsia="Batang"/>
          <w:bCs/>
          <w:lang w:eastAsia="x-none"/>
        </w:rPr>
      </w:pPr>
      <w:r w:rsidRPr="00CF19F0">
        <w:rPr>
          <w:rFonts w:eastAsia="Batang"/>
          <w:iCs/>
          <w:lang w:eastAsia="ja-JP"/>
        </w:rPr>
        <w:t>Support the following definition of the reference point of the UE/TRP carrier phase measurements</w:t>
      </w:r>
      <w:r w:rsidRPr="00CF19F0">
        <w:rPr>
          <w:rFonts w:eastAsia="Batang"/>
          <w:bCs/>
          <w:lang w:eastAsia="x-none"/>
        </w:rPr>
        <w:t xml:space="preserve">: </w:t>
      </w:r>
    </w:p>
    <w:p w14:paraId="6321533D" w14:textId="77777777" w:rsidR="00CF19F0" w:rsidRPr="00CF19F0" w:rsidRDefault="00CF19F0" w:rsidP="000101F4">
      <w:pPr>
        <w:numPr>
          <w:ilvl w:val="0"/>
          <w:numId w:val="48"/>
        </w:numPr>
        <w:overflowPunct/>
        <w:autoSpaceDE/>
        <w:autoSpaceDN/>
        <w:adjustRightInd/>
        <w:snapToGrid w:val="0"/>
        <w:spacing w:after="0"/>
        <w:textAlignment w:val="auto"/>
        <w:rPr>
          <w:rFonts w:eastAsia="Calibri"/>
          <w:iCs/>
          <w:lang w:eastAsia="en-US"/>
        </w:rPr>
      </w:pPr>
      <w:r w:rsidRPr="00CF19F0">
        <w:rPr>
          <w:rFonts w:eastAsia="Calibri"/>
          <w:iCs/>
          <w:lang w:eastAsia="en-US"/>
        </w:rPr>
        <w:t>The reference point of the UE carrier phase measurements is defined the same as the reference point of RSTD for both frequency range 1 and frequency range 2.</w:t>
      </w:r>
    </w:p>
    <w:p w14:paraId="1083387C" w14:textId="77777777" w:rsidR="00CF19F0" w:rsidRPr="00CF19F0" w:rsidRDefault="00CF19F0" w:rsidP="000101F4">
      <w:pPr>
        <w:numPr>
          <w:ilvl w:val="0"/>
          <w:numId w:val="48"/>
        </w:numPr>
        <w:overflowPunct/>
        <w:autoSpaceDE/>
        <w:autoSpaceDN/>
        <w:adjustRightInd/>
        <w:snapToGrid w:val="0"/>
        <w:spacing w:after="0"/>
        <w:textAlignment w:val="auto"/>
        <w:rPr>
          <w:rFonts w:eastAsia="Calibri"/>
          <w:iCs/>
          <w:lang w:eastAsia="en-US"/>
        </w:rPr>
      </w:pPr>
      <w:r w:rsidRPr="00CF19F0">
        <w:rPr>
          <w:rFonts w:eastAsia="Calibri"/>
          <w:iCs/>
          <w:lang w:eastAsia="en-US"/>
        </w:rPr>
        <w:t>The reference point of the TRP carrier phase measurements is defined the same as the reference point of RTOA for both frequency range 1 and frequency range 2.</w:t>
      </w:r>
    </w:p>
    <w:p w14:paraId="151AA10D" w14:textId="77777777" w:rsidR="00CF19F0" w:rsidRPr="00CF19F0" w:rsidRDefault="00CF19F0" w:rsidP="000101F4">
      <w:pPr>
        <w:numPr>
          <w:ilvl w:val="0"/>
          <w:numId w:val="48"/>
        </w:numPr>
        <w:overflowPunct/>
        <w:autoSpaceDE/>
        <w:autoSpaceDN/>
        <w:adjustRightInd/>
        <w:snapToGrid w:val="0"/>
        <w:spacing w:after="0"/>
        <w:textAlignment w:val="auto"/>
        <w:rPr>
          <w:rFonts w:eastAsia="Calibri"/>
          <w:iCs/>
          <w:lang w:eastAsia="en-US"/>
        </w:rPr>
      </w:pPr>
      <w:r w:rsidRPr="00CF19F0">
        <w:rPr>
          <w:rFonts w:eastAsia="Calibri"/>
          <w:iCs/>
          <w:lang w:eastAsia="en-US"/>
        </w:rPr>
        <w:t>Note: It is up to UE/TRP’s implementation on how to map the carrier phase to the reference point for measurement reporting.</w:t>
      </w:r>
    </w:p>
    <w:p w14:paraId="39A12572" w14:textId="77777777" w:rsidR="00CF19F0" w:rsidRPr="00CF19F0" w:rsidRDefault="00CF19F0" w:rsidP="00CF19F0">
      <w:pPr>
        <w:overflowPunct/>
        <w:autoSpaceDE/>
        <w:autoSpaceDN/>
        <w:adjustRightInd/>
        <w:spacing w:after="0"/>
        <w:textAlignment w:val="auto"/>
        <w:rPr>
          <w:rFonts w:eastAsia="Batang"/>
          <w:lang w:eastAsia="x-none"/>
        </w:rPr>
      </w:pPr>
    </w:p>
    <w:p w14:paraId="76266951" w14:textId="77777777" w:rsidR="00CF19F0" w:rsidRPr="00CF19F0" w:rsidRDefault="00CF19F0" w:rsidP="00CF19F0">
      <w:pPr>
        <w:overflowPunct/>
        <w:autoSpaceDE/>
        <w:autoSpaceDN/>
        <w:adjustRightInd/>
        <w:spacing w:after="0"/>
        <w:textAlignment w:val="auto"/>
        <w:rPr>
          <w:rFonts w:eastAsia="Batang"/>
          <w:b/>
          <w:lang w:eastAsia="x-none"/>
        </w:rPr>
      </w:pPr>
      <w:r w:rsidRPr="00CF19F0">
        <w:rPr>
          <w:rFonts w:eastAsia="Batang"/>
          <w:b/>
          <w:highlight w:val="green"/>
          <w:lang w:eastAsia="x-none"/>
        </w:rPr>
        <w:t>Agreement</w:t>
      </w:r>
    </w:p>
    <w:p w14:paraId="3AA33FA3" w14:textId="77777777" w:rsidR="00CF19F0" w:rsidRPr="00CF19F0" w:rsidRDefault="00CF19F0" w:rsidP="00CF19F0">
      <w:pPr>
        <w:overflowPunct/>
        <w:autoSpaceDE/>
        <w:autoSpaceDN/>
        <w:adjustRightInd/>
        <w:spacing w:after="0"/>
        <w:contextualSpacing/>
        <w:textAlignment w:val="auto"/>
        <w:rPr>
          <w:rFonts w:eastAsia="Batang"/>
          <w:lang w:eastAsia="ja-JP"/>
        </w:rPr>
      </w:pPr>
      <w:r w:rsidRPr="00CF19F0">
        <w:rPr>
          <w:rFonts w:eastAsia="Batang"/>
          <w:lang w:eastAsia="ja-JP"/>
        </w:rPr>
        <w:t>Adopt the following modifications on the agreements made in RAN1#112bis-e:</w:t>
      </w:r>
    </w:p>
    <w:p w14:paraId="23CD29C2" w14:textId="77777777" w:rsidR="00CF19F0" w:rsidRPr="00CF19F0" w:rsidRDefault="00CF19F0" w:rsidP="00CF19F0">
      <w:pPr>
        <w:overflowPunct/>
        <w:autoSpaceDE/>
        <w:autoSpaceDN/>
        <w:adjustRightInd/>
        <w:spacing w:after="0"/>
        <w:contextualSpacing/>
        <w:textAlignment w:val="auto"/>
        <w:rPr>
          <w:rFonts w:eastAsia="Batang"/>
          <w:lang w:eastAsia="ja-JP"/>
        </w:rPr>
      </w:pPr>
    </w:p>
    <w:p w14:paraId="10C7AD47" w14:textId="77777777" w:rsidR="00CF19F0" w:rsidRPr="00CF19F0" w:rsidRDefault="00CF19F0" w:rsidP="00CF19F0">
      <w:pPr>
        <w:overflowPunct/>
        <w:autoSpaceDE/>
        <w:autoSpaceDN/>
        <w:adjustRightInd/>
        <w:spacing w:after="0"/>
        <w:ind w:leftChars="200" w:left="400"/>
        <w:contextualSpacing/>
        <w:textAlignment w:val="auto"/>
        <w:rPr>
          <w:rFonts w:eastAsia="Batang"/>
          <w:lang w:eastAsia="ja-JP"/>
        </w:rPr>
      </w:pPr>
      <w:r w:rsidRPr="00CF19F0">
        <w:rPr>
          <w:rFonts w:eastAsia="Batang"/>
          <w:lang w:eastAsia="ja-JP"/>
        </w:rPr>
        <w:t>To enable simultaneous transmission of UL SRS for positioning by a target UE and a PRU, support the following enhancements:</w:t>
      </w:r>
    </w:p>
    <w:p w14:paraId="574F404D" w14:textId="77777777" w:rsidR="00CF19F0" w:rsidRPr="00CF19F0" w:rsidRDefault="00CF19F0" w:rsidP="000101F4">
      <w:pPr>
        <w:numPr>
          <w:ilvl w:val="0"/>
          <w:numId w:val="40"/>
        </w:numPr>
        <w:overflowPunct/>
        <w:autoSpaceDE/>
        <w:autoSpaceDN/>
        <w:adjustRightInd/>
        <w:spacing w:after="0"/>
        <w:ind w:leftChars="411" w:left="1182"/>
        <w:contextualSpacing/>
        <w:textAlignment w:val="auto"/>
        <w:rPr>
          <w:rFonts w:eastAsia="Batang"/>
          <w:lang w:eastAsia="ja-JP"/>
        </w:rPr>
      </w:pPr>
      <w:r w:rsidRPr="00CF19F0">
        <w:rPr>
          <w:rFonts w:eastAsia="Batang"/>
          <w:lang w:eastAsia="ja-JP"/>
        </w:rPr>
        <w:t xml:space="preserve">Enabling LMF to request the serving gNB of a UE to configure the transmission of the </w:t>
      </w:r>
      <w:del w:id="6" w:author="CATT - Ren Da" w:date="2023-05-18T14:42:00Z">
        <w:r w:rsidRPr="00CF19F0">
          <w:rPr>
            <w:rFonts w:eastAsia="Batang"/>
            <w:lang w:eastAsia="ja-JP"/>
          </w:rPr>
          <w:delText xml:space="preserve">[indicated] </w:delText>
        </w:r>
      </w:del>
      <w:r w:rsidRPr="00CF19F0">
        <w:rPr>
          <w:rFonts w:eastAsia="Batang"/>
          <w:lang w:eastAsia="ja-JP"/>
        </w:rPr>
        <w:t>UL SRS resources from the UE within indicated time window(s).</w:t>
      </w:r>
    </w:p>
    <w:p w14:paraId="1662BD11" w14:textId="77777777" w:rsidR="00CF19F0" w:rsidRPr="00CF19F0" w:rsidRDefault="00CF19F0" w:rsidP="000101F4">
      <w:pPr>
        <w:numPr>
          <w:ilvl w:val="1"/>
          <w:numId w:val="40"/>
        </w:numPr>
        <w:overflowPunct/>
        <w:autoSpaceDE/>
        <w:autoSpaceDN/>
        <w:adjustRightInd/>
        <w:spacing w:after="0"/>
        <w:ind w:leftChars="771" w:left="1902"/>
        <w:contextualSpacing/>
        <w:textAlignment w:val="auto"/>
        <w:rPr>
          <w:rFonts w:eastAsia="Batang"/>
          <w:lang w:eastAsia="ja-JP"/>
        </w:rPr>
      </w:pPr>
      <w:r w:rsidRPr="00CF19F0">
        <w:rPr>
          <w:rFonts w:eastAsia="Batang"/>
          <w:lang w:eastAsia="ja-JP"/>
        </w:rPr>
        <w:t>FFS: the details of the time window, e.g., the start time, duration, periodicity for the time window(s), within the vicinity of a reference SRS configuration or use the existing message of Scheduled Location time</w:t>
      </w:r>
    </w:p>
    <w:p w14:paraId="64FBE8A6" w14:textId="77777777" w:rsidR="00CF19F0" w:rsidRPr="00CF19F0" w:rsidRDefault="00CF19F0" w:rsidP="000101F4">
      <w:pPr>
        <w:numPr>
          <w:ilvl w:val="0"/>
          <w:numId w:val="40"/>
        </w:numPr>
        <w:overflowPunct/>
        <w:autoSpaceDE/>
        <w:autoSpaceDN/>
        <w:adjustRightInd/>
        <w:spacing w:after="0"/>
        <w:ind w:leftChars="411" w:left="1182"/>
        <w:contextualSpacing/>
        <w:textAlignment w:val="auto"/>
        <w:rPr>
          <w:rFonts w:eastAsia="Batang"/>
          <w:lang w:eastAsia="ja-JP"/>
        </w:rPr>
      </w:pPr>
      <w:r w:rsidRPr="00CF19F0">
        <w:rPr>
          <w:rFonts w:eastAsia="Batang"/>
          <w:lang w:eastAsia="ja-JP"/>
        </w:rPr>
        <w:t xml:space="preserve">Enabling LMF to request the serving gNB and neighboring gNBs of the UE to measure the </w:t>
      </w:r>
      <w:del w:id="7" w:author="David mazzarese" w:date="2023-05-24T08:17:00Z">
        <w:r w:rsidRPr="00CF19F0" w:rsidDel="00C54D8F">
          <w:rPr>
            <w:rFonts w:eastAsia="Batang"/>
            <w:lang w:eastAsia="ja-JP"/>
          </w:rPr>
          <w:delText>[indicated]</w:delText>
        </w:r>
      </w:del>
      <w:r w:rsidRPr="00CF19F0">
        <w:rPr>
          <w:rFonts w:eastAsia="Batang"/>
          <w:lang w:eastAsia="ja-JP"/>
        </w:rPr>
        <w:t xml:space="preserve"> UL SRS resources from the UE within indicated time window(s).</w:t>
      </w:r>
    </w:p>
    <w:p w14:paraId="2F192057" w14:textId="77777777" w:rsidR="00CF19F0" w:rsidRPr="00CF19F0" w:rsidRDefault="00CF19F0" w:rsidP="000101F4">
      <w:pPr>
        <w:numPr>
          <w:ilvl w:val="1"/>
          <w:numId w:val="40"/>
        </w:numPr>
        <w:overflowPunct/>
        <w:autoSpaceDE/>
        <w:autoSpaceDN/>
        <w:adjustRightInd/>
        <w:spacing w:after="0"/>
        <w:ind w:leftChars="771" w:left="1902"/>
        <w:contextualSpacing/>
        <w:textAlignment w:val="auto"/>
        <w:rPr>
          <w:rFonts w:eastAsia="Batang"/>
          <w:lang w:eastAsia="x-none"/>
        </w:rPr>
      </w:pPr>
      <w:r w:rsidRPr="00CF19F0">
        <w:rPr>
          <w:rFonts w:eastAsia="Batang"/>
          <w:lang w:eastAsia="ja-JP"/>
        </w:rPr>
        <w:t>Note: this may be a different indicated time window</w:t>
      </w:r>
    </w:p>
    <w:p w14:paraId="71FA82FE" w14:textId="77777777" w:rsidR="00CF19F0" w:rsidRPr="00CF19F0" w:rsidRDefault="00CF19F0" w:rsidP="00CF19F0">
      <w:pPr>
        <w:overflowPunct/>
        <w:autoSpaceDE/>
        <w:autoSpaceDN/>
        <w:adjustRightInd/>
        <w:spacing w:after="0"/>
        <w:ind w:leftChars="200" w:left="400"/>
        <w:textAlignment w:val="auto"/>
        <w:rPr>
          <w:rFonts w:eastAsia="Batang"/>
          <w:lang w:eastAsia="x-none"/>
        </w:rPr>
      </w:pPr>
    </w:p>
    <w:p w14:paraId="32803EDD" w14:textId="77777777" w:rsidR="00CF19F0" w:rsidRPr="00CF19F0" w:rsidRDefault="00CF19F0" w:rsidP="00CF19F0">
      <w:pPr>
        <w:overflowPunct/>
        <w:autoSpaceDE/>
        <w:autoSpaceDN/>
        <w:adjustRightInd/>
        <w:spacing w:after="0"/>
        <w:ind w:leftChars="200" w:left="400"/>
        <w:contextualSpacing/>
        <w:textAlignment w:val="auto"/>
        <w:rPr>
          <w:rFonts w:eastAsia="Batang"/>
          <w:lang w:eastAsia="ja-JP"/>
        </w:rPr>
      </w:pPr>
      <w:r w:rsidRPr="00CF19F0">
        <w:rPr>
          <w:rFonts w:eastAsia="Batang"/>
          <w:lang w:eastAsia="ja-JP"/>
        </w:rPr>
        <w:t>To enable simultaneous measurements on same DL PRS by a target UE and a PRU, support the following enhancements:</w:t>
      </w:r>
    </w:p>
    <w:p w14:paraId="7CF87009" w14:textId="77777777" w:rsidR="00CF19F0" w:rsidRPr="00CF19F0" w:rsidRDefault="00CF19F0" w:rsidP="000101F4">
      <w:pPr>
        <w:numPr>
          <w:ilvl w:val="0"/>
          <w:numId w:val="40"/>
        </w:numPr>
        <w:overflowPunct/>
        <w:autoSpaceDE/>
        <w:autoSpaceDN/>
        <w:adjustRightInd/>
        <w:spacing w:after="0"/>
        <w:ind w:leftChars="411" w:left="1182"/>
        <w:contextualSpacing/>
        <w:textAlignment w:val="auto"/>
        <w:rPr>
          <w:rFonts w:eastAsia="Batang"/>
          <w:lang w:eastAsia="ja-JP"/>
        </w:rPr>
      </w:pPr>
      <w:r w:rsidRPr="00CF19F0">
        <w:rPr>
          <w:rFonts w:eastAsia="Batang"/>
          <w:lang w:eastAsia="ja-JP"/>
        </w:rPr>
        <w:t xml:space="preserve">Enabling LMF to request the UEs, including target UE and PRU(s), to perform measurements on </w:t>
      </w:r>
      <w:del w:id="8" w:author="CATT - Ren Da" w:date="2023-05-18T14:43:00Z">
        <w:r w:rsidRPr="00CF19F0">
          <w:rPr>
            <w:rFonts w:eastAsia="Batang"/>
            <w:lang w:eastAsia="ja-JP"/>
          </w:rPr>
          <w:delText>[</w:delText>
        </w:r>
      </w:del>
      <w:r w:rsidRPr="00CF19F0">
        <w:rPr>
          <w:rFonts w:eastAsia="Batang"/>
          <w:lang w:eastAsia="ja-JP"/>
        </w:rPr>
        <w:t>indicated</w:t>
      </w:r>
      <w:del w:id="9" w:author="CATT - Ren Da" w:date="2023-05-18T14:43:00Z">
        <w:r w:rsidRPr="00CF19F0">
          <w:rPr>
            <w:rFonts w:eastAsia="Batang"/>
            <w:lang w:eastAsia="ja-JP"/>
          </w:rPr>
          <w:delText>]</w:delText>
        </w:r>
      </w:del>
      <w:r w:rsidRPr="00CF19F0">
        <w:rPr>
          <w:rFonts w:eastAsia="Batang"/>
          <w:color w:val="FF0000"/>
          <w:lang w:eastAsia="ja-JP"/>
        </w:rPr>
        <w:t xml:space="preserve"> </w:t>
      </w:r>
      <w:r w:rsidRPr="00CF19F0">
        <w:rPr>
          <w:rFonts w:eastAsia="Batang"/>
          <w:lang w:eastAsia="ja-JP"/>
        </w:rPr>
        <w:t>DL PRS resource</w:t>
      </w:r>
      <w:del w:id="10" w:author="David mazzarese" w:date="2023-05-24T08:30:00Z">
        <w:r w:rsidRPr="00CF19F0" w:rsidDel="002C5522">
          <w:rPr>
            <w:rFonts w:eastAsia="Batang"/>
            <w:lang w:eastAsia="ja-JP"/>
          </w:rPr>
          <w:delText>s</w:delText>
        </w:r>
      </w:del>
      <w:r w:rsidRPr="00CF19F0">
        <w:rPr>
          <w:rFonts w:eastAsia="Batang"/>
          <w:lang w:eastAsia="ja-JP"/>
        </w:rPr>
        <w:t xml:space="preserve"> </w:t>
      </w:r>
      <w:ins w:id="11" w:author="David mazzarese" w:date="2023-05-24T08:30:00Z">
        <w:r w:rsidRPr="00CF19F0">
          <w:rPr>
            <w:rFonts w:eastAsia="Batang"/>
            <w:lang w:eastAsia="ja-JP"/>
          </w:rPr>
          <w:t xml:space="preserve">sets </w:t>
        </w:r>
      </w:ins>
      <w:r w:rsidRPr="00CF19F0">
        <w:rPr>
          <w:rFonts w:eastAsia="Batang"/>
          <w:lang w:eastAsia="ja-JP"/>
        </w:rPr>
        <w:t>occurring within indicated time window(s).</w:t>
      </w:r>
    </w:p>
    <w:p w14:paraId="61EEFB9C" w14:textId="77777777" w:rsidR="00CF19F0" w:rsidRPr="00CF19F0" w:rsidRDefault="00CF19F0" w:rsidP="000101F4">
      <w:pPr>
        <w:numPr>
          <w:ilvl w:val="0"/>
          <w:numId w:val="40"/>
        </w:numPr>
        <w:overflowPunct/>
        <w:autoSpaceDE/>
        <w:autoSpaceDN/>
        <w:adjustRightInd/>
        <w:spacing w:after="0"/>
        <w:ind w:leftChars="411" w:left="1182"/>
        <w:contextualSpacing/>
        <w:textAlignment w:val="auto"/>
        <w:rPr>
          <w:rFonts w:eastAsia="Batang"/>
          <w:lang w:eastAsia="ja-JP"/>
        </w:rPr>
      </w:pPr>
      <w:r w:rsidRPr="00CF19F0">
        <w:rPr>
          <w:rFonts w:eastAsia="Batang"/>
          <w:lang w:eastAsia="ja-JP"/>
        </w:rPr>
        <w:t>FFS: the details of the configuration of the indicated time window(s), e.g., the start time, duration, periodicity for the time window(s), as well as the relationship with the Scheduled Location time.</w:t>
      </w:r>
    </w:p>
    <w:p w14:paraId="283770B5" w14:textId="77777777" w:rsidR="00CF19F0" w:rsidRPr="00CF19F0" w:rsidRDefault="00CF19F0" w:rsidP="00CF19F0">
      <w:pPr>
        <w:overflowPunct/>
        <w:autoSpaceDE/>
        <w:autoSpaceDN/>
        <w:adjustRightInd/>
        <w:spacing w:after="0"/>
        <w:textAlignment w:val="auto"/>
        <w:rPr>
          <w:rFonts w:eastAsia="Batang"/>
          <w:lang w:eastAsia="x-none"/>
        </w:rPr>
      </w:pPr>
    </w:p>
    <w:p w14:paraId="71EB8BD8" w14:textId="77777777" w:rsidR="00CF19F0" w:rsidRPr="00CF19F0" w:rsidRDefault="00CF19F0" w:rsidP="00CF19F0">
      <w:pPr>
        <w:overflowPunct/>
        <w:autoSpaceDE/>
        <w:autoSpaceDN/>
        <w:adjustRightInd/>
        <w:spacing w:after="0"/>
        <w:textAlignment w:val="auto"/>
        <w:rPr>
          <w:rFonts w:eastAsia="Batang"/>
          <w:lang w:eastAsia="x-none"/>
        </w:rPr>
      </w:pPr>
    </w:p>
    <w:p w14:paraId="7460D13B" w14:textId="77777777" w:rsidR="00CF19F0" w:rsidRPr="00CF19F0" w:rsidRDefault="00CF19F0" w:rsidP="00CF19F0">
      <w:pPr>
        <w:overflowPunct/>
        <w:autoSpaceDE/>
        <w:autoSpaceDN/>
        <w:adjustRightInd/>
        <w:spacing w:after="0"/>
        <w:textAlignment w:val="auto"/>
        <w:rPr>
          <w:rFonts w:eastAsia="Batang"/>
          <w:b/>
          <w:lang w:eastAsia="x-none"/>
        </w:rPr>
      </w:pPr>
      <w:r w:rsidRPr="00CF19F0">
        <w:rPr>
          <w:rFonts w:eastAsia="Batang"/>
          <w:b/>
          <w:highlight w:val="green"/>
          <w:lang w:eastAsia="x-none"/>
        </w:rPr>
        <w:t>Agreement</w:t>
      </w:r>
    </w:p>
    <w:p w14:paraId="4147B6B3" w14:textId="77777777" w:rsidR="00CF19F0" w:rsidRPr="00CF19F0" w:rsidRDefault="00CF19F0" w:rsidP="00CF19F0">
      <w:pPr>
        <w:overflowPunct/>
        <w:autoSpaceDE/>
        <w:autoSpaceDN/>
        <w:adjustRightInd/>
        <w:spacing w:after="0"/>
        <w:contextualSpacing/>
        <w:textAlignment w:val="auto"/>
        <w:rPr>
          <w:rFonts w:eastAsia="Batang"/>
          <w:iCs/>
          <w:lang w:val="en-CA" w:eastAsia="en-US"/>
        </w:rPr>
      </w:pPr>
      <w:r w:rsidRPr="00CF19F0">
        <w:rPr>
          <w:rFonts w:eastAsia="Batang"/>
          <w:iCs/>
          <w:lang w:val="en-CA" w:eastAsia="en-US"/>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7738CB03" w14:textId="77777777" w:rsidR="00CF19F0" w:rsidRPr="00CF19F0" w:rsidRDefault="00CF19F0" w:rsidP="000101F4">
      <w:pPr>
        <w:numPr>
          <w:ilvl w:val="0"/>
          <w:numId w:val="48"/>
        </w:numPr>
        <w:overflowPunct/>
        <w:autoSpaceDE/>
        <w:autoSpaceDN/>
        <w:adjustRightInd/>
        <w:snapToGrid w:val="0"/>
        <w:spacing w:after="0"/>
        <w:textAlignment w:val="auto"/>
        <w:rPr>
          <w:rFonts w:eastAsia="Calibri"/>
          <w:iCs/>
          <w:lang w:eastAsia="en-US"/>
        </w:rPr>
      </w:pPr>
      <w:r w:rsidRPr="00CF19F0">
        <w:rPr>
          <w:rFonts w:eastAsia="Calibri"/>
          <w:iCs/>
          <w:lang w:eastAsia="en-US"/>
        </w:rPr>
        <w:t>Note: Whether the forwarded DL carrier phase measurement is DL RSCP and/or DL RSCPD depends at least on which of them is (are) supported by UE capability.</w:t>
      </w:r>
    </w:p>
    <w:p w14:paraId="58D1380F" w14:textId="77777777" w:rsidR="00CF19F0" w:rsidRPr="00CF19F0" w:rsidRDefault="00CF19F0" w:rsidP="000101F4">
      <w:pPr>
        <w:numPr>
          <w:ilvl w:val="0"/>
          <w:numId w:val="48"/>
        </w:numPr>
        <w:overflowPunct/>
        <w:autoSpaceDE/>
        <w:autoSpaceDN/>
        <w:adjustRightInd/>
        <w:snapToGrid w:val="0"/>
        <w:spacing w:after="0"/>
        <w:textAlignment w:val="auto"/>
        <w:rPr>
          <w:rFonts w:eastAsia="Calibri"/>
          <w:iCs/>
          <w:lang w:eastAsia="en-US"/>
        </w:rPr>
      </w:pPr>
      <w:r w:rsidRPr="00CF19F0">
        <w:rPr>
          <w:rFonts w:eastAsia="Calibri"/>
          <w:iCs/>
          <w:lang w:eastAsia="en-US"/>
        </w:rPr>
        <w:t xml:space="preserve">additional information of the same PRU includes at least PRU location. </w:t>
      </w:r>
    </w:p>
    <w:p w14:paraId="6D608EF5" w14:textId="77777777" w:rsidR="00CF19F0" w:rsidRPr="00CF19F0" w:rsidRDefault="00CF19F0" w:rsidP="000101F4">
      <w:pPr>
        <w:numPr>
          <w:ilvl w:val="1"/>
          <w:numId w:val="48"/>
        </w:numPr>
        <w:overflowPunct/>
        <w:autoSpaceDE/>
        <w:autoSpaceDN/>
        <w:adjustRightInd/>
        <w:snapToGrid w:val="0"/>
        <w:spacing w:after="0"/>
        <w:textAlignment w:val="auto"/>
        <w:rPr>
          <w:rFonts w:eastAsia="Calibri"/>
          <w:iCs/>
          <w:lang w:eastAsia="en-US"/>
        </w:rPr>
      </w:pPr>
      <w:r w:rsidRPr="00CF19F0">
        <w:rPr>
          <w:rFonts w:eastAsia="Calibri"/>
          <w:iCs/>
          <w:lang w:eastAsia="en-US"/>
        </w:rPr>
        <w:lastRenderedPageBreak/>
        <w:t>FFS: additional PRU information, e.g. the AoD of PRU to each TRP, etc.</w:t>
      </w:r>
    </w:p>
    <w:p w14:paraId="2C594258" w14:textId="77777777" w:rsidR="00CF19F0" w:rsidRPr="00CF19F0" w:rsidRDefault="00CF19F0" w:rsidP="00CF19F0">
      <w:pPr>
        <w:overflowPunct/>
        <w:autoSpaceDE/>
        <w:autoSpaceDN/>
        <w:adjustRightInd/>
        <w:spacing w:after="0"/>
        <w:textAlignment w:val="auto"/>
        <w:rPr>
          <w:rFonts w:eastAsia="Batang"/>
          <w:lang w:eastAsia="x-none"/>
        </w:rPr>
      </w:pPr>
    </w:p>
    <w:p w14:paraId="7752EED3" w14:textId="77777777" w:rsidR="00CF19F0" w:rsidRPr="00CF19F0" w:rsidRDefault="00CF19F0" w:rsidP="00CF19F0">
      <w:pPr>
        <w:overflowPunct/>
        <w:autoSpaceDE/>
        <w:autoSpaceDN/>
        <w:adjustRightInd/>
        <w:spacing w:after="0"/>
        <w:textAlignment w:val="auto"/>
        <w:rPr>
          <w:rFonts w:eastAsia="Batang"/>
          <w:b/>
          <w:lang w:eastAsia="x-none"/>
        </w:rPr>
      </w:pPr>
      <w:r w:rsidRPr="00CF19F0">
        <w:rPr>
          <w:rFonts w:eastAsia="Batang"/>
          <w:b/>
          <w:highlight w:val="green"/>
          <w:lang w:eastAsia="x-none"/>
        </w:rPr>
        <w:t>Agreement</w:t>
      </w:r>
    </w:p>
    <w:p w14:paraId="43A11215" w14:textId="77777777" w:rsidR="00CF19F0" w:rsidRPr="00CF19F0" w:rsidRDefault="00CF19F0" w:rsidP="00CF19F0">
      <w:pPr>
        <w:overflowPunct/>
        <w:autoSpaceDE/>
        <w:autoSpaceDN/>
        <w:adjustRightInd/>
        <w:spacing w:after="0"/>
        <w:contextualSpacing/>
        <w:textAlignment w:val="auto"/>
        <w:rPr>
          <w:rFonts w:eastAsia="Batang"/>
          <w:iCs/>
          <w:lang w:val="en-CA" w:eastAsia="en-US"/>
        </w:rPr>
      </w:pPr>
      <w:r w:rsidRPr="00CF19F0">
        <w:rPr>
          <w:rFonts w:eastAsia="Batang"/>
          <w:iCs/>
          <w:lang w:val="en-CA" w:eastAsia="en-US"/>
        </w:rPr>
        <w:t>If a UE reports RSCPD measurements together with RSTD measurements in a measurement report element, the reference TRP for RSCPD is the same as the reference TRP reported for RSTD.</w:t>
      </w:r>
    </w:p>
    <w:p w14:paraId="153F8C2B" w14:textId="77777777" w:rsidR="00CF19F0" w:rsidRPr="00CF19F0" w:rsidRDefault="00CF19F0" w:rsidP="000101F4">
      <w:pPr>
        <w:numPr>
          <w:ilvl w:val="0"/>
          <w:numId w:val="48"/>
        </w:numPr>
        <w:overflowPunct/>
        <w:autoSpaceDE/>
        <w:autoSpaceDN/>
        <w:adjustRightInd/>
        <w:snapToGrid w:val="0"/>
        <w:spacing w:after="0"/>
        <w:textAlignment w:val="auto"/>
        <w:rPr>
          <w:rFonts w:eastAsia="Calibri"/>
          <w:iCs/>
          <w:lang w:eastAsia="en-US"/>
        </w:rPr>
      </w:pPr>
      <w:r w:rsidRPr="00CF19F0">
        <w:rPr>
          <w:rFonts w:eastAsia="Calibri"/>
          <w:iCs/>
          <w:lang w:eastAsia="en-US"/>
        </w:rPr>
        <w:t>The target and the reference TRP are in the same PFL</w:t>
      </w:r>
    </w:p>
    <w:p w14:paraId="41F10D9C" w14:textId="77777777" w:rsidR="00CF19F0" w:rsidRPr="00CF19F0" w:rsidRDefault="00CF19F0" w:rsidP="00CF19F0">
      <w:pPr>
        <w:overflowPunct/>
        <w:autoSpaceDE/>
        <w:autoSpaceDN/>
        <w:adjustRightInd/>
        <w:spacing w:after="0"/>
        <w:textAlignment w:val="auto"/>
        <w:rPr>
          <w:rFonts w:eastAsia="Batang"/>
          <w:lang w:eastAsia="x-none"/>
        </w:rPr>
      </w:pPr>
    </w:p>
    <w:p w14:paraId="57A3F828" w14:textId="77777777" w:rsidR="00CF19F0" w:rsidRPr="00CF19F0" w:rsidRDefault="00CF19F0" w:rsidP="00CF19F0">
      <w:pPr>
        <w:overflowPunct/>
        <w:autoSpaceDE/>
        <w:autoSpaceDN/>
        <w:adjustRightInd/>
        <w:spacing w:after="0"/>
        <w:textAlignment w:val="auto"/>
        <w:rPr>
          <w:rFonts w:eastAsia="Batang"/>
          <w:lang w:eastAsia="x-none"/>
        </w:rPr>
      </w:pPr>
    </w:p>
    <w:p w14:paraId="4873F23E" w14:textId="77777777" w:rsidR="00CF19F0" w:rsidRPr="00CF19F0" w:rsidRDefault="00CF19F0" w:rsidP="00CF19F0">
      <w:pPr>
        <w:overflowPunct/>
        <w:autoSpaceDE/>
        <w:autoSpaceDN/>
        <w:adjustRightInd/>
        <w:spacing w:after="0"/>
        <w:textAlignment w:val="auto"/>
        <w:rPr>
          <w:rFonts w:eastAsia="Batang"/>
          <w:b/>
          <w:lang w:eastAsia="x-none"/>
        </w:rPr>
      </w:pPr>
      <w:r w:rsidRPr="00CF19F0">
        <w:rPr>
          <w:rFonts w:eastAsia="Batang"/>
          <w:b/>
          <w:highlight w:val="green"/>
          <w:lang w:eastAsia="x-none"/>
        </w:rPr>
        <w:t>Agreement</w:t>
      </w:r>
    </w:p>
    <w:p w14:paraId="23211AF4" w14:textId="77777777" w:rsidR="00CF19F0" w:rsidRPr="00CF19F0" w:rsidRDefault="00CF19F0" w:rsidP="00CF19F0">
      <w:pPr>
        <w:overflowPunct/>
        <w:snapToGrid w:val="0"/>
        <w:spacing w:after="0"/>
        <w:jc w:val="both"/>
        <w:textAlignment w:val="auto"/>
        <w:rPr>
          <w:rFonts w:eastAsia="SimSun"/>
          <w:iCs/>
          <w:lang w:val="en-US" w:eastAsia="en-US"/>
        </w:rPr>
      </w:pPr>
      <w:r w:rsidRPr="00CF19F0">
        <w:rPr>
          <w:rFonts w:eastAsia="SimSun"/>
          <w:iCs/>
          <w:lang w:val="en-US" w:eastAsia="en-US"/>
        </w:rPr>
        <w:t>From RAN1’s perspective, carrier phase positioning for UE in RRC_IDLE state is supported for UE-based and UE-assisted positioning in Rel-18.</w:t>
      </w:r>
    </w:p>
    <w:p w14:paraId="4813C1BB" w14:textId="77777777" w:rsidR="00CF19F0" w:rsidRPr="00CF19F0" w:rsidRDefault="00CF19F0" w:rsidP="000101F4">
      <w:pPr>
        <w:numPr>
          <w:ilvl w:val="0"/>
          <w:numId w:val="54"/>
        </w:numPr>
        <w:overflowPunct/>
        <w:snapToGrid w:val="0"/>
        <w:spacing w:after="0"/>
        <w:jc w:val="both"/>
        <w:textAlignment w:val="auto"/>
        <w:rPr>
          <w:rFonts w:eastAsia="SimSun"/>
          <w:iCs/>
          <w:lang w:eastAsia="en-US"/>
        </w:rPr>
      </w:pPr>
      <w:r w:rsidRPr="00CF19F0">
        <w:rPr>
          <w:rFonts w:eastAsia="SimSun"/>
          <w:iCs/>
          <w:lang w:eastAsia="en-US"/>
        </w:rPr>
        <w:t xml:space="preserve">Note: No additional specification work is expected specifically related to </w:t>
      </w:r>
      <w:r w:rsidRPr="00CF19F0">
        <w:rPr>
          <w:rFonts w:eastAsia="SimSun"/>
          <w:iCs/>
          <w:lang w:val="en-US" w:eastAsia="en-US"/>
        </w:rPr>
        <w:t>carrier phase positioning for UE in RRC_IDLE state in RAN1.</w:t>
      </w:r>
    </w:p>
    <w:p w14:paraId="38FBFA87" w14:textId="77777777" w:rsidR="00CF19F0" w:rsidRPr="00CF19F0" w:rsidRDefault="00CF19F0" w:rsidP="00CF19F0">
      <w:pPr>
        <w:overflowPunct/>
        <w:autoSpaceDE/>
        <w:autoSpaceDN/>
        <w:adjustRightInd/>
        <w:spacing w:after="0"/>
        <w:textAlignment w:val="auto"/>
        <w:rPr>
          <w:rFonts w:eastAsia="Batang"/>
          <w:lang w:eastAsia="x-none"/>
        </w:rPr>
      </w:pPr>
    </w:p>
    <w:p w14:paraId="35C6CD7B" w14:textId="77777777" w:rsidR="00CF19F0" w:rsidRPr="00CF19F0" w:rsidRDefault="00CF19F0" w:rsidP="00CF19F0">
      <w:pPr>
        <w:overflowPunct/>
        <w:autoSpaceDE/>
        <w:autoSpaceDN/>
        <w:adjustRightInd/>
        <w:spacing w:after="0"/>
        <w:textAlignment w:val="auto"/>
        <w:rPr>
          <w:rFonts w:eastAsia="Batang"/>
          <w:b/>
          <w:lang w:eastAsia="x-none"/>
        </w:rPr>
      </w:pPr>
      <w:r w:rsidRPr="00CF19F0">
        <w:rPr>
          <w:rFonts w:eastAsia="Batang"/>
          <w:b/>
          <w:lang w:eastAsia="x-none"/>
        </w:rPr>
        <w:t>Conclusion</w:t>
      </w:r>
    </w:p>
    <w:p w14:paraId="26C5C99E" w14:textId="77777777" w:rsidR="00CF19F0" w:rsidRPr="00CF19F0" w:rsidRDefault="00CF19F0" w:rsidP="00CF19F0">
      <w:pPr>
        <w:overflowPunct/>
        <w:autoSpaceDE/>
        <w:autoSpaceDN/>
        <w:adjustRightInd/>
        <w:spacing w:after="0"/>
        <w:textAlignment w:val="auto"/>
        <w:rPr>
          <w:rFonts w:eastAsia="Batang"/>
          <w:lang w:eastAsia="x-none"/>
        </w:rPr>
      </w:pPr>
      <w:r w:rsidRPr="00CF19F0">
        <w:rPr>
          <w:rFonts w:eastAsia="Batang"/>
          <w:iCs/>
          <w:lang w:eastAsia="en-US"/>
        </w:rPr>
        <w:t>From RAN1’s perspective, carrier phase positioning for UE in RRC_CONNECTED state without measurement gap is not supported in Rel-18.</w:t>
      </w:r>
    </w:p>
    <w:p w14:paraId="0CD47563" w14:textId="77777777" w:rsidR="00CF19F0" w:rsidRPr="00CF19F0" w:rsidRDefault="00CF19F0" w:rsidP="00CF19F0">
      <w:pPr>
        <w:overflowPunct/>
        <w:autoSpaceDE/>
        <w:autoSpaceDN/>
        <w:adjustRightInd/>
        <w:spacing w:after="0"/>
        <w:textAlignment w:val="auto"/>
        <w:rPr>
          <w:rFonts w:eastAsia="Batang"/>
          <w:lang w:eastAsia="x-none"/>
        </w:rPr>
      </w:pPr>
    </w:p>
    <w:p w14:paraId="4DA81947" w14:textId="77777777" w:rsidR="00CF19F0" w:rsidRPr="00CF19F0" w:rsidRDefault="00CF19F0" w:rsidP="00CF19F0">
      <w:pPr>
        <w:overflowPunct/>
        <w:autoSpaceDE/>
        <w:autoSpaceDN/>
        <w:adjustRightInd/>
        <w:spacing w:after="0"/>
        <w:textAlignment w:val="auto"/>
        <w:rPr>
          <w:rFonts w:eastAsia="Batang"/>
          <w:lang w:eastAsia="x-none"/>
        </w:rPr>
      </w:pPr>
      <w:r w:rsidRPr="00CF19F0">
        <w:rPr>
          <w:rFonts w:eastAsia="Batang"/>
          <w:highlight w:val="darkYellow"/>
          <w:lang w:eastAsia="x-none"/>
        </w:rPr>
        <w:t>Working assumption</w:t>
      </w:r>
    </w:p>
    <w:p w14:paraId="44DE891E" w14:textId="77777777" w:rsidR="00CF19F0" w:rsidRPr="00CF19F0" w:rsidRDefault="00CF19F0" w:rsidP="00CF19F0">
      <w:pPr>
        <w:overflowPunct/>
        <w:snapToGrid w:val="0"/>
        <w:spacing w:after="0"/>
        <w:jc w:val="both"/>
        <w:textAlignment w:val="auto"/>
        <w:rPr>
          <w:rFonts w:eastAsia="SimSun"/>
          <w:iCs/>
          <w:lang w:val="en-US" w:eastAsia="en-US"/>
        </w:rPr>
      </w:pPr>
      <w:r w:rsidRPr="00CF19F0">
        <w:rPr>
          <w:rFonts w:eastAsia="SimSun"/>
          <w:iCs/>
          <w:lang w:val="en-US" w:eastAsia="en-US"/>
        </w:rPr>
        <w:t>To enable LMF to optionally request the serving gNB of a UE to configure the transmission of the UL positioning SRS resources from the UE within indicated time window(s), support:</w:t>
      </w:r>
    </w:p>
    <w:p w14:paraId="283F12F3" w14:textId="77777777" w:rsidR="00CF19F0" w:rsidRPr="00CF19F0" w:rsidRDefault="00CF19F0" w:rsidP="000101F4">
      <w:pPr>
        <w:numPr>
          <w:ilvl w:val="0"/>
          <w:numId w:val="55"/>
        </w:numPr>
        <w:overflowPunct/>
        <w:autoSpaceDE/>
        <w:autoSpaceDN/>
        <w:adjustRightInd/>
        <w:spacing w:after="0"/>
        <w:textAlignment w:val="auto"/>
        <w:rPr>
          <w:rFonts w:eastAsia="SimSun"/>
          <w:iCs/>
          <w:lang w:val="en-US" w:eastAsia="en-US"/>
        </w:rPr>
      </w:pPr>
      <w:r w:rsidRPr="00CF19F0">
        <w:rPr>
          <w:rFonts w:eastAsia="Batang"/>
          <w:iCs/>
          <w:lang w:eastAsia="x-none"/>
        </w:rPr>
        <w:t>Option 1D: Each of the time windows is defined with the following parameters:</w:t>
      </w:r>
    </w:p>
    <w:p w14:paraId="16C6BFF5" w14:textId="77777777" w:rsidR="00CF19F0" w:rsidRPr="00CF19F0" w:rsidRDefault="00CF19F0" w:rsidP="000101F4">
      <w:pPr>
        <w:numPr>
          <w:ilvl w:val="1"/>
          <w:numId w:val="56"/>
        </w:numPr>
        <w:overflowPunct/>
        <w:autoSpaceDE/>
        <w:autoSpaceDN/>
        <w:adjustRightInd/>
        <w:spacing w:after="0"/>
        <w:textAlignment w:val="auto"/>
        <w:rPr>
          <w:rFonts w:eastAsia="Batang"/>
          <w:iCs/>
          <w:lang w:eastAsia="x-none"/>
        </w:rPr>
      </w:pPr>
      <w:r w:rsidRPr="00CF19F0">
        <w:rPr>
          <w:rFonts w:eastAsia="Batang"/>
          <w:iCs/>
          <w:lang w:eastAsia="x-none"/>
        </w:rPr>
        <w:t>The start of the time window, which is indicated by a combination of subframe number, slot offset and symbol index with respect to the SFN initialization time</w:t>
      </w:r>
    </w:p>
    <w:p w14:paraId="61BEDF03" w14:textId="77777777" w:rsidR="00CF19F0" w:rsidRPr="00CF19F0" w:rsidRDefault="00CF19F0" w:rsidP="000101F4">
      <w:pPr>
        <w:numPr>
          <w:ilvl w:val="1"/>
          <w:numId w:val="56"/>
        </w:numPr>
        <w:overflowPunct/>
        <w:snapToGrid w:val="0"/>
        <w:spacing w:after="0"/>
        <w:jc w:val="both"/>
        <w:textAlignment w:val="auto"/>
        <w:rPr>
          <w:rFonts w:eastAsia="SimSun"/>
          <w:iCs/>
          <w:lang w:val="en-US" w:eastAsia="en-US"/>
        </w:rPr>
      </w:pPr>
      <w:r w:rsidRPr="00CF19F0">
        <w:rPr>
          <w:rFonts w:eastAsia="SimSun"/>
          <w:iCs/>
          <w:lang w:val="en-US" w:eastAsia="en-US"/>
        </w:rPr>
        <w:t>The duration of the time window, which is given by a number of consecutive slots/symbols</w:t>
      </w:r>
    </w:p>
    <w:p w14:paraId="727E5B17" w14:textId="77777777" w:rsidR="00CF19F0" w:rsidRPr="00CF19F0" w:rsidRDefault="00CF19F0" w:rsidP="000101F4">
      <w:pPr>
        <w:numPr>
          <w:ilvl w:val="2"/>
          <w:numId w:val="56"/>
        </w:numPr>
        <w:overflowPunct/>
        <w:snapToGrid w:val="0"/>
        <w:spacing w:after="0"/>
        <w:jc w:val="both"/>
        <w:textAlignment w:val="auto"/>
        <w:rPr>
          <w:rFonts w:eastAsia="SimSun"/>
          <w:iCs/>
          <w:lang w:val="en-US" w:eastAsia="en-US"/>
        </w:rPr>
      </w:pPr>
      <w:r w:rsidRPr="00CF19F0">
        <w:rPr>
          <w:rFonts w:eastAsia="SimSun"/>
          <w:iCs/>
          <w:lang w:val="en-US" w:eastAsia="en-US"/>
        </w:rPr>
        <w:t>FFS: the number of the consecutive slots/symbols</w:t>
      </w:r>
    </w:p>
    <w:p w14:paraId="74797BDC" w14:textId="77777777" w:rsidR="00CF19F0" w:rsidRPr="00CF19F0" w:rsidRDefault="00CF19F0" w:rsidP="000101F4">
      <w:pPr>
        <w:numPr>
          <w:ilvl w:val="1"/>
          <w:numId w:val="56"/>
        </w:numPr>
        <w:overflowPunct/>
        <w:snapToGrid w:val="0"/>
        <w:spacing w:after="0"/>
        <w:jc w:val="both"/>
        <w:textAlignment w:val="auto"/>
        <w:rPr>
          <w:rFonts w:eastAsia="SimSun"/>
          <w:iCs/>
          <w:lang w:val="en-US" w:eastAsia="en-US"/>
        </w:rPr>
      </w:pPr>
      <w:r w:rsidRPr="00CF19F0">
        <w:rPr>
          <w:rFonts w:eastAsia="SimSun"/>
          <w:iCs/>
          <w:lang w:val="en-US" w:eastAsia="en-US"/>
        </w:rPr>
        <w:t>(Optional) The periodicity of the time window, which is defined similar to IE PeriodicitySRS in “Requested SRS Transmission Characteristics” in TS 38.455.</w:t>
      </w:r>
    </w:p>
    <w:p w14:paraId="7391A686" w14:textId="77777777" w:rsidR="00CF19F0" w:rsidRPr="00CF19F0" w:rsidRDefault="00CF19F0" w:rsidP="000101F4">
      <w:pPr>
        <w:numPr>
          <w:ilvl w:val="0"/>
          <w:numId w:val="56"/>
        </w:numPr>
        <w:overflowPunct/>
        <w:snapToGrid w:val="0"/>
        <w:spacing w:after="0"/>
        <w:jc w:val="both"/>
        <w:textAlignment w:val="auto"/>
        <w:rPr>
          <w:rFonts w:eastAsia="SimSun"/>
          <w:iCs/>
          <w:lang w:val="en-US" w:eastAsia="en-US"/>
        </w:rPr>
      </w:pPr>
      <w:r w:rsidRPr="00CF19F0">
        <w:rPr>
          <w:rFonts w:eastAsia="SimSun"/>
          <w:iCs/>
          <w:lang w:val="en-US" w:eastAsia="en-US"/>
        </w:rPr>
        <w:t>FFS: the maximum number of the windows</w:t>
      </w:r>
    </w:p>
    <w:p w14:paraId="35AE4968" w14:textId="77777777" w:rsidR="00CF19F0" w:rsidRPr="00CF19F0" w:rsidRDefault="00CF19F0" w:rsidP="00CF19F0">
      <w:pPr>
        <w:overflowPunct/>
        <w:autoSpaceDE/>
        <w:autoSpaceDN/>
        <w:adjustRightInd/>
        <w:spacing w:after="0"/>
        <w:textAlignment w:val="auto"/>
        <w:rPr>
          <w:rFonts w:eastAsia="Batang"/>
          <w:lang w:val="en-US" w:eastAsia="x-none"/>
        </w:rPr>
      </w:pPr>
    </w:p>
    <w:p w14:paraId="7A42F5D1" w14:textId="77777777" w:rsidR="00CF19F0" w:rsidRPr="00CF19F0" w:rsidRDefault="00CF19F0" w:rsidP="00CF19F0">
      <w:pPr>
        <w:overflowPunct/>
        <w:autoSpaceDE/>
        <w:autoSpaceDN/>
        <w:adjustRightInd/>
        <w:spacing w:after="0"/>
        <w:textAlignment w:val="auto"/>
        <w:rPr>
          <w:rFonts w:eastAsia="Batang"/>
          <w:b/>
          <w:lang w:eastAsia="x-none"/>
        </w:rPr>
      </w:pPr>
      <w:r w:rsidRPr="00CF19F0">
        <w:rPr>
          <w:rFonts w:eastAsia="Batang"/>
          <w:b/>
          <w:highlight w:val="green"/>
          <w:lang w:eastAsia="x-none"/>
        </w:rPr>
        <w:t>Agreement</w:t>
      </w:r>
    </w:p>
    <w:p w14:paraId="75DD475D" w14:textId="77777777" w:rsidR="00CF19F0" w:rsidRPr="00CF19F0" w:rsidRDefault="00CF19F0" w:rsidP="00CF19F0">
      <w:pPr>
        <w:overflowPunct/>
        <w:autoSpaceDE/>
        <w:autoSpaceDN/>
        <w:adjustRightInd/>
        <w:spacing w:after="0"/>
        <w:textAlignment w:val="auto"/>
        <w:rPr>
          <w:rFonts w:eastAsia="Batang"/>
          <w:iCs/>
          <w:lang w:eastAsia="en-US"/>
        </w:rPr>
      </w:pPr>
      <w:r w:rsidRPr="00CF19F0">
        <w:rPr>
          <w:rFonts w:eastAsia="Batang"/>
          <w:iCs/>
          <w:lang w:eastAsia="en-US"/>
        </w:rPr>
        <w:t>To enable LMF to request the serving gNB and neighboring gNBs of a UE to measure the UL SRS resources from the UE within indicated time window(s), each time window is defined with the following parameters:</w:t>
      </w:r>
    </w:p>
    <w:p w14:paraId="45079F1D" w14:textId="77777777" w:rsidR="00CF19F0" w:rsidRPr="00CF19F0" w:rsidRDefault="00CF19F0" w:rsidP="000101F4">
      <w:pPr>
        <w:numPr>
          <w:ilvl w:val="0"/>
          <w:numId w:val="57"/>
        </w:numPr>
        <w:overflowPunct/>
        <w:snapToGrid w:val="0"/>
        <w:spacing w:after="0"/>
        <w:jc w:val="both"/>
        <w:textAlignment w:val="auto"/>
        <w:rPr>
          <w:rFonts w:eastAsia="SimSun"/>
          <w:iCs/>
          <w:lang w:val="en-US" w:eastAsia="en-US"/>
        </w:rPr>
      </w:pPr>
      <w:r w:rsidRPr="00CF19F0">
        <w:rPr>
          <w:rFonts w:eastAsia="SimSun"/>
          <w:iCs/>
          <w:lang w:eastAsia="en-US"/>
        </w:rPr>
        <w:t xml:space="preserve">The start </w:t>
      </w:r>
      <w:r w:rsidRPr="00CF19F0">
        <w:rPr>
          <w:rFonts w:eastAsia="SimSun"/>
          <w:iCs/>
          <w:lang w:val="en-US" w:eastAsia="en-US"/>
        </w:rPr>
        <w:t>of the time window, which is indicated by a combination of subframe number, slot offset and symbol index with respect to the SFN initialization time</w:t>
      </w:r>
    </w:p>
    <w:p w14:paraId="506FFDC4" w14:textId="77777777" w:rsidR="00CF19F0" w:rsidRPr="00CF19F0" w:rsidRDefault="00CF19F0" w:rsidP="000101F4">
      <w:pPr>
        <w:numPr>
          <w:ilvl w:val="0"/>
          <w:numId w:val="57"/>
        </w:numPr>
        <w:overflowPunct/>
        <w:snapToGrid w:val="0"/>
        <w:spacing w:after="0"/>
        <w:jc w:val="both"/>
        <w:textAlignment w:val="auto"/>
        <w:rPr>
          <w:rFonts w:eastAsia="SimSun"/>
          <w:iCs/>
          <w:lang w:val="en-US" w:eastAsia="en-US"/>
        </w:rPr>
      </w:pPr>
      <w:r w:rsidRPr="00CF19F0">
        <w:rPr>
          <w:rFonts w:eastAsia="SimSun"/>
          <w:iCs/>
          <w:lang w:val="en-US" w:eastAsia="en-US"/>
        </w:rPr>
        <w:t>The duration of the time window, which is given by a number of consecutive slots/symbols</w:t>
      </w:r>
    </w:p>
    <w:p w14:paraId="7367270F" w14:textId="77777777" w:rsidR="00CF19F0" w:rsidRPr="00CF19F0" w:rsidRDefault="00CF19F0" w:rsidP="000101F4">
      <w:pPr>
        <w:numPr>
          <w:ilvl w:val="1"/>
          <w:numId w:val="57"/>
        </w:numPr>
        <w:overflowPunct/>
        <w:snapToGrid w:val="0"/>
        <w:spacing w:after="0"/>
        <w:jc w:val="both"/>
        <w:textAlignment w:val="auto"/>
        <w:rPr>
          <w:rFonts w:eastAsia="SimSun"/>
          <w:iCs/>
          <w:lang w:val="en-US" w:eastAsia="en-US"/>
        </w:rPr>
      </w:pPr>
      <w:r w:rsidRPr="00CF19F0">
        <w:rPr>
          <w:rFonts w:eastAsia="SimSun"/>
          <w:iCs/>
          <w:lang w:val="en-US" w:eastAsia="en-US"/>
        </w:rPr>
        <w:t>FFS: the number of consecutive slots/symbols</w:t>
      </w:r>
    </w:p>
    <w:p w14:paraId="57526901" w14:textId="77777777" w:rsidR="00CF19F0" w:rsidRPr="00CF19F0" w:rsidRDefault="00CF19F0" w:rsidP="000101F4">
      <w:pPr>
        <w:numPr>
          <w:ilvl w:val="0"/>
          <w:numId w:val="57"/>
        </w:numPr>
        <w:overflowPunct/>
        <w:snapToGrid w:val="0"/>
        <w:spacing w:after="0"/>
        <w:jc w:val="both"/>
        <w:textAlignment w:val="auto"/>
        <w:rPr>
          <w:rFonts w:eastAsia="SimSun"/>
          <w:iCs/>
          <w:lang w:val="en-US" w:eastAsia="en-US"/>
        </w:rPr>
      </w:pPr>
      <w:r w:rsidRPr="00CF19F0">
        <w:rPr>
          <w:rFonts w:eastAsia="SimSun"/>
          <w:iCs/>
          <w:lang w:val="en-US" w:eastAsia="en-US"/>
        </w:rPr>
        <w:t>(Optional) The periodicity of the time window, which is defined similar to IE Measurement Periodicity</w:t>
      </w:r>
      <w:r w:rsidRPr="00CF19F0" w:rsidDel="00933AEF">
        <w:rPr>
          <w:rFonts w:eastAsia="SimSun"/>
          <w:iCs/>
          <w:lang w:val="en-US" w:eastAsia="en-US"/>
        </w:rPr>
        <w:t xml:space="preserve"> </w:t>
      </w:r>
      <w:r w:rsidRPr="00CF19F0">
        <w:rPr>
          <w:rFonts w:eastAsia="SimSun"/>
          <w:iCs/>
          <w:lang w:val="en-US" w:eastAsia="en-US"/>
        </w:rPr>
        <w:t>in MEASUREMENT REQUEST in TS 38.455.</w:t>
      </w:r>
    </w:p>
    <w:p w14:paraId="0F931D43" w14:textId="77777777" w:rsidR="00CF19F0" w:rsidRPr="00CF19F0" w:rsidRDefault="00CF19F0" w:rsidP="000101F4">
      <w:pPr>
        <w:numPr>
          <w:ilvl w:val="0"/>
          <w:numId w:val="57"/>
        </w:numPr>
        <w:overflowPunct/>
        <w:snapToGrid w:val="0"/>
        <w:spacing w:after="0"/>
        <w:jc w:val="both"/>
        <w:textAlignment w:val="auto"/>
        <w:rPr>
          <w:rFonts w:eastAsia="SimSun"/>
          <w:iCs/>
          <w:lang w:val="en-US" w:eastAsia="en-US"/>
        </w:rPr>
      </w:pPr>
      <w:r w:rsidRPr="00CF19F0">
        <w:rPr>
          <w:rFonts w:eastAsia="SimSun"/>
          <w:iCs/>
          <w:lang w:val="en-US" w:eastAsia="en-US"/>
        </w:rPr>
        <w:t>FFS: the maximum number of the windows</w:t>
      </w:r>
    </w:p>
    <w:p w14:paraId="19D65B46" w14:textId="77777777" w:rsidR="00CF19F0" w:rsidRPr="00CF19F0" w:rsidRDefault="00CF19F0" w:rsidP="00CF19F0">
      <w:pPr>
        <w:overflowPunct/>
        <w:autoSpaceDE/>
        <w:autoSpaceDN/>
        <w:adjustRightInd/>
        <w:spacing w:after="0"/>
        <w:textAlignment w:val="auto"/>
        <w:rPr>
          <w:rFonts w:eastAsia="Batang"/>
          <w:lang w:val="en-US" w:eastAsia="x-none"/>
        </w:rPr>
      </w:pPr>
    </w:p>
    <w:p w14:paraId="4F784E4B" w14:textId="77777777" w:rsidR="00CF19F0" w:rsidRPr="00CF19F0" w:rsidRDefault="00CF19F0" w:rsidP="00CF19F0">
      <w:pPr>
        <w:overflowPunct/>
        <w:autoSpaceDE/>
        <w:autoSpaceDN/>
        <w:adjustRightInd/>
        <w:spacing w:after="0"/>
        <w:textAlignment w:val="auto"/>
        <w:rPr>
          <w:rFonts w:eastAsia="Batang"/>
          <w:b/>
          <w:lang w:val="en-US" w:eastAsia="x-none"/>
        </w:rPr>
      </w:pPr>
      <w:r w:rsidRPr="00CF19F0">
        <w:rPr>
          <w:rFonts w:eastAsia="Batang"/>
          <w:b/>
          <w:highlight w:val="green"/>
          <w:lang w:val="en-US" w:eastAsia="x-none"/>
        </w:rPr>
        <w:t>Agreement</w:t>
      </w:r>
    </w:p>
    <w:p w14:paraId="5560601F" w14:textId="77777777" w:rsidR="00CF19F0" w:rsidRPr="00CF19F0" w:rsidRDefault="00CF19F0" w:rsidP="00CF19F0">
      <w:pPr>
        <w:overflowPunct/>
        <w:autoSpaceDE/>
        <w:autoSpaceDN/>
        <w:adjustRightInd/>
        <w:spacing w:after="0"/>
        <w:textAlignment w:val="auto"/>
        <w:rPr>
          <w:rFonts w:eastAsia="Batang"/>
          <w:iCs/>
          <w:lang w:eastAsia="en-US"/>
        </w:rPr>
      </w:pPr>
      <w:r w:rsidRPr="00CF19F0">
        <w:rPr>
          <w:rFonts w:eastAsia="Batang"/>
          <w:iCs/>
          <w:lang w:eastAsia="en-US"/>
        </w:rPr>
        <w:t>To enable LMF to request the UEs, including target UE and PRU(s), to perform measurements on indicated DL PRS resource set(s) occurring within indicated time window(s), each time window is defined with the following parameters:</w:t>
      </w:r>
    </w:p>
    <w:p w14:paraId="6D546D09" w14:textId="77777777" w:rsidR="00CF19F0" w:rsidRPr="00CF19F0" w:rsidRDefault="00CF19F0" w:rsidP="000101F4">
      <w:pPr>
        <w:numPr>
          <w:ilvl w:val="0"/>
          <w:numId w:val="58"/>
        </w:numPr>
        <w:overflowPunct/>
        <w:snapToGrid w:val="0"/>
        <w:spacing w:after="0"/>
        <w:jc w:val="both"/>
        <w:textAlignment w:val="auto"/>
        <w:rPr>
          <w:rFonts w:eastAsia="SimSun"/>
          <w:iCs/>
          <w:lang w:val="en-US" w:eastAsia="en-US"/>
        </w:rPr>
      </w:pPr>
      <w:r w:rsidRPr="00CF19F0">
        <w:rPr>
          <w:rFonts w:eastAsia="SimSun"/>
          <w:iCs/>
          <w:lang w:eastAsia="en-US"/>
        </w:rPr>
        <w:t xml:space="preserve">The start </w:t>
      </w:r>
      <w:r w:rsidRPr="00CF19F0">
        <w:rPr>
          <w:rFonts w:eastAsia="SimSun"/>
          <w:iCs/>
          <w:lang w:val="en-US" w:eastAsia="en-US"/>
        </w:rPr>
        <w:t>of the time window, which is indicated by a combination of subframe number, slot offset and symbol index</w:t>
      </w:r>
    </w:p>
    <w:p w14:paraId="5AE7E210" w14:textId="77777777" w:rsidR="00CF19F0" w:rsidRPr="00CF19F0" w:rsidRDefault="00CF19F0" w:rsidP="000101F4">
      <w:pPr>
        <w:numPr>
          <w:ilvl w:val="0"/>
          <w:numId w:val="58"/>
        </w:numPr>
        <w:overflowPunct/>
        <w:snapToGrid w:val="0"/>
        <w:spacing w:after="0"/>
        <w:jc w:val="both"/>
        <w:textAlignment w:val="auto"/>
        <w:rPr>
          <w:rFonts w:eastAsia="SimSun"/>
          <w:iCs/>
          <w:lang w:val="en-US" w:eastAsia="en-US"/>
        </w:rPr>
      </w:pPr>
      <w:r w:rsidRPr="00CF19F0">
        <w:rPr>
          <w:rFonts w:eastAsia="SimSun"/>
          <w:iCs/>
          <w:lang w:val="en-US" w:eastAsia="en-US"/>
        </w:rPr>
        <w:t>The duration of the time window, which is given by a number of consecutive slots/symbols</w:t>
      </w:r>
    </w:p>
    <w:p w14:paraId="0CD859F4" w14:textId="77777777" w:rsidR="00CF19F0" w:rsidRPr="00CF19F0" w:rsidRDefault="00CF19F0" w:rsidP="000101F4">
      <w:pPr>
        <w:numPr>
          <w:ilvl w:val="1"/>
          <w:numId w:val="58"/>
        </w:numPr>
        <w:overflowPunct/>
        <w:snapToGrid w:val="0"/>
        <w:spacing w:after="0"/>
        <w:jc w:val="both"/>
        <w:textAlignment w:val="auto"/>
        <w:rPr>
          <w:rFonts w:eastAsia="SimSun"/>
          <w:iCs/>
          <w:lang w:val="en-US" w:eastAsia="en-US"/>
        </w:rPr>
      </w:pPr>
      <w:r w:rsidRPr="00CF19F0">
        <w:rPr>
          <w:rFonts w:eastAsia="SimSun"/>
          <w:iCs/>
          <w:lang w:val="en-US" w:eastAsia="en-US"/>
        </w:rPr>
        <w:t>FFS: the number of consecutive slots/symbols</w:t>
      </w:r>
    </w:p>
    <w:p w14:paraId="2DE0E8B6" w14:textId="62FFACD2" w:rsidR="000D3B05" w:rsidRDefault="00CF19F0" w:rsidP="000101F4">
      <w:pPr>
        <w:numPr>
          <w:ilvl w:val="0"/>
          <w:numId w:val="58"/>
        </w:numPr>
        <w:overflowPunct/>
        <w:snapToGrid w:val="0"/>
        <w:spacing w:after="0"/>
        <w:jc w:val="both"/>
        <w:textAlignment w:val="auto"/>
        <w:rPr>
          <w:rFonts w:eastAsia="SimSun"/>
          <w:iCs/>
          <w:lang w:val="en-US" w:eastAsia="en-US"/>
        </w:rPr>
      </w:pPr>
      <w:r w:rsidRPr="00CF19F0">
        <w:rPr>
          <w:rFonts w:eastAsia="SimSun"/>
          <w:iCs/>
          <w:lang w:val="en-US" w:eastAsia="en-US"/>
        </w:rPr>
        <w:t>(Optional) The periodicity of the time window, which is defined similar to IE NR-DL-PRS-Periodicity-and-ResourceSetSlotOffset</w:t>
      </w:r>
      <w:r w:rsidRPr="00CF19F0" w:rsidDel="00BD5CA7">
        <w:rPr>
          <w:rFonts w:eastAsia="SimSun"/>
          <w:iCs/>
          <w:lang w:val="en-US" w:eastAsia="en-US"/>
        </w:rPr>
        <w:t xml:space="preserve"> </w:t>
      </w:r>
      <w:r w:rsidRPr="00CF19F0">
        <w:rPr>
          <w:rFonts w:eastAsia="SimSun"/>
          <w:iCs/>
          <w:lang w:val="en-US" w:eastAsia="en-US"/>
        </w:rPr>
        <w:t>in TS 37.355.FFS: the maximum number of the windows</w:t>
      </w:r>
    </w:p>
    <w:p w14:paraId="3AE937F8" w14:textId="77777777" w:rsidR="00EA34AF" w:rsidRDefault="00EA34AF" w:rsidP="00EA34AF">
      <w:pPr>
        <w:overflowPunct/>
        <w:snapToGrid w:val="0"/>
        <w:spacing w:after="0"/>
        <w:jc w:val="both"/>
        <w:textAlignment w:val="auto"/>
        <w:rPr>
          <w:rFonts w:eastAsia="SimSun"/>
          <w:iCs/>
          <w:lang w:val="en-US" w:eastAsia="en-US"/>
        </w:rPr>
      </w:pPr>
    </w:p>
    <w:p w14:paraId="5D155011" w14:textId="77777777" w:rsidR="00EA34AF" w:rsidRPr="00BA7C32" w:rsidRDefault="00EA34AF" w:rsidP="00EA34AF">
      <w:pPr>
        <w:overflowPunct/>
        <w:snapToGrid w:val="0"/>
        <w:spacing w:after="0"/>
        <w:jc w:val="both"/>
        <w:textAlignment w:val="auto"/>
        <w:rPr>
          <w:rFonts w:eastAsia="SimSun"/>
          <w:iCs/>
          <w:lang w:val="en-US" w:eastAsia="en-US"/>
        </w:rPr>
      </w:pPr>
    </w:p>
    <w:p w14:paraId="284C55C0" w14:textId="3DC368D1" w:rsidR="000D3B05" w:rsidRPr="00541BCF" w:rsidRDefault="000D3B05" w:rsidP="000D3B05">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2</w:t>
      </w:r>
      <w:r w:rsidRPr="000F30BB">
        <w:rPr>
          <w:rFonts w:eastAsia="Arial" w:cs="Arial"/>
          <w:szCs w:val="22"/>
        </w:rPr>
        <w:t>.</w:t>
      </w:r>
      <w:r>
        <w:rPr>
          <w:rFonts w:eastAsia="Arial" w:cs="Arial"/>
          <w:szCs w:val="22"/>
        </w:rPr>
        <w:t>6</w:t>
      </w:r>
      <w:r>
        <w:rPr>
          <w:rFonts w:eastAsia="Arial" w:cs="Arial"/>
          <w:szCs w:val="22"/>
        </w:rPr>
        <w:tab/>
      </w:r>
      <w:r w:rsidRPr="00541BCF">
        <w:rPr>
          <w:rFonts w:eastAsia="Arial" w:cs="Arial"/>
          <w:szCs w:val="22"/>
        </w:rPr>
        <w:t>LPHAP (Low Power High Accuracy Positioning)</w:t>
      </w:r>
    </w:p>
    <w:p w14:paraId="214AC1C7" w14:textId="77777777" w:rsidR="004E6639" w:rsidRPr="004E6639" w:rsidRDefault="004E6639" w:rsidP="004E6639">
      <w:pPr>
        <w:overflowPunct/>
        <w:autoSpaceDE/>
        <w:autoSpaceDN/>
        <w:adjustRightInd/>
        <w:spacing w:after="0"/>
        <w:textAlignment w:val="auto"/>
        <w:rPr>
          <w:rFonts w:ascii="Times" w:eastAsia="Batang" w:hAnsi="Times"/>
          <w:b/>
          <w:lang w:eastAsia="x-none"/>
        </w:rPr>
      </w:pPr>
      <w:r w:rsidRPr="004E6639">
        <w:rPr>
          <w:rFonts w:ascii="Times" w:eastAsia="Batang" w:hAnsi="Times"/>
          <w:b/>
          <w:highlight w:val="green"/>
          <w:lang w:eastAsia="x-none"/>
        </w:rPr>
        <w:t>Agreement</w:t>
      </w:r>
    </w:p>
    <w:p w14:paraId="4BF8B0EE" w14:textId="77777777" w:rsidR="004E6639" w:rsidRPr="004E6639" w:rsidRDefault="004E6639" w:rsidP="004E6639">
      <w:pPr>
        <w:overflowPunct/>
        <w:autoSpaceDE/>
        <w:autoSpaceDN/>
        <w:adjustRightInd/>
        <w:spacing w:after="0"/>
        <w:textAlignment w:val="auto"/>
        <w:rPr>
          <w:rFonts w:ascii="Times" w:eastAsia="Batang" w:hAnsi="Times"/>
          <w:lang w:val="en-US" w:eastAsia="zh-CN"/>
        </w:rPr>
      </w:pPr>
      <w:r w:rsidRPr="004E6639">
        <w:rPr>
          <w:rFonts w:ascii="Times" w:eastAsia="Batang" w:hAnsi="Times"/>
          <w:lang w:val="en-US" w:eastAsia="zh-CN"/>
        </w:rPr>
        <w:t>For the power control of an SRS for positioning configuration in multiple cells for a UE in RRC_INACTIVE state, when pathloss RS is provided in the configuration, support:</w:t>
      </w:r>
    </w:p>
    <w:p w14:paraId="1EA878CC" w14:textId="77777777" w:rsidR="004E6639" w:rsidRPr="004E6639" w:rsidRDefault="004E6639" w:rsidP="000101F4">
      <w:pPr>
        <w:numPr>
          <w:ilvl w:val="0"/>
          <w:numId w:val="48"/>
        </w:numPr>
        <w:overflowPunct/>
        <w:autoSpaceDE/>
        <w:autoSpaceDN/>
        <w:adjustRightInd/>
        <w:snapToGrid w:val="0"/>
        <w:spacing w:after="0"/>
        <w:textAlignment w:val="auto"/>
        <w:rPr>
          <w:rFonts w:ascii="Times" w:eastAsia="Batang" w:hAnsi="Times"/>
          <w:lang w:val="en-US" w:eastAsia="zh-CN"/>
        </w:rPr>
      </w:pPr>
      <w:r w:rsidRPr="004E6639">
        <w:rPr>
          <w:rFonts w:ascii="Times" w:eastAsia="Batang" w:hAnsi="Times" w:hint="eastAsia"/>
          <w:lang w:val="en-US" w:eastAsia="zh-CN"/>
        </w:rPr>
        <w:t>A</w:t>
      </w:r>
      <w:r w:rsidRPr="004E6639">
        <w:rPr>
          <w:rFonts w:ascii="Times" w:eastAsia="Batang" w:hAnsi="Times"/>
          <w:lang w:val="en-US" w:eastAsia="zh-CN"/>
        </w:rPr>
        <w:t>lt. 2-1 (modified): Reuse the configuration of pathloss RS in Rel-17;</w:t>
      </w:r>
    </w:p>
    <w:p w14:paraId="402EF7E3" w14:textId="77777777" w:rsidR="004E6639" w:rsidRPr="004E6639" w:rsidRDefault="004E6639" w:rsidP="000101F4">
      <w:pPr>
        <w:numPr>
          <w:ilvl w:val="1"/>
          <w:numId w:val="48"/>
        </w:numPr>
        <w:overflowPunct/>
        <w:autoSpaceDE/>
        <w:autoSpaceDN/>
        <w:adjustRightInd/>
        <w:snapToGrid w:val="0"/>
        <w:spacing w:after="0"/>
        <w:ind w:left="1559" w:hanging="340"/>
        <w:textAlignment w:val="auto"/>
        <w:rPr>
          <w:rFonts w:ascii="Times" w:eastAsia="Batang" w:hAnsi="Times"/>
          <w:lang w:val="en-US" w:eastAsia="zh-CN"/>
        </w:rPr>
      </w:pPr>
      <w:r w:rsidRPr="004E6639">
        <w:rPr>
          <w:rFonts w:ascii="Times" w:eastAsia="Batang" w:hAnsi="Times"/>
          <w:lang w:val="en-US" w:eastAsia="zh-CN"/>
        </w:rPr>
        <w:t>FFS: A CD SSB or non-CD SSB can be configured as pathloss RS</w:t>
      </w:r>
    </w:p>
    <w:p w14:paraId="64E887C5" w14:textId="77777777" w:rsidR="004E6639" w:rsidRPr="004E6639" w:rsidRDefault="004E6639" w:rsidP="000101F4">
      <w:pPr>
        <w:numPr>
          <w:ilvl w:val="1"/>
          <w:numId w:val="48"/>
        </w:numPr>
        <w:overflowPunct/>
        <w:autoSpaceDE/>
        <w:autoSpaceDN/>
        <w:adjustRightInd/>
        <w:snapToGrid w:val="0"/>
        <w:spacing w:after="0"/>
        <w:ind w:left="1559" w:hanging="340"/>
        <w:textAlignment w:val="auto"/>
        <w:rPr>
          <w:rFonts w:ascii="Times" w:eastAsia="Batang" w:hAnsi="Times"/>
          <w:lang w:val="en-US" w:eastAsia="zh-CN"/>
        </w:rPr>
      </w:pPr>
      <w:r w:rsidRPr="004E6639">
        <w:rPr>
          <w:rFonts w:ascii="Times" w:eastAsia="Batang" w:hAnsi="Times"/>
          <w:lang w:val="en-US" w:eastAsia="zh-CN"/>
        </w:rPr>
        <w:t>If the UE determines that the pathloss RS cannot be accurately measured, pathloss may be calculated based on the RS resources obtained from SS/PBCH block of the new camping cell that the UE uses to obtain MIB.</w:t>
      </w:r>
    </w:p>
    <w:p w14:paraId="47AD7545" w14:textId="77777777" w:rsidR="004E6639" w:rsidRPr="004E6639" w:rsidRDefault="004E6639" w:rsidP="004E6639">
      <w:pPr>
        <w:overflowPunct/>
        <w:autoSpaceDE/>
        <w:autoSpaceDN/>
        <w:adjustRightInd/>
        <w:spacing w:after="0"/>
        <w:textAlignment w:val="auto"/>
        <w:rPr>
          <w:rFonts w:ascii="Times" w:eastAsia="Batang" w:hAnsi="Times"/>
          <w:lang w:eastAsia="x-none"/>
        </w:rPr>
      </w:pPr>
    </w:p>
    <w:p w14:paraId="6478B6B3" w14:textId="77777777" w:rsidR="004E6639" w:rsidRPr="004E6639" w:rsidRDefault="004E6639" w:rsidP="004E6639">
      <w:pPr>
        <w:overflowPunct/>
        <w:autoSpaceDE/>
        <w:autoSpaceDN/>
        <w:adjustRightInd/>
        <w:spacing w:after="0"/>
        <w:textAlignment w:val="auto"/>
        <w:rPr>
          <w:rFonts w:ascii="Times" w:eastAsia="Batang" w:hAnsi="Times"/>
          <w:b/>
          <w:lang w:eastAsia="x-none"/>
        </w:rPr>
      </w:pPr>
      <w:r w:rsidRPr="004E6639">
        <w:rPr>
          <w:rFonts w:ascii="Times" w:eastAsia="Batang" w:hAnsi="Times"/>
          <w:b/>
          <w:highlight w:val="green"/>
          <w:lang w:eastAsia="x-none"/>
        </w:rPr>
        <w:t>Agreement</w:t>
      </w:r>
    </w:p>
    <w:p w14:paraId="0605DAAE" w14:textId="77777777" w:rsidR="004E6639" w:rsidRPr="004E6639" w:rsidRDefault="004E6639" w:rsidP="004E6639">
      <w:pPr>
        <w:overflowPunct/>
        <w:autoSpaceDE/>
        <w:autoSpaceDN/>
        <w:adjustRightInd/>
        <w:spacing w:after="0"/>
        <w:textAlignment w:val="auto"/>
        <w:rPr>
          <w:rFonts w:ascii="Times" w:eastAsia="Batang" w:hAnsi="Times"/>
          <w:lang w:val="en-US" w:eastAsia="zh-CN"/>
        </w:rPr>
      </w:pPr>
      <w:r w:rsidRPr="004E6639">
        <w:rPr>
          <w:rFonts w:ascii="Times" w:eastAsia="Batang" w:hAnsi="Times"/>
          <w:lang w:val="en-US" w:eastAsia="zh-CN"/>
        </w:rPr>
        <w:t>For the spatial relation of an SRS for positioning configuration in multiple cells for UEs in RRC_INACTIVE state, when the spatial relation information is provided in the configuration, support:</w:t>
      </w:r>
    </w:p>
    <w:p w14:paraId="29A2FD09" w14:textId="77777777" w:rsidR="004E6639" w:rsidRPr="004E6639" w:rsidRDefault="004E6639" w:rsidP="000101F4">
      <w:pPr>
        <w:numPr>
          <w:ilvl w:val="0"/>
          <w:numId w:val="48"/>
        </w:numPr>
        <w:overflowPunct/>
        <w:autoSpaceDE/>
        <w:autoSpaceDN/>
        <w:adjustRightInd/>
        <w:snapToGrid w:val="0"/>
        <w:spacing w:after="0"/>
        <w:textAlignment w:val="auto"/>
        <w:rPr>
          <w:rFonts w:ascii="Times" w:eastAsia="Batang" w:hAnsi="Times"/>
          <w:lang w:val="en-US" w:eastAsia="zh-CN"/>
        </w:rPr>
      </w:pPr>
      <w:r w:rsidRPr="004E6639">
        <w:rPr>
          <w:rFonts w:ascii="Times" w:eastAsia="Batang" w:hAnsi="Times" w:hint="eastAsia"/>
          <w:lang w:val="en-US" w:eastAsia="zh-CN"/>
        </w:rPr>
        <w:lastRenderedPageBreak/>
        <w:t>A</w:t>
      </w:r>
      <w:r w:rsidRPr="004E6639">
        <w:rPr>
          <w:rFonts w:ascii="Times" w:eastAsia="Batang" w:hAnsi="Times"/>
          <w:lang w:val="en-US" w:eastAsia="zh-CN"/>
        </w:rPr>
        <w:t>lt. 1-1: Reuse the configuration of spatial relation information in Rel-17.</w:t>
      </w:r>
    </w:p>
    <w:p w14:paraId="6CD2021B" w14:textId="77777777" w:rsidR="004E6639" w:rsidRPr="004E6639" w:rsidRDefault="004E6639" w:rsidP="000101F4">
      <w:pPr>
        <w:numPr>
          <w:ilvl w:val="1"/>
          <w:numId w:val="48"/>
        </w:numPr>
        <w:overflowPunct/>
        <w:autoSpaceDE/>
        <w:autoSpaceDN/>
        <w:adjustRightInd/>
        <w:snapToGrid w:val="0"/>
        <w:spacing w:after="0"/>
        <w:ind w:left="1559" w:hanging="340"/>
        <w:textAlignment w:val="auto"/>
        <w:rPr>
          <w:rFonts w:ascii="Times" w:eastAsia="Batang" w:hAnsi="Times"/>
          <w:lang w:val="en-US" w:eastAsia="zh-CN"/>
        </w:rPr>
      </w:pPr>
      <w:r w:rsidRPr="004E6639">
        <w:rPr>
          <w:rFonts w:ascii="Times" w:eastAsia="Batang" w:hAnsi="Times" w:hint="eastAsia"/>
          <w:lang w:val="en-US" w:eastAsia="zh-CN"/>
        </w:rPr>
        <w:t>W</w:t>
      </w:r>
      <w:r w:rsidRPr="004E6639">
        <w:rPr>
          <w:rFonts w:ascii="Times" w:eastAsia="Batang" w:hAnsi="Times"/>
          <w:lang w:val="en-US" w:eastAsia="zh-CN"/>
        </w:rPr>
        <w:t>hen the UE determines that the configured RS for the spatial relation information cannot be accurately measured, the UE suspends the transmission of the SRS for positioning resource.</w:t>
      </w:r>
    </w:p>
    <w:p w14:paraId="4FA7BCB8" w14:textId="77777777" w:rsidR="004E6639" w:rsidRPr="004E6639" w:rsidRDefault="004E6639" w:rsidP="004E6639">
      <w:pPr>
        <w:overflowPunct/>
        <w:autoSpaceDE/>
        <w:autoSpaceDN/>
        <w:adjustRightInd/>
        <w:spacing w:after="0"/>
        <w:textAlignment w:val="auto"/>
        <w:rPr>
          <w:rFonts w:ascii="Times" w:eastAsia="Batang" w:hAnsi="Times"/>
          <w:highlight w:val="cyan"/>
          <w:lang w:eastAsia="zh-CN"/>
        </w:rPr>
      </w:pPr>
    </w:p>
    <w:p w14:paraId="70FFC2DF" w14:textId="77777777" w:rsidR="004E6639" w:rsidRPr="004E6639" w:rsidRDefault="004E6639" w:rsidP="004E6639">
      <w:pPr>
        <w:overflowPunct/>
        <w:autoSpaceDE/>
        <w:autoSpaceDN/>
        <w:adjustRightInd/>
        <w:spacing w:after="0"/>
        <w:textAlignment w:val="auto"/>
        <w:rPr>
          <w:rFonts w:ascii="Times" w:eastAsia="Batang" w:hAnsi="Times"/>
          <w:szCs w:val="24"/>
          <w:lang w:eastAsia="x-none"/>
        </w:rPr>
      </w:pPr>
    </w:p>
    <w:p w14:paraId="1EE3D1A9" w14:textId="77777777" w:rsidR="004E6639" w:rsidRPr="004E6639" w:rsidRDefault="004E6639" w:rsidP="004E6639">
      <w:pPr>
        <w:overflowPunct/>
        <w:autoSpaceDE/>
        <w:autoSpaceDN/>
        <w:adjustRightInd/>
        <w:spacing w:after="0"/>
        <w:textAlignment w:val="auto"/>
        <w:rPr>
          <w:rFonts w:ascii="Times" w:eastAsia="Batang" w:hAnsi="Times"/>
          <w:b/>
          <w:szCs w:val="24"/>
          <w:lang w:eastAsia="x-none"/>
        </w:rPr>
      </w:pPr>
      <w:r w:rsidRPr="004E6639">
        <w:rPr>
          <w:rFonts w:ascii="Times" w:eastAsia="Batang" w:hAnsi="Times"/>
          <w:b/>
          <w:szCs w:val="24"/>
          <w:highlight w:val="green"/>
          <w:lang w:eastAsia="x-none"/>
        </w:rPr>
        <w:t>Agreement</w:t>
      </w:r>
    </w:p>
    <w:p w14:paraId="24EF028F" w14:textId="77777777" w:rsidR="004E6639" w:rsidRPr="004E6639" w:rsidRDefault="004E6639" w:rsidP="004E6639">
      <w:pPr>
        <w:overflowPunct/>
        <w:autoSpaceDE/>
        <w:autoSpaceDN/>
        <w:adjustRightInd/>
        <w:spacing w:after="0"/>
        <w:textAlignment w:val="auto"/>
        <w:rPr>
          <w:rFonts w:ascii="Times" w:eastAsia="Batang" w:hAnsi="Times"/>
          <w:szCs w:val="24"/>
          <w:lang w:val="en-US" w:eastAsia="zh-CN"/>
        </w:rPr>
      </w:pPr>
      <w:r w:rsidRPr="004E6639">
        <w:rPr>
          <w:rFonts w:ascii="Times" w:eastAsia="Batang" w:hAnsi="Times"/>
          <w:szCs w:val="24"/>
          <w:lang w:val="en-US" w:eastAsia="zh-CN"/>
        </w:rPr>
        <w:t>For the determination of UL timing to transmit SRS for positioning by UEs in RRC_INACTIVE state within the SRS positioning validity area, support the following to determine a valid TA:</w:t>
      </w:r>
    </w:p>
    <w:p w14:paraId="0041EA57" w14:textId="77777777" w:rsidR="004E6639" w:rsidRPr="004E6639" w:rsidRDefault="004E6639" w:rsidP="000101F4">
      <w:pPr>
        <w:numPr>
          <w:ilvl w:val="0"/>
          <w:numId w:val="48"/>
        </w:numPr>
        <w:overflowPunct/>
        <w:autoSpaceDE/>
        <w:autoSpaceDN/>
        <w:adjustRightInd/>
        <w:snapToGrid w:val="0"/>
        <w:spacing w:after="0"/>
        <w:textAlignment w:val="auto"/>
        <w:rPr>
          <w:rFonts w:ascii="Times" w:eastAsia="Batang" w:hAnsi="Times"/>
          <w:szCs w:val="24"/>
          <w:lang w:eastAsia="zh-CN"/>
        </w:rPr>
      </w:pPr>
      <w:r w:rsidRPr="004E6639">
        <w:rPr>
          <w:rFonts w:ascii="Times" w:eastAsia="Batang" w:hAnsi="Times" w:hint="eastAsia"/>
          <w:szCs w:val="24"/>
          <w:lang w:eastAsia="zh-CN"/>
        </w:rPr>
        <w:t>T</w:t>
      </w:r>
      <w:r w:rsidRPr="004E6639">
        <w:rPr>
          <w:rFonts w:ascii="Times" w:eastAsia="Batang" w:hAnsi="Times"/>
          <w:szCs w:val="24"/>
          <w:lang w:eastAsia="zh-CN"/>
        </w:rPr>
        <w:t>he DL reference timing follows the DL timing of current camping cell.</w:t>
      </w:r>
    </w:p>
    <w:p w14:paraId="7BC7BC88" w14:textId="77777777" w:rsidR="004E6639" w:rsidRPr="004E6639" w:rsidRDefault="004E6639" w:rsidP="000101F4">
      <w:pPr>
        <w:numPr>
          <w:ilvl w:val="0"/>
          <w:numId w:val="48"/>
        </w:numPr>
        <w:overflowPunct/>
        <w:autoSpaceDE/>
        <w:autoSpaceDN/>
        <w:adjustRightInd/>
        <w:snapToGrid w:val="0"/>
        <w:spacing w:after="0"/>
        <w:textAlignment w:val="auto"/>
        <w:rPr>
          <w:rFonts w:ascii="Times" w:eastAsia="Batang" w:hAnsi="Times"/>
          <w:szCs w:val="24"/>
          <w:lang w:eastAsia="zh-CN"/>
        </w:rPr>
      </w:pPr>
      <w:r w:rsidRPr="004E6639">
        <w:rPr>
          <w:rFonts w:ascii="Times" w:eastAsia="Batang" w:hAnsi="Times" w:hint="eastAsia"/>
          <w:szCs w:val="24"/>
          <w:lang w:eastAsia="zh-CN"/>
        </w:rPr>
        <w:t>B</w:t>
      </w:r>
      <w:r w:rsidRPr="004E6639">
        <w:rPr>
          <w:rFonts w:ascii="Times" w:eastAsia="Batang" w:hAnsi="Times"/>
          <w:szCs w:val="24"/>
          <w:lang w:eastAsia="zh-CN"/>
        </w:rPr>
        <w:t>y default, UE maintains the TA from the last serving cell.</w:t>
      </w:r>
    </w:p>
    <w:p w14:paraId="38989EB3" w14:textId="77777777" w:rsidR="004E6639" w:rsidRPr="004E6639" w:rsidRDefault="004E6639" w:rsidP="000101F4">
      <w:pPr>
        <w:numPr>
          <w:ilvl w:val="1"/>
          <w:numId w:val="48"/>
        </w:numPr>
        <w:overflowPunct/>
        <w:autoSpaceDE/>
        <w:autoSpaceDN/>
        <w:adjustRightInd/>
        <w:snapToGrid w:val="0"/>
        <w:spacing w:after="0"/>
        <w:textAlignment w:val="auto"/>
        <w:rPr>
          <w:rFonts w:ascii="Times" w:eastAsia="Batang" w:hAnsi="Times"/>
          <w:szCs w:val="24"/>
          <w:lang w:eastAsia="zh-CN"/>
        </w:rPr>
      </w:pPr>
      <w:r w:rsidRPr="004E6639">
        <w:rPr>
          <w:rFonts w:ascii="Times" w:eastAsia="Batang" w:hAnsi="Times"/>
          <w:szCs w:val="24"/>
          <w:lang w:eastAsia="zh-CN"/>
        </w:rPr>
        <w:t>UE can adjust its UL timing according to the change in DL reference timing.</w:t>
      </w:r>
    </w:p>
    <w:p w14:paraId="520D1377" w14:textId="77777777" w:rsidR="004E6639" w:rsidRPr="004E6639" w:rsidRDefault="004E6639" w:rsidP="000101F4">
      <w:pPr>
        <w:numPr>
          <w:ilvl w:val="0"/>
          <w:numId w:val="48"/>
        </w:numPr>
        <w:overflowPunct/>
        <w:autoSpaceDE/>
        <w:autoSpaceDN/>
        <w:adjustRightInd/>
        <w:snapToGrid w:val="0"/>
        <w:spacing w:after="0"/>
        <w:textAlignment w:val="auto"/>
        <w:rPr>
          <w:rFonts w:ascii="Times" w:eastAsia="Batang" w:hAnsi="Times"/>
          <w:szCs w:val="24"/>
          <w:lang w:eastAsia="zh-CN"/>
        </w:rPr>
      </w:pPr>
      <w:r w:rsidRPr="004E6639">
        <w:rPr>
          <w:rFonts w:ascii="Times" w:eastAsia="Batang" w:hAnsi="Times"/>
          <w:szCs w:val="24"/>
          <w:lang w:eastAsia="zh-CN"/>
        </w:rPr>
        <w:t>If configured by the network, subject to UE capability, UE autonomously adjusts the TA, when cell-reselection happens.</w:t>
      </w:r>
    </w:p>
    <w:p w14:paraId="5AB09F49" w14:textId="77777777" w:rsidR="004E6639" w:rsidRPr="004E6639" w:rsidRDefault="004E6639" w:rsidP="000101F4">
      <w:pPr>
        <w:numPr>
          <w:ilvl w:val="1"/>
          <w:numId w:val="48"/>
        </w:numPr>
        <w:overflowPunct/>
        <w:autoSpaceDE/>
        <w:autoSpaceDN/>
        <w:adjustRightInd/>
        <w:snapToGrid w:val="0"/>
        <w:spacing w:after="0"/>
        <w:textAlignment w:val="auto"/>
        <w:rPr>
          <w:rFonts w:ascii="Times" w:eastAsia="Batang" w:hAnsi="Times"/>
          <w:szCs w:val="24"/>
          <w:lang w:eastAsia="zh-CN"/>
        </w:rPr>
      </w:pPr>
      <w:r w:rsidRPr="004E6639">
        <w:rPr>
          <w:rFonts w:ascii="Times" w:eastAsia="Batang" w:hAnsi="Times"/>
          <w:szCs w:val="24"/>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44DB924E" w14:textId="77777777" w:rsidR="004E6639" w:rsidRPr="004E6639" w:rsidRDefault="004E6639" w:rsidP="004E6639">
      <w:pPr>
        <w:overflowPunct/>
        <w:autoSpaceDE/>
        <w:autoSpaceDN/>
        <w:adjustRightInd/>
        <w:spacing w:after="0"/>
        <w:textAlignment w:val="auto"/>
        <w:rPr>
          <w:rFonts w:ascii="Times" w:eastAsia="Batang" w:hAnsi="Times"/>
          <w:szCs w:val="24"/>
          <w:lang w:eastAsia="x-none"/>
        </w:rPr>
      </w:pPr>
    </w:p>
    <w:p w14:paraId="36888B8F" w14:textId="77777777" w:rsidR="004E6639" w:rsidRPr="004E6639" w:rsidRDefault="004E6639" w:rsidP="004E6639">
      <w:pPr>
        <w:overflowPunct/>
        <w:autoSpaceDE/>
        <w:autoSpaceDN/>
        <w:adjustRightInd/>
        <w:spacing w:after="0"/>
        <w:textAlignment w:val="auto"/>
        <w:rPr>
          <w:rFonts w:ascii="Times" w:eastAsia="Batang" w:hAnsi="Times"/>
          <w:szCs w:val="24"/>
          <w:lang w:eastAsia="x-none"/>
        </w:rPr>
      </w:pPr>
    </w:p>
    <w:p w14:paraId="2F5EC2E5" w14:textId="77777777" w:rsidR="004E6639" w:rsidRPr="004E6639" w:rsidRDefault="004E6639" w:rsidP="004E6639">
      <w:pPr>
        <w:overflowPunct/>
        <w:autoSpaceDE/>
        <w:autoSpaceDN/>
        <w:adjustRightInd/>
        <w:spacing w:after="0"/>
        <w:textAlignment w:val="auto"/>
        <w:rPr>
          <w:rFonts w:ascii="Times" w:eastAsia="Batang" w:hAnsi="Times"/>
          <w:b/>
          <w:highlight w:val="green"/>
          <w:lang w:val="en-CA" w:eastAsia="en-US"/>
        </w:rPr>
      </w:pPr>
      <w:r w:rsidRPr="004E6639">
        <w:rPr>
          <w:rFonts w:ascii="Times" w:eastAsia="Batang" w:hAnsi="Times"/>
          <w:b/>
          <w:highlight w:val="green"/>
          <w:lang w:val="en-CA" w:eastAsia="en-US"/>
        </w:rPr>
        <w:t>Agreement</w:t>
      </w:r>
    </w:p>
    <w:p w14:paraId="7DC819EA" w14:textId="61678BC7" w:rsidR="000D3B05" w:rsidRPr="00C55F7B" w:rsidRDefault="004E6639" w:rsidP="004E6639">
      <w:r w:rsidRPr="004E6639">
        <w:rPr>
          <w:rFonts w:ascii="Times" w:eastAsia="Batang" w:hAnsi="Times" w:hint="eastAsia"/>
          <w:iCs/>
          <w:szCs w:val="24"/>
          <w:lang w:eastAsia="en-US"/>
        </w:rPr>
        <w:t>T</w:t>
      </w:r>
      <w:r w:rsidRPr="004E6639">
        <w:rPr>
          <w:rFonts w:ascii="Times" w:eastAsia="Batang" w:hAnsi="Times"/>
          <w:iCs/>
          <w:szCs w:val="24"/>
          <w:lang w:eastAsia="en-US"/>
        </w:rPr>
        <w:t>he draft LS in R1-2306247 is endorsed. Final LS in R1-2306248.</w:t>
      </w:r>
    </w:p>
    <w:p w14:paraId="0097319A" w14:textId="560FF6BE" w:rsidR="000D3B05" w:rsidRPr="007061F9" w:rsidRDefault="000D3B05" w:rsidP="000D3B05">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2</w:t>
      </w:r>
      <w:r w:rsidRPr="000F30BB">
        <w:rPr>
          <w:rFonts w:eastAsia="Arial" w:cs="Arial"/>
          <w:szCs w:val="22"/>
        </w:rPr>
        <w:t>.</w:t>
      </w:r>
      <w:r>
        <w:rPr>
          <w:rFonts w:eastAsia="Arial" w:cs="Arial"/>
          <w:szCs w:val="22"/>
        </w:rPr>
        <w:t>7</w:t>
      </w:r>
      <w:r>
        <w:rPr>
          <w:rFonts w:eastAsia="Arial" w:cs="Arial"/>
          <w:szCs w:val="22"/>
        </w:rPr>
        <w:tab/>
      </w:r>
      <w:r w:rsidRPr="007061F9">
        <w:rPr>
          <w:rFonts w:eastAsia="Arial" w:cs="Arial"/>
          <w:szCs w:val="22"/>
        </w:rPr>
        <w:t>Bandwidth aggregation for positioning measurements</w:t>
      </w:r>
    </w:p>
    <w:p w14:paraId="14B68765" w14:textId="77777777" w:rsidR="002F6275" w:rsidRPr="002F6275" w:rsidRDefault="002F6275" w:rsidP="002F6275">
      <w:pPr>
        <w:overflowPunct/>
        <w:autoSpaceDE/>
        <w:autoSpaceDN/>
        <w:adjustRightInd/>
        <w:snapToGrid w:val="0"/>
        <w:spacing w:after="0"/>
        <w:jc w:val="both"/>
        <w:textAlignment w:val="auto"/>
        <w:rPr>
          <w:rFonts w:ascii="Times" w:eastAsia="Batang" w:hAnsi="Times" w:cs="Times"/>
          <w:b/>
          <w:bCs/>
          <w:lang w:eastAsia="en-US"/>
        </w:rPr>
      </w:pPr>
      <w:r w:rsidRPr="002F6275">
        <w:rPr>
          <w:rFonts w:ascii="Times" w:eastAsia="Batang" w:hAnsi="Times" w:cs="Times"/>
          <w:b/>
          <w:bCs/>
          <w:highlight w:val="green"/>
          <w:lang w:eastAsia="en-US"/>
        </w:rPr>
        <w:t>Agreement</w:t>
      </w:r>
    </w:p>
    <w:p w14:paraId="3974F1F4" w14:textId="77777777" w:rsidR="002F6275" w:rsidRPr="002F6275" w:rsidRDefault="002F6275" w:rsidP="002F6275">
      <w:pPr>
        <w:overflowPunct/>
        <w:autoSpaceDE/>
        <w:autoSpaceDN/>
        <w:adjustRightInd/>
        <w:snapToGrid w:val="0"/>
        <w:spacing w:after="0"/>
        <w:jc w:val="both"/>
        <w:textAlignment w:val="auto"/>
        <w:rPr>
          <w:rFonts w:ascii="Times" w:eastAsia="Batang" w:hAnsi="Times" w:cs="Times"/>
          <w:b/>
          <w:bCs/>
          <w:u w:val="single"/>
          <w:lang w:eastAsia="en-US"/>
        </w:rPr>
      </w:pPr>
      <w:r w:rsidRPr="002F6275">
        <w:rPr>
          <w:rFonts w:ascii="Times" w:eastAsia="Batang" w:hAnsi="Times" w:cs="Times"/>
          <w:bCs/>
          <w:lang w:eastAsia="en-US"/>
        </w:rPr>
        <w:t xml:space="preserve">For PRS bandwidth aggregation between PRS in two or three different PFLs, the following are needed for the aggregated PRS resources </w:t>
      </w:r>
      <w:r w:rsidRPr="002F6275">
        <w:rPr>
          <w:rFonts w:ascii="Times" w:eastAsia="SimSun" w:hAnsi="Times" w:cs="Times" w:hint="eastAsia"/>
          <w:bCs/>
          <w:lang w:val="en-US" w:eastAsia="zh-CN"/>
        </w:rPr>
        <w:t xml:space="preserve">for </w:t>
      </w:r>
      <w:r w:rsidRPr="002F6275">
        <w:rPr>
          <w:rFonts w:ascii="Times" w:eastAsia="Batang" w:hAnsi="Times" w:cs="Times"/>
          <w:bCs/>
          <w:lang w:eastAsia="en-US"/>
        </w:rPr>
        <w:t>a TRP:</w:t>
      </w:r>
    </w:p>
    <w:p w14:paraId="5672E353" w14:textId="77777777" w:rsidR="002F6275" w:rsidRPr="002F6275" w:rsidRDefault="002F6275" w:rsidP="000101F4">
      <w:pPr>
        <w:numPr>
          <w:ilvl w:val="0"/>
          <w:numId w:val="23"/>
        </w:numPr>
        <w:overflowPunct/>
        <w:autoSpaceDE/>
        <w:autoSpaceDN/>
        <w:adjustRightInd/>
        <w:snapToGrid w:val="0"/>
        <w:spacing w:after="0"/>
        <w:contextualSpacing/>
        <w:jc w:val="both"/>
        <w:textAlignment w:val="auto"/>
        <w:rPr>
          <w:rFonts w:ascii="Times" w:eastAsia="SimSun" w:hAnsi="Times" w:cs="Times"/>
          <w:lang w:eastAsia="en-US"/>
        </w:rPr>
      </w:pPr>
      <w:r w:rsidRPr="002F6275">
        <w:rPr>
          <w:rFonts w:ascii="Times" w:eastAsia="Batang" w:hAnsi="Times" w:cs="Times"/>
          <w:lang w:eastAsia="en-US"/>
        </w:rPr>
        <w:t>The same periodicity and slot offset</w:t>
      </w:r>
    </w:p>
    <w:p w14:paraId="1087BE26" w14:textId="77777777" w:rsidR="002F6275" w:rsidRPr="002F6275" w:rsidRDefault="002F6275" w:rsidP="000101F4">
      <w:pPr>
        <w:numPr>
          <w:ilvl w:val="0"/>
          <w:numId w:val="23"/>
        </w:numPr>
        <w:overflowPunct/>
        <w:autoSpaceDE/>
        <w:autoSpaceDN/>
        <w:adjustRightInd/>
        <w:snapToGrid w:val="0"/>
        <w:spacing w:after="0"/>
        <w:contextualSpacing/>
        <w:jc w:val="both"/>
        <w:textAlignment w:val="auto"/>
        <w:rPr>
          <w:rFonts w:ascii="Times" w:eastAsia="SimSun" w:hAnsi="Times" w:cs="Times"/>
          <w:lang w:eastAsia="en-US"/>
        </w:rPr>
      </w:pPr>
      <w:r w:rsidRPr="002F6275">
        <w:rPr>
          <w:rFonts w:ascii="Times" w:eastAsia="Batang" w:hAnsi="Times" w:cs="Times"/>
          <w:lang w:eastAsia="en-US"/>
        </w:rPr>
        <w:t>The same muting pattern</w:t>
      </w:r>
    </w:p>
    <w:p w14:paraId="429666DC" w14:textId="77777777" w:rsidR="002F6275" w:rsidRPr="002F6275" w:rsidRDefault="002F6275" w:rsidP="000101F4">
      <w:pPr>
        <w:numPr>
          <w:ilvl w:val="0"/>
          <w:numId w:val="23"/>
        </w:numPr>
        <w:overflowPunct/>
        <w:autoSpaceDE/>
        <w:autoSpaceDN/>
        <w:adjustRightInd/>
        <w:snapToGrid w:val="0"/>
        <w:spacing w:after="0"/>
        <w:contextualSpacing/>
        <w:jc w:val="both"/>
        <w:textAlignment w:val="auto"/>
        <w:rPr>
          <w:rFonts w:ascii="Times" w:eastAsia="Batang" w:hAnsi="Times" w:cs="Times"/>
          <w:lang w:eastAsia="en-US"/>
        </w:rPr>
      </w:pPr>
      <w:r w:rsidRPr="002F6275">
        <w:rPr>
          <w:rFonts w:ascii="Times" w:eastAsia="Batang" w:hAnsi="Times" w:cs="Times"/>
          <w:lang w:eastAsia="en-US"/>
        </w:rPr>
        <w:t xml:space="preserve">The same </w:t>
      </w:r>
      <w:r w:rsidRPr="002F6275">
        <w:rPr>
          <w:rFonts w:ascii="Times" w:eastAsia="Batang" w:hAnsi="Times" w:cs="Times"/>
          <w:i/>
          <w:iCs/>
          <w:lang w:eastAsia="en-US"/>
        </w:rPr>
        <w:t>NR-DL-PRS-SFN0-Offset</w:t>
      </w:r>
      <w:r w:rsidRPr="002F6275">
        <w:rPr>
          <w:rFonts w:ascii="Times" w:eastAsia="Batang" w:hAnsi="Times" w:cs="Times"/>
          <w:lang w:eastAsia="en-US"/>
        </w:rPr>
        <w:t xml:space="preserve"> value</w:t>
      </w:r>
    </w:p>
    <w:p w14:paraId="1EF4E276" w14:textId="77777777" w:rsidR="002F6275" w:rsidRPr="002F6275" w:rsidRDefault="002F6275" w:rsidP="000101F4">
      <w:pPr>
        <w:numPr>
          <w:ilvl w:val="0"/>
          <w:numId w:val="23"/>
        </w:numPr>
        <w:overflowPunct/>
        <w:autoSpaceDE/>
        <w:autoSpaceDN/>
        <w:adjustRightInd/>
        <w:snapToGrid w:val="0"/>
        <w:spacing w:before="120" w:after="120"/>
        <w:ind w:hanging="363"/>
        <w:contextualSpacing/>
        <w:jc w:val="both"/>
        <w:textAlignment w:val="auto"/>
        <w:rPr>
          <w:rFonts w:ascii="Times" w:eastAsia="SimSun" w:hAnsi="Times"/>
          <w:lang w:eastAsia="en-US"/>
        </w:rPr>
      </w:pPr>
      <w:r w:rsidRPr="002F6275">
        <w:rPr>
          <w:rFonts w:ascii="Times" w:eastAsia="SimSun" w:hAnsi="Times"/>
          <w:lang w:eastAsia="en-US"/>
        </w:rPr>
        <w:t xml:space="preserve">UE </w:t>
      </w:r>
      <w:r w:rsidRPr="002F6275">
        <w:rPr>
          <w:rFonts w:ascii="Times" w:eastAsia="SimSun" w:hAnsi="Times" w:hint="eastAsia"/>
          <w:lang w:val="en-US" w:eastAsia="zh-CN"/>
        </w:rPr>
        <w:t>expects</w:t>
      </w:r>
      <w:r w:rsidRPr="002F6275">
        <w:rPr>
          <w:rFonts w:ascii="Times" w:eastAsia="SimSun" w:hAnsi="Times"/>
          <w:lang w:eastAsia="en-US"/>
        </w:rPr>
        <w:t xml:space="preserve"> to be configured with PRS resources that maintain a per-symbol uniformly spaced PRS pattern across aggregated bandwidths</w:t>
      </w:r>
      <w:r w:rsidRPr="002F6275">
        <w:rPr>
          <w:rFonts w:ascii="Times" w:eastAsia="SimSun" w:hAnsi="Times" w:hint="eastAsia"/>
          <w:lang w:val="en-US" w:eastAsia="zh-CN"/>
        </w:rPr>
        <w:t xml:space="preserve"> in frequency domain</w:t>
      </w:r>
      <w:r w:rsidRPr="002F6275">
        <w:rPr>
          <w:rFonts w:ascii="Times" w:eastAsia="SimSun" w:hAnsi="Times"/>
          <w:lang w:eastAsia="en-US"/>
        </w:rPr>
        <w:t xml:space="preserve"> </w:t>
      </w:r>
      <w:r w:rsidRPr="002F6275">
        <w:rPr>
          <w:rFonts w:ascii="Times" w:eastAsia="SimSun" w:hAnsi="Times" w:hint="eastAsia"/>
          <w:lang w:eastAsia="en-US"/>
        </w:rPr>
        <w:t>(Note: It</w:t>
      </w:r>
      <w:r w:rsidRPr="002F6275">
        <w:rPr>
          <w:rFonts w:ascii="Times" w:eastAsia="SimSun" w:hAnsi="Times"/>
          <w:lang w:eastAsia="en-US"/>
        </w:rPr>
        <w:t xml:space="preserve"> does not preclude dropping some REs in the guardband between two PFLs</w:t>
      </w:r>
      <w:r w:rsidRPr="002F6275">
        <w:rPr>
          <w:rFonts w:ascii="Times" w:eastAsia="SimSun" w:hAnsi="Times" w:hint="eastAsia"/>
          <w:lang w:eastAsia="en-US"/>
        </w:rPr>
        <w:t>).</w:t>
      </w:r>
    </w:p>
    <w:p w14:paraId="33A088DB" w14:textId="77777777" w:rsidR="002F6275" w:rsidRPr="002F6275" w:rsidRDefault="002F6275" w:rsidP="000101F4">
      <w:pPr>
        <w:numPr>
          <w:ilvl w:val="0"/>
          <w:numId w:val="23"/>
        </w:numPr>
        <w:overflowPunct/>
        <w:autoSpaceDE/>
        <w:autoSpaceDN/>
        <w:adjustRightInd/>
        <w:snapToGrid w:val="0"/>
        <w:spacing w:after="0"/>
        <w:contextualSpacing/>
        <w:jc w:val="both"/>
        <w:textAlignment w:val="auto"/>
        <w:rPr>
          <w:rFonts w:ascii="Times" w:eastAsia="SimSun" w:hAnsi="Times"/>
          <w:lang w:eastAsia="en-US"/>
        </w:rPr>
      </w:pPr>
      <w:r w:rsidRPr="002F6275">
        <w:rPr>
          <w:rFonts w:ascii="Times" w:eastAsia="Batang" w:hAnsi="Times" w:cs="Times"/>
          <w:lang w:eastAsia="en-US"/>
        </w:rPr>
        <w:t xml:space="preserve">FFS </w:t>
      </w:r>
      <w:r w:rsidRPr="002F6275">
        <w:rPr>
          <w:rFonts w:ascii="Times" w:eastAsia="Batang" w:hAnsi="Times"/>
          <w:lang w:eastAsia="en-US"/>
        </w:rPr>
        <w:t>same antenna port from RAN1 perspective</w:t>
      </w:r>
    </w:p>
    <w:p w14:paraId="30AF180B" w14:textId="77777777" w:rsidR="002F6275" w:rsidRPr="002F6275" w:rsidRDefault="002F6275" w:rsidP="002F6275">
      <w:pPr>
        <w:overflowPunct/>
        <w:autoSpaceDE/>
        <w:autoSpaceDN/>
        <w:adjustRightInd/>
        <w:spacing w:after="0"/>
        <w:textAlignment w:val="auto"/>
        <w:rPr>
          <w:rFonts w:ascii="Times" w:eastAsia="Batang" w:hAnsi="Times"/>
          <w:szCs w:val="24"/>
          <w:lang w:eastAsia="x-none"/>
        </w:rPr>
      </w:pPr>
    </w:p>
    <w:p w14:paraId="483A39B5" w14:textId="77777777" w:rsidR="002F6275" w:rsidRPr="002F6275" w:rsidRDefault="002F6275" w:rsidP="002F6275">
      <w:pPr>
        <w:overflowPunct/>
        <w:autoSpaceDE/>
        <w:autoSpaceDN/>
        <w:adjustRightInd/>
        <w:snapToGrid w:val="0"/>
        <w:spacing w:after="0"/>
        <w:jc w:val="both"/>
        <w:textAlignment w:val="auto"/>
        <w:rPr>
          <w:rFonts w:ascii="Times" w:eastAsia="Batang" w:hAnsi="Times" w:cs="Times"/>
          <w:b/>
          <w:bCs/>
          <w:lang w:eastAsia="en-US"/>
        </w:rPr>
      </w:pPr>
      <w:r w:rsidRPr="002F6275">
        <w:rPr>
          <w:rFonts w:ascii="Times" w:eastAsia="Batang" w:hAnsi="Times" w:cs="Times"/>
          <w:b/>
          <w:bCs/>
          <w:highlight w:val="green"/>
          <w:lang w:eastAsia="en-US"/>
        </w:rPr>
        <w:t>Agreement</w:t>
      </w:r>
    </w:p>
    <w:p w14:paraId="7CC4BB2D" w14:textId="77777777" w:rsidR="002F6275" w:rsidRPr="002F6275" w:rsidRDefault="002F6275" w:rsidP="002F6275">
      <w:pPr>
        <w:overflowPunct/>
        <w:autoSpaceDE/>
        <w:autoSpaceDN/>
        <w:adjustRightInd/>
        <w:snapToGrid w:val="0"/>
        <w:spacing w:after="0"/>
        <w:textAlignment w:val="auto"/>
        <w:rPr>
          <w:rFonts w:ascii="Times" w:eastAsia="Batang" w:hAnsi="Times" w:cs="Times"/>
          <w:lang w:eastAsia="en-US"/>
        </w:rPr>
      </w:pPr>
      <w:r w:rsidRPr="002F6275">
        <w:rPr>
          <w:rFonts w:ascii="Times" w:eastAsia="Batang" w:hAnsi="Times" w:cs="Times"/>
          <w:lang w:eastAsia="en-US"/>
        </w:rPr>
        <w:t>For PRS bandwidth aggregation across PFLs, support</w:t>
      </w:r>
    </w:p>
    <w:p w14:paraId="224DB92A" w14:textId="77777777" w:rsidR="002F6275" w:rsidRPr="002F6275" w:rsidRDefault="002F6275" w:rsidP="000101F4">
      <w:pPr>
        <w:numPr>
          <w:ilvl w:val="0"/>
          <w:numId w:val="23"/>
        </w:numPr>
        <w:overflowPunct/>
        <w:autoSpaceDE/>
        <w:autoSpaceDN/>
        <w:adjustRightInd/>
        <w:snapToGrid w:val="0"/>
        <w:spacing w:after="0"/>
        <w:textAlignment w:val="auto"/>
        <w:rPr>
          <w:rFonts w:ascii="Times" w:eastAsia="Batang" w:hAnsi="Times" w:cs="Times"/>
          <w:bCs/>
          <w:lang w:eastAsia="en-US"/>
        </w:rPr>
      </w:pPr>
      <w:r w:rsidRPr="002F6275">
        <w:rPr>
          <w:rFonts w:ascii="Times" w:eastAsia="Batang" w:hAnsi="Times" w:cs="Times"/>
          <w:bCs/>
          <w:lang w:eastAsia="en-US"/>
        </w:rPr>
        <w:t>Option 2: Per TRP basis and per PRS resource set basis.</w:t>
      </w:r>
    </w:p>
    <w:p w14:paraId="1AC55800" w14:textId="77777777" w:rsidR="002F6275" w:rsidRPr="002F6275" w:rsidRDefault="002F6275" w:rsidP="000101F4">
      <w:pPr>
        <w:numPr>
          <w:ilvl w:val="1"/>
          <w:numId w:val="23"/>
        </w:numPr>
        <w:overflowPunct/>
        <w:autoSpaceDE/>
        <w:autoSpaceDN/>
        <w:adjustRightInd/>
        <w:snapToGrid w:val="0"/>
        <w:spacing w:after="0"/>
        <w:textAlignment w:val="auto"/>
        <w:rPr>
          <w:rFonts w:ascii="Times" w:eastAsia="Batang" w:hAnsi="Times" w:cs="Times"/>
          <w:bCs/>
          <w:lang w:eastAsia="en-US"/>
        </w:rPr>
      </w:pPr>
      <w:r w:rsidRPr="002F6275">
        <w:rPr>
          <w:rFonts w:ascii="Times" w:eastAsia="Batang" w:hAnsi="Times" w:cs="Times"/>
          <w:bCs/>
          <w:lang w:eastAsia="en-US"/>
        </w:rPr>
        <w:t>For each TRP, support new signaling to indicate which PRS resource sets across PFLs are linked.</w:t>
      </w:r>
    </w:p>
    <w:p w14:paraId="1FCDC661" w14:textId="77777777" w:rsidR="002F6275" w:rsidRPr="002F6275" w:rsidRDefault="002F6275" w:rsidP="000101F4">
      <w:pPr>
        <w:numPr>
          <w:ilvl w:val="1"/>
          <w:numId w:val="23"/>
        </w:numPr>
        <w:overflowPunct/>
        <w:autoSpaceDE/>
        <w:autoSpaceDN/>
        <w:adjustRightInd/>
        <w:snapToGrid w:val="0"/>
        <w:spacing w:after="0"/>
        <w:textAlignment w:val="auto"/>
        <w:rPr>
          <w:rFonts w:ascii="Times" w:eastAsia="Batang" w:hAnsi="Times" w:cs="Times"/>
          <w:bCs/>
          <w:lang w:eastAsia="en-US"/>
        </w:rPr>
      </w:pPr>
      <w:r w:rsidRPr="002F6275">
        <w:rPr>
          <w:rFonts w:ascii="Times" w:eastAsia="Batang" w:hAnsi="Times" w:cs="Times"/>
          <w:bCs/>
          <w:lang w:eastAsia="en-US"/>
        </w:rPr>
        <w:t>It is assumed that the PRS resources across the linked PRS resource sets are linked if the conditions are satisfied. For the non-linked PRS resource sets, no aggregation is assumed even if the conditions are satisfied.</w:t>
      </w:r>
    </w:p>
    <w:p w14:paraId="34402A91" w14:textId="77777777" w:rsidR="002F6275" w:rsidRPr="002F6275" w:rsidRDefault="002F6275" w:rsidP="002F6275">
      <w:pPr>
        <w:overflowPunct/>
        <w:autoSpaceDE/>
        <w:autoSpaceDN/>
        <w:adjustRightInd/>
        <w:spacing w:after="0"/>
        <w:textAlignment w:val="auto"/>
        <w:rPr>
          <w:rFonts w:ascii="Times" w:eastAsia="Batang" w:hAnsi="Times"/>
          <w:szCs w:val="24"/>
          <w:lang w:eastAsia="x-none"/>
        </w:rPr>
      </w:pPr>
    </w:p>
    <w:p w14:paraId="1CADC06A" w14:textId="77777777" w:rsidR="002F6275" w:rsidRPr="002F6275" w:rsidRDefault="002F6275" w:rsidP="002F6275">
      <w:pPr>
        <w:overflowPunct/>
        <w:autoSpaceDE/>
        <w:autoSpaceDN/>
        <w:adjustRightInd/>
        <w:snapToGrid w:val="0"/>
        <w:spacing w:after="0"/>
        <w:jc w:val="both"/>
        <w:textAlignment w:val="auto"/>
        <w:rPr>
          <w:rFonts w:eastAsia="Batang"/>
          <w:b/>
          <w:bCs/>
          <w:lang w:eastAsia="en-US"/>
        </w:rPr>
      </w:pPr>
      <w:r w:rsidRPr="002F6275">
        <w:rPr>
          <w:rFonts w:eastAsia="Batang"/>
          <w:b/>
          <w:bCs/>
          <w:highlight w:val="green"/>
          <w:lang w:eastAsia="en-US"/>
        </w:rPr>
        <w:t>Agreement</w:t>
      </w:r>
    </w:p>
    <w:p w14:paraId="50BB5DC7" w14:textId="77777777" w:rsidR="002F6275" w:rsidRPr="002F6275" w:rsidRDefault="002F6275" w:rsidP="002F6275">
      <w:pPr>
        <w:overflowPunct/>
        <w:autoSpaceDE/>
        <w:autoSpaceDN/>
        <w:adjustRightInd/>
        <w:snapToGrid w:val="0"/>
        <w:spacing w:after="0"/>
        <w:textAlignment w:val="auto"/>
        <w:rPr>
          <w:rFonts w:eastAsia="SimSun"/>
          <w:lang w:eastAsia="en-US"/>
        </w:rPr>
      </w:pPr>
      <w:r w:rsidRPr="002F6275">
        <w:rPr>
          <w:rFonts w:eastAsia="Batang"/>
          <w:lang w:eastAsia="en-US"/>
        </w:rPr>
        <w:t>For PRS bandwidth aggregation across PFLs, in a measurement report element, support</w:t>
      </w:r>
    </w:p>
    <w:p w14:paraId="3F0968C5" w14:textId="77777777" w:rsidR="002F6275" w:rsidRPr="002F6275" w:rsidRDefault="002F6275" w:rsidP="000101F4">
      <w:pPr>
        <w:numPr>
          <w:ilvl w:val="0"/>
          <w:numId w:val="28"/>
        </w:numPr>
        <w:overflowPunct/>
        <w:autoSpaceDE/>
        <w:autoSpaceDN/>
        <w:adjustRightInd/>
        <w:snapToGrid w:val="0"/>
        <w:spacing w:after="0"/>
        <w:contextualSpacing/>
        <w:jc w:val="both"/>
        <w:rPr>
          <w:rFonts w:eastAsia="Batang"/>
          <w:lang w:eastAsia="x-none"/>
        </w:rPr>
      </w:pPr>
      <w:r w:rsidRPr="002F6275">
        <w:rPr>
          <w:rFonts w:eastAsia="Batang"/>
          <w:lang w:eastAsia="x-none"/>
        </w:rPr>
        <w:t xml:space="preserve">Single RSRP or single RSRPP </w:t>
      </w:r>
    </w:p>
    <w:p w14:paraId="6705205C" w14:textId="77777777" w:rsidR="002F6275" w:rsidRPr="002F6275" w:rsidRDefault="002F6275" w:rsidP="000101F4">
      <w:pPr>
        <w:numPr>
          <w:ilvl w:val="1"/>
          <w:numId w:val="28"/>
        </w:numPr>
        <w:overflowPunct/>
        <w:autoSpaceDE/>
        <w:autoSpaceDN/>
        <w:adjustRightInd/>
        <w:snapToGrid w:val="0"/>
        <w:spacing w:after="0"/>
        <w:contextualSpacing/>
        <w:jc w:val="both"/>
        <w:rPr>
          <w:rFonts w:eastAsia="Batang"/>
          <w:lang w:eastAsia="x-none"/>
        </w:rPr>
      </w:pPr>
      <w:r w:rsidRPr="002F6275">
        <w:rPr>
          <w:rFonts w:eastAsia="Batang"/>
          <w:lang w:val="en-US" w:eastAsia="zh-CN"/>
        </w:rPr>
        <w:t>FFS:</w:t>
      </w:r>
      <w:r w:rsidRPr="002F6275">
        <w:rPr>
          <w:rFonts w:eastAsia="Batang"/>
          <w:lang w:eastAsia="zh-CN"/>
        </w:rPr>
        <w:t xml:space="preserve"> the single RSRP/RSRPP</w:t>
      </w:r>
      <w:r w:rsidRPr="002F6275">
        <w:rPr>
          <w:rFonts w:eastAsia="Batang"/>
          <w:lang w:val="en-US" w:eastAsia="zh-CN"/>
        </w:rPr>
        <w:t xml:space="preserve"> </w:t>
      </w:r>
      <w:r w:rsidRPr="002F6275">
        <w:rPr>
          <w:rFonts w:eastAsia="Batang"/>
          <w:lang w:eastAsia="zh-CN"/>
        </w:rPr>
        <w:t>is based on aggregated PRS resources across aggregated PFLs</w:t>
      </w:r>
    </w:p>
    <w:p w14:paraId="4AB75E9C" w14:textId="77777777" w:rsidR="002F6275" w:rsidRPr="002F6275" w:rsidRDefault="002F6275" w:rsidP="000101F4">
      <w:pPr>
        <w:numPr>
          <w:ilvl w:val="0"/>
          <w:numId w:val="28"/>
        </w:numPr>
        <w:overflowPunct/>
        <w:autoSpaceDE/>
        <w:autoSpaceDN/>
        <w:adjustRightInd/>
        <w:snapToGrid w:val="0"/>
        <w:spacing w:after="0"/>
        <w:contextualSpacing/>
        <w:jc w:val="both"/>
        <w:rPr>
          <w:rFonts w:eastAsia="Batang"/>
          <w:lang w:eastAsia="x-none"/>
        </w:rPr>
      </w:pPr>
      <w:r w:rsidRPr="002F6275">
        <w:rPr>
          <w:rFonts w:eastAsia="Batang"/>
          <w:lang w:eastAsia="x-none"/>
        </w:rPr>
        <w:t xml:space="preserve">The aggregated reference RSTD </w:t>
      </w:r>
    </w:p>
    <w:p w14:paraId="77B563CE" w14:textId="77777777" w:rsidR="002F6275" w:rsidRPr="002F6275" w:rsidRDefault="002F6275" w:rsidP="000101F4">
      <w:pPr>
        <w:numPr>
          <w:ilvl w:val="0"/>
          <w:numId w:val="28"/>
        </w:numPr>
        <w:overflowPunct/>
        <w:autoSpaceDE/>
        <w:autoSpaceDN/>
        <w:adjustRightInd/>
        <w:snapToGrid w:val="0"/>
        <w:spacing w:after="0"/>
        <w:contextualSpacing/>
        <w:jc w:val="both"/>
        <w:rPr>
          <w:rFonts w:eastAsia="Batang"/>
          <w:lang w:eastAsia="x-none"/>
        </w:rPr>
      </w:pPr>
      <w:r w:rsidRPr="002F6275">
        <w:rPr>
          <w:rFonts w:eastAsia="Batang"/>
          <w:lang w:eastAsia="x-none"/>
        </w:rPr>
        <w:t>T</w:t>
      </w:r>
      <w:r w:rsidRPr="002F6275">
        <w:rPr>
          <w:rFonts w:eastAsia="Batang"/>
          <w:lang w:val="en-US" w:eastAsia="zh-CN"/>
        </w:rPr>
        <w:t>he used PRS resource set IDs</w:t>
      </w:r>
      <w:r w:rsidRPr="002F6275">
        <w:rPr>
          <w:rFonts w:eastAsia="Batang"/>
          <w:lang w:eastAsia="x-none"/>
        </w:rPr>
        <w:t xml:space="preserve"> for the aggregated measurement </w:t>
      </w:r>
      <w:r w:rsidRPr="002F6275">
        <w:rPr>
          <w:rFonts w:eastAsia="Batang"/>
          <w:lang w:val="en-US" w:eastAsia="zh-CN"/>
        </w:rPr>
        <w:t>which are shared for RSRP/RSRPP and/or timing measurement results</w:t>
      </w:r>
    </w:p>
    <w:p w14:paraId="04C2CD93" w14:textId="77777777" w:rsidR="002F6275" w:rsidRPr="002F6275" w:rsidRDefault="002F6275" w:rsidP="002F6275">
      <w:pPr>
        <w:overflowPunct/>
        <w:autoSpaceDE/>
        <w:autoSpaceDN/>
        <w:adjustRightInd/>
        <w:snapToGrid w:val="0"/>
        <w:spacing w:after="0"/>
        <w:contextualSpacing/>
        <w:jc w:val="both"/>
        <w:rPr>
          <w:rFonts w:eastAsia="Batang"/>
          <w:lang w:eastAsia="x-none"/>
        </w:rPr>
      </w:pPr>
    </w:p>
    <w:p w14:paraId="40553E12" w14:textId="77777777" w:rsidR="002F6275" w:rsidRPr="002F6275" w:rsidRDefault="002F6275" w:rsidP="002F6275">
      <w:pPr>
        <w:overflowPunct/>
        <w:autoSpaceDE/>
        <w:autoSpaceDN/>
        <w:adjustRightInd/>
        <w:snapToGrid w:val="0"/>
        <w:spacing w:after="0"/>
        <w:jc w:val="both"/>
        <w:textAlignment w:val="auto"/>
        <w:rPr>
          <w:rFonts w:eastAsia="SimSun"/>
          <w:lang w:eastAsia="en-US"/>
        </w:rPr>
      </w:pPr>
      <w:r w:rsidRPr="002F6275">
        <w:rPr>
          <w:rFonts w:eastAsia="SimSun"/>
          <w:b/>
          <w:highlight w:val="green"/>
          <w:lang w:eastAsia="en-US"/>
        </w:rPr>
        <w:t>Agreement</w:t>
      </w:r>
    </w:p>
    <w:p w14:paraId="213AFED3" w14:textId="77777777" w:rsidR="002F6275" w:rsidRPr="002F6275" w:rsidRDefault="002F6275" w:rsidP="002F6275">
      <w:pPr>
        <w:overflowPunct/>
        <w:autoSpaceDE/>
        <w:autoSpaceDN/>
        <w:adjustRightInd/>
        <w:snapToGrid w:val="0"/>
        <w:spacing w:after="0"/>
        <w:textAlignment w:val="auto"/>
        <w:rPr>
          <w:rFonts w:eastAsia="Batang"/>
          <w:lang w:eastAsia="en-US"/>
        </w:rPr>
      </w:pPr>
      <w:r w:rsidRPr="002F6275">
        <w:rPr>
          <w:rFonts w:eastAsia="Batang"/>
          <w:lang w:eastAsia="en-US"/>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6F4EA6A9" w14:textId="77777777" w:rsidR="002F6275" w:rsidRPr="002F6275" w:rsidRDefault="002F6275" w:rsidP="000101F4">
      <w:pPr>
        <w:numPr>
          <w:ilvl w:val="0"/>
          <w:numId w:val="59"/>
        </w:numPr>
        <w:overflowPunct/>
        <w:autoSpaceDE/>
        <w:autoSpaceDN/>
        <w:adjustRightInd/>
        <w:snapToGrid w:val="0"/>
        <w:spacing w:after="0"/>
        <w:contextualSpacing/>
        <w:rPr>
          <w:rFonts w:eastAsia="Batang"/>
          <w:lang w:eastAsia="x-none"/>
        </w:rPr>
      </w:pPr>
      <w:r w:rsidRPr="002F6275">
        <w:rPr>
          <w:rFonts w:eastAsia="Batang"/>
          <w:lang w:eastAsia="x-none"/>
        </w:rPr>
        <w:t>Send an LS to RAN4 with the above information and a request to provide the retun</w:t>
      </w:r>
      <w:r w:rsidRPr="002F6275">
        <w:rPr>
          <w:rFonts w:eastAsia="Batang"/>
          <w:lang w:eastAsia="zh-CN"/>
        </w:rPr>
        <w:t>ing</w:t>
      </w:r>
      <w:r w:rsidRPr="002F6275">
        <w:rPr>
          <w:rFonts w:eastAsia="Batang"/>
          <w:lang w:eastAsia="x-none"/>
        </w:rPr>
        <w:t xml:space="preserve"> time values needed. </w:t>
      </w:r>
    </w:p>
    <w:p w14:paraId="375CA292" w14:textId="77777777" w:rsidR="002F6275" w:rsidRPr="002F6275" w:rsidRDefault="002F6275" w:rsidP="002F6275">
      <w:pPr>
        <w:overflowPunct/>
        <w:autoSpaceDE/>
        <w:autoSpaceDN/>
        <w:adjustRightInd/>
        <w:snapToGrid w:val="0"/>
        <w:spacing w:after="0"/>
        <w:contextualSpacing/>
        <w:jc w:val="both"/>
        <w:rPr>
          <w:rFonts w:eastAsia="Batang"/>
          <w:lang w:eastAsia="x-none"/>
        </w:rPr>
      </w:pPr>
    </w:p>
    <w:p w14:paraId="77D59A92" w14:textId="77777777" w:rsidR="002F6275" w:rsidRPr="002F6275" w:rsidRDefault="002F6275" w:rsidP="002F6275">
      <w:pPr>
        <w:overflowPunct/>
        <w:autoSpaceDE/>
        <w:autoSpaceDN/>
        <w:adjustRightInd/>
        <w:snapToGrid w:val="0"/>
        <w:spacing w:after="0"/>
        <w:contextualSpacing/>
        <w:jc w:val="both"/>
        <w:rPr>
          <w:rFonts w:eastAsia="Batang"/>
          <w:lang w:eastAsia="x-none"/>
        </w:rPr>
      </w:pPr>
    </w:p>
    <w:p w14:paraId="5897C395" w14:textId="77777777" w:rsidR="002F6275" w:rsidRPr="002F6275" w:rsidRDefault="002F6275" w:rsidP="002F6275">
      <w:pPr>
        <w:overflowPunct/>
        <w:autoSpaceDE/>
        <w:autoSpaceDN/>
        <w:adjustRightInd/>
        <w:snapToGrid w:val="0"/>
        <w:spacing w:after="0"/>
        <w:jc w:val="both"/>
        <w:textAlignment w:val="auto"/>
        <w:rPr>
          <w:rFonts w:eastAsia="SimSun"/>
          <w:b/>
          <w:bCs/>
          <w:lang w:eastAsia="en-US"/>
        </w:rPr>
      </w:pPr>
      <w:r w:rsidRPr="002F6275">
        <w:rPr>
          <w:rFonts w:eastAsia="Batang"/>
          <w:b/>
          <w:bCs/>
          <w:highlight w:val="green"/>
          <w:lang w:eastAsia="en-US"/>
        </w:rPr>
        <w:t>Agreement</w:t>
      </w:r>
    </w:p>
    <w:p w14:paraId="5136FE60" w14:textId="77777777" w:rsidR="002F6275" w:rsidRPr="002F6275" w:rsidRDefault="002F6275" w:rsidP="002F6275">
      <w:pPr>
        <w:overflowPunct/>
        <w:autoSpaceDE/>
        <w:autoSpaceDN/>
        <w:adjustRightInd/>
        <w:snapToGrid w:val="0"/>
        <w:spacing w:after="0"/>
        <w:textAlignment w:val="auto"/>
        <w:rPr>
          <w:rFonts w:eastAsia="Batang"/>
          <w:bCs/>
          <w:lang w:eastAsia="en-US"/>
        </w:rPr>
      </w:pPr>
      <w:r w:rsidRPr="002F6275">
        <w:rPr>
          <w:rFonts w:eastAsia="Batang"/>
          <w:bCs/>
          <w:lang w:eastAsia="en-US"/>
        </w:rPr>
        <w:t>The draft LS in R1-2306215 is endorsed. Final LS in R1-2306216.</w:t>
      </w:r>
    </w:p>
    <w:p w14:paraId="45C97B25" w14:textId="77777777" w:rsidR="002F6275" w:rsidRPr="002F6275" w:rsidRDefault="002F6275" w:rsidP="002F6275">
      <w:pPr>
        <w:overflowPunct/>
        <w:autoSpaceDE/>
        <w:autoSpaceDN/>
        <w:adjustRightInd/>
        <w:snapToGrid w:val="0"/>
        <w:spacing w:after="0"/>
        <w:textAlignment w:val="auto"/>
        <w:rPr>
          <w:rFonts w:eastAsia="Batang"/>
          <w:bCs/>
          <w:lang w:eastAsia="en-US"/>
        </w:rPr>
      </w:pPr>
    </w:p>
    <w:p w14:paraId="5D862536" w14:textId="77777777" w:rsidR="002F6275" w:rsidRPr="002F6275" w:rsidRDefault="002F6275" w:rsidP="002F6275">
      <w:pPr>
        <w:overflowPunct/>
        <w:autoSpaceDE/>
        <w:autoSpaceDN/>
        <w:adjustRightInd/>
        <w:snapToGrid w:val="0"/>
        <w:spacing w:after="0"/>
        <w:textAlignment w:val="auto"/>
        <w:rPr>
          <w:rFonts w:eastAsia="Batang"/>
          <w:bCs/>
          <w:lang w:eastAsia="en-US"/>
        </w:rPr>
      </w:pPr>
    </w:p>
    <w:p w14:paraId="7E4E8299" w14:textId="77777777" w:rsidR="002F6275" w:rsidRPr="002F6275" w:rsidRDefault="002F6275" w:rsidP="002F6275">
      <w:pPr>
        <w:overflowPunct/>
        <w:autoSpaceDE/>
        <w:autoSpaceDN/>
        <w:adjustRightInd/>
        <w:snapToGrid w:val="0"/>
        <w:spacing w:after="0"/>
        <w:jc w:val="both"/>
        <w:textAlignment w:val="auto"/>
        <w:rPr>
          <w:rFonts w:eastAsia="SimSun"/>
          <w:b/>
          <w:bCs/>
          <w:lang w:eastAsia="en-US"/>
        </w:rPr>
      </w:pPr>
      <w:r w:rsidRPr="002F6275">
        <w:rPr>
          <w:rFonts w:eastAsia="Batang"/>
          <w:b/>
          <w:bCs/>
          <w:highlight w:val="green"/>
          <w:lang w:eastAsia="en-US"/>
        </w:rPr>
        <w:t>Agreement</w:t>
      </w:r>
    </w:p>
    <w:p w14:paraId="24F51CB2" w14:textId="77777777" w:rsidR="002F6275" w:rsidRPr="002F6275" w:rsidRDefault="002F6275" w:rsidP="002F6275">
      <w:pPr>
        <w:overflowPunct/>
        <w:autoSpaceDE/>
        <w:autoSpaceDN/>
        <w:adjustRightInd/>
        <w:snapToGrid w:val="0"/>
        <w:spacing w:after="0"/>
        <w:textAlignment w:val="auto"/>
        <w:rPr>
          <w:rFonts w:eastAsia="Batang"/>
          <w:bCs/>
          <w:lang w:eastAsia="en-US"/>
        </w:rPr>
      </w:pPr>
      <w:r w:rsidRPr="002F6275">
        <w:rPr>
          <w:rFonts w:eastAsia="SimSun"/>
          <w:bCs/>
          <w:lang w:eastAsia="en-US"/>
        </w:rPr>
        <w:t>For PRS bandwidth aggregation, w</w:t>
      </w:r>
      <w:r w:rsidRPr="002F6275">
        <w:rPr>
          <w:rFonts w:eastAsia="Batang"/>
          <w:bCs/>
          <w:lang w:eastAsia="en-US"/>
        </w:rPr>
        <w:t>ith regards to the signaling in the location information request message, introduce the following:</w:t>
      </w:r>
    </w:p>
    <w:p w14:paraId="6A5AAEE7" w14:textId="77777777" w:rsidR="002F6275" w:rsidRPr="002F6275" w:rsidRDefault="002F6275" w:rsidP="000101F4">
      <w:pPr>
        <w:numPr>
          <w:ilvl w:val="0"/>
          <w:numId w:val="28"/>
        </w:numPr>
        <w:overflowPunct/>
        <w:autoSpaceDE/>
        <w:autoSpaceDN/>
        <w:adjustRightInd/>
        <w:snapToGrid w:val="0"/>
        <w:spacing w:after="0"/>
        <w:contextualSpacing/>
        <w:rPr>
          <w:rFonts w:eastAsia="Batang"/>
          <w:bCs/>
          <w:lang w:eastAsia="x-none"/>
        </w:rPr>
      </w:pPr>
      <w:r w:rsidRPr="002F6275">
        <w:rPr>
          <w:rFonts w:eastAsia="Batang"/>
          <w:bCs/>
          <w:lang w:eastAsia="x-none"/>
        </w:rPr>
        <w:lastRenderedPageBreak/>
        <w:t xml:space="preserve">A request </w:t>
      </w:r>
      <w:r w:rsidRPr="002F6275">
        <w:rPr>
          <w:rFonts w:eastAsia="Batang"/>
          <w:bCs/>
          <w:lang w:eastAsia="zh-CN"/>
        </w:rPr>
        <w:t xml:space="preserve">to indicate UE which two or three PFLs to be used for performing joint measurement </w:t>
      </w:r>
    </w:p>
    <w:p w14:paraId="33F4D6BE" w14:textId="77777777" w:rsidR="002F6275" w:rsidRPr="002F6275" w:rsidRDefault="002F6275" w:rsidP="000101F4">
      <w:pPr>
        <w:numPr>
          <w:ilvl w:val="0"/>
          <w:numId w:val="60"/>
        </w:numPr>
        <w:overflowPunct/>
        <w:autoSpaceDE/>
        <w:autoSpaceDN/>
        <w:adjustRightInd/>
        <w:snapToGrid w:val="0"/>
        <w:spacing w:after="0"/>
        <w:contextualSpacing/>
        <w:rPr>
          <w:rFonts w:eastAsia="Batang"/>
          <w:bCs/>
          <w:lang w:eastAsia="x-none"/>
        </w:rPr>
      </w:pPr>
      <w:r w:rsidRPr="002F6275">
        <w:rPr>
          <w:rFonts w:eastAsia="Batang"/>
          <w:bCs/>
          <w:lang w:eastAsia="x-none"/>
        </w:rPr>
        <w:t>A new ReportingGranularityfactor smaller than 0 which can be applicable at least when the LMF requests aggregated measurements</w:t>
      </w:r>
    </w:p>
    <w:p w14:paraId="52DF1668" w14:textId="77777777" w:rsidR="002F6275" w:rsidRPr="002F6275" w:rsidRDefault="002F6275" w:rsidP="000101F4">
      <w:pPr>
        <w:numPr>
          <w:ilvl w:val="1"/>
          <w:numId w:val="60"/>
        </w:numPr>
        <w:overflowPunct/>
        <w:autoSpaceDE/>
        <w:autoSpaceDN/>
        <w:adjustRightInd/>
        <w:snapToGrid w:val="0"/>
        <w:spacing w:after="0"/>
        <w:contextualSpacing/>
        <w:rPr>
          <w:rFonts w:eastAsia="Batang"/>
          <w:bCs/>
          <w:lang w:eastAsia="x-none"/>
        </w:rPr>
      </w:pPr>
      <w:r w:rsidRPr="002F6275">
        <w:rPr>
          <w:rFonts w:eastAsia="Batang"/>
          <w:bCs/>
          <w:lang w:eastAsia="x-none"/>
        </w:rPr>
        <w:t>Support at least the values of k={-1,-2}</w:t>
      </w:r>
    </w:p>
    <w:p w14:paraId="536B7663" w14:textId="77777777" w:rsidR="002F6275" w:rsidRPr="002F6275" w:rsidRDefault="002F6275" w:rsidP="000101F4">
      <w:pPr>
        <w:numPr>
          <w:ilvl w:val="2"/>
          <w:numId w:val="60"/>
        </w:numPr>
        <w:overflowPunct/>
        <w:autoSpaceDE/>
        <w:autoSpaceDN/>
        <w:adjustRightInd/>
        <w:snapToGrid w:val="0"/>
        <w:spacing w:after="0"/>
        <w:contextualSpacing/>
        <w:rPr>
          <w:rFonts w:eastAsia="Batang"/>
          <w:bCs/>
          <w:lang w:eastAsia="x-none"/>
        </w:rPr>
      </w:pPr>
      <w:r w:rsidRPr="002F6275">
        <w:rPr>
          <w:rFonts w:eastAsia="Batang"/>
          <w:bCs/>
          <w:lang w:eastAsia="zh-CN"/>
        </w:rPr>
        <w:t>FFS other values e.g. -3, -4, -5, -6</w:t>
      </w:r>
    </w:p>
    <w:p w14:paraId="5CA98F4D" w14:textId="77777777" w:rsidR="002F6275" w:rsidRPr="002F6275" w:rsidRDefault="002F6275" w:rsidP="000101F4">
      <w:pPr>
        <w:numPr>
          <w:ilvl w:val="1"/>
          <w:numId w:val="60"/>
        </w:numPr>
        <w:overflowPunct/>
        <w:autoSpaceDE/>
        <w:autoSpaceDN/>
        <w:adjustRightInd/>
        <w:snapToGrid w:val="0"/>
        <w:spacing w:after="0"/>
        <w:contextualSpacing/>
        <w:rPr>
          <w:rFonts w:eastAsia="Batang"/>
          <w:bCs/>
          <w:lang w:eastAsia="x-none"/>
        </w:rPr>
      </w:pPr>
      <w:r w:rsidRPr="002F6275">
        <w:rPr>
          <w:rFonts w:eastAsia="Batang"/>
          <w:bCs/>
          <w:lang w:eastAsia="zh-CN"/>
        </w:rPr>
        <w:t>Send RAN4 an LS to confirm the feasibility</w:t>
      </w:r>
    </w:p>
    <w:p w14:paraId="6FEB66EB" w14:textId="77777777" w:rsidR="002F6275" w:rsidRPr="002F6275" w:rsidRDefault="002F6275" w:rsidP="002F6275">
      <w:pPr>
        <w:overflowPunct/>
        <w:autoSpaceDE/>
        <w:autoSpaceDN/>
        <w:adjustRightInd/>
        <w:snapToGrid w:val="0"/>
        <w:spacing w:after="0"/>
        <w:textAlignment w:val="auto"/>
        <w:rPr>
          <w:rFonts w:eastAsia="Batang"/>
          <w:bCs/>
          <w:lang w:eastAsia="en-US"/>
        </w:rPr>
      </w:pPr>
    </w:p>
    <w:p w14:paraId="34D83F6E" w14:textId="77777777" w:rsidR="002F6275" w:rsidRPr="002F6275" w:rsidRDefault="002F6275" w:rsidP="002F6275">
      <w:pPr>
        <w:overflowPunct/>
        <w:autoSpaceDE/>
        <w:autoSpaceDN/>
        <w:adjustRightInd/>
        <w:snapToGrid w:val="0"/>
        <w:spacing w:after="0"/>
        <w:jc w:val="both"/>
        <w:textAlignment w:val="auto"/>
        <w:rPr>
          <w:rFonts w:eastAsia="Batang"/>
          <w:b/>
          <w:bCs/>
          <w:lang w:eastAsia="en-US"/>
        </w:rPr>
      </w:pPr>
      <w:r w:rsidRPr="002F6275">
        <w:rPr>
          <w:rFonts w:eastAsia="Batang"/>
          <w:b/>
          <w:bCs/>
          <w:lang w:eastAsia="en-US"/>
        </w:rPr>
        <w:t>Conclusion</w:t>
      </w:r>
    </w:p>
    <w:p w14:paraId="670634C0" w14:textId="77777777" w:rsidR="002F6275" w:rsidRPr="002F6275" w:rsidRDefault="002F6275" w:rsidP="002F6275">
      <w:pPr>
        <w:overflowPunct/>
        <w:autoSpaceDE/>
        <w:autoSpaceDN/>
        <w:adjustRightInd/>
        <w:snapToGrid w:val="0"/>
        <w:spacing w:after="0"/>
        <w:jc w:val="both"/>
        <w:textAlignment w:val="auto"/>
        <w:rPr>
          <w:rFonts w:eastAsia="SimSun"/>
          <w:lang w:eastAsia="en-US"/>
        </w:rPr>
      </w:pPr>
      <w:r w:rsidRPr="002F6275">
        <w:rPr>
          <w:rFonts w:eastAsia="SimSun"/>
          <w:lang w:eastAsia="en-US"/>
        </w:rPr>
        <w:t xml:space="preserve">For PRS bandwidth aggregation, PPW is not supported in Rel-18. </w:t>
      </w:r>
    </w:p>
    <w:p w14:paraId="7422A920" w14:textId="77777777" w:rsidR="002F6275" w:rsidRPr="002F6275" w:rsidRDefault="002F6275" w:rsidP="002F6275">
      <w:pPr>
        <w:overflowPunct/>
        <w:autoSpaceDE/>
        <w:autoSpaceDN/>
        <w:adjustRightInd/>
        <w:snapToGrid w:val="0"/>
        <w:spacing w:after="0"/>
        <w:contextualSpacing/>
        <w:jc w:val="both"/>
        <w:rPr>
          <w:rFonts w:eastAsia="Batang"/>
          <w:lang w:eastAsia="x-none"/>
        </w:rPr>
      </w:pPr>
    </w:p>
    <w:p w14:paraId="70BF28BB" w14:textId="77777777" w:rsidR="002F6275" w:rsidRPr="002F6275" w:rsidRDefault="002F6275" w:rsidP="002F6275">
      <w:pPr>
        <w:overflowPunct/>
        <w:autoSpaceDE/>
        <w:autoSpaceDN/>
        <w:adjustRightInd/>
        <w:snapToGrid w:val="0"/>
        <w:spacing w:after="0"/>
        <w:contextualSpacing/>
        <w:jc w:val="both"/>
        <w:rPr>
          <w:rFonts w:eastAsia="Batang"/>
          <w:lang w:eastAsia="x-none"/>
        </w:rPr>
      </w:pPr>
    </w:p>
    <w:p w14:paraId="708A94BA" w14:textId="77777777" w:rsidR="002F6275" w:rsidRPr="002F6275" w:rsidRDefault="002F6275" w:rsidP="002F6275">
      <w:pPr>
        <w:overflowPunct/>
        <w:autoSpaceDE/>
        <w:autoSpaceDN/>
        <w:adjustRightInd/>
        <w:snapToGrid w:val="0"/>
        <w:spacing w:after="0"/>
        <w:jc w:val="both"/>
        <w:textAlignment w:val="auto"/>
        <w:rPr>
          <w:rFonts w:eastAsia="SimSun"/>
          <w:b/>
          <w:bCs/>
          <w:lang w:eastAsia="en-US"/>
        </w:rPr>
      </w:pPr>
      <w:r w:rsidRPr="002F6275">
        <w:rPr>
          <w:rFonts w:eastAsia="Batang"/>
          <w:b/>
          <w:bCs/>
          <w:highlight w:val="green"/>
          <w:lang w:eastAsia="en-US"/>
        </w:rPr>
        <w:t>Agreement</w:t>
      </w:r>
    </w:p>
    <w:p w14:paraId="0F789B16" w14:textId="77777777" w:rsidR="002F6275" w:rsidRPr="002F6275" w:rsidRDefault="002F6275" w:rsidP="002F6275">
      <w:pPr>
        <w:overflowPunct/>
        <w:autoSpaceDE/>
        <w:autoSpaceDN/>
        <w:adjustRightInd/>
        <w:snapToGrid w:val="0"/>
        <w:spacing w:after="0"/>
        <w:textAlignment w:val="auto"/>
        <w:rPr>
          <w:rFonts w:eastAsia="Batang"/>
          <w:iCs/>
          <w:lang w:eastAsia="en-US"/>
        </w:rPr>
      </w:pPr>
      <w:r w:rsidRPr="002F6275">
        <w:rPr>
          <w:rFonts w:eastAsia="Batang"/>
          <w:iCs/>
          <w:lang w:eastAsia="en-US"/>
        </w:rPr>
        <w:t xml:space="preserve">When the UE receives a request to perform aggregated measurements, </w:t>
      </w:r>
    </w:p>
    <w:p w14:paraId="20E243AE" w14:textId="77777777" w:rsidR="002F6275" w:rsidRPr="002F6275" w:rsidRDefault="002F6275" w:rsidP="000101F4">
      <w:pPr>
        <w:numPr>
          <w:ilvl w:val="0"/>
          <w:numId w:val="61"/>
        </w:numPr>
        <w:overflowPunct/>
        <w:autoSpaceDE/>
        <w:autoSpaceDN/>
        <w:adjustRightInd/>
        <w:snapToGrid w:val="0"/>
        <w:spacing w:after="0"/>
        <w:contextualSpacing/>
        <w:rPr>
          <w:rFonts w:eastAsia="Batang"/>
          <w:iCs/>
          <w:lang w:eastAsia="x-none"/>
        </w:rPr>
      </w:pPr>
      <w:r w:rsidRPr="002F6275">
        <w:rPr>
          <w:rFonts w:eastAsia="Batang"/>
          <w:iCs/>
          <w:lang w:eastAsia="x-none"/>
        </w:rPr>
        <w:t>TRP</w:t>
      </w:r>
      <w:r w:rsidRPr="002F6275">
        <w:rPr>
          <w:rFonts w:eastAsia="Batang"/>
          <w:iCs/>
          <w:lang w:eastAsia="zh-CN"/>
        </w:rPr>
        <w:t>(</w:t>
      </w:r>
      <w:r w:rsidRPr="002F6275">
        <w:rPr>
          <w:rFonts w:eastAsia="Batang"/>
          <w:iCs/>
          <w:lang w:eastAsia="x-none"/>
        </w:rPr>
        <w:t>s</w:t>
      </w:r>
      <w:r w:rsidRPr="002F6275">
        <w:rPr>
          <w:rFonts w:eastAsia="Batang"/>
          <w:iCs/>
          <w:lang w:eastAsia="zh-CN"/>
        </w:rPr>
        <w:t>)</w:t>
      </w:r>
      <w:r w:rsidRPr="002F6275">
        <w:rPr>
          <w:rFonts w:eastAsia="Batang"/>
          <w:iCs/>
          <w:lang w:eastAsia="x-none"/>
        </w:rPr>
        <w:t xml:space="preserve"> that include PRS aggregation have higher priority than the TRPs that do not include </w:t>
      </w:r>
      <w:r w:rsidRPr="002F6275">
        <w:rPr>
          <w:rFonts w:eastAsia="Batang"/>
          <w:iCs/>
          <w:lang w:eastAsia="zh-CN"/>
        </w:rPr>
        <w:t>PRS aggregation</w:t>
      </w:r>
    </w:p>
    <w:p w14:paraId="234B35E4" w14:textId="77777777" w:rsidR="002F6275" w:rsidRPr="002F6275" w:rsidRDefault="002F6275" w:rsidP="000101F4">
      <w:pPr>
        <w:numPr>
          <w:ilvl w:val="1"/>
          <w:numId w:val="61"/>
        </w:numPr>
        <w:overflowPunct/>
        <w:autoSpaceDE/>
        <w:autoSpaceDN/>
        <w:adjustRightInd/>
        <w:snapToGrid w:val="0"/>
        <w:spacing w:after="0"/>
        <w:contextualSpacing/>
        <w:rPr>
          <w:rFonts w:eastAsia="Batang"/>
          <w:iCs/>
          <w:lang w:eastAsia="x-none"/>
        </w:rPr>
      </w:pPr>
      <w:r w:rsidRPr="002F6275">
        <w:rPr>
          <w:rFonts w:eastAsia="Batang"/>
          <w:iCs/>
          <w:lang w:eastAsia="x-none"/>
        </w:rPr>
        <w:t>If 2 or more TRPs include linked resources, then their priority follows the legacy priority, i.e., sorted in the configuration according to priority</w:t>
      </w:r>
    </w:p>
    <w:p w14:paraId="175F30D7" w14:textId="77777777" w:rsidR="002F6275" w:rsidRPr="002F6275" w:rsidRDefault="002F6275" w:rsidP="000101F4">
      <w:pPr>
        <w:numPr>
          <w:ilvl w:val="0"/>
          <w:numId w:val="61"/>
        </w:numPr>
        <w:overflowPunct/>
        <w:autoSpaceDE/>
        <w:autoSpaceDN/>
        <w:adjustRightInd/>
        <w:snapToGrid w:val="0"/>
        <w:spacing w:after="0"/>
        <w:contextualSpacing/>
        <w:rPr>
          <w:rFonts w:eastAsia="Batang"/>
          <w:iCs/>
          <w:lang w:eastAsia="x-none"/>
        </w:rPr>
      </w:pPr>
      <w:r w:rsidRPr="002F6275">
        <w:rPr>
          <w:rFonts w:eastAsia="Batang"/>
          <w:iCs/>
          <w:lang w:eastAsia="zh-CN"/>
        </w:rPr>
        <w:t>I</w:t>
      </w:r>
      <w:r w:rsidRPr="002F6275">
        <w:rPr>
          <w:rFonts w:eastAsia="Batang"/>
          <w:iCs/>
          <w:lang w:eastAsia="x-none"/>
        </w:rPr>
        <w:t>f a PRS resource set is linked for aggregation, then it has higher priority compared to the PRS resource set not linked for aggregation.</w:t>
      </w:r>
    </w:p>
    <w:p w14:paraId="39E166BF" w14:textId="77777777" w:rsidR="002F6275" w:rsidRPr="002F6275" w:rsidRDefault="002F6275" w:rsidP="000101F4">
      <w:pPr>
        <w:numPr>
          <w:ilvl w:val="1"/>
          <w:numId w:val="61"/>
        </w:numPr>
        <w:overflowPunct/>
        <w:autoSpaceDE/>
        <w:autoSpaceDN/>
        <w:adjustRightInd/>
        <w:snapToGrid w:val="0"/>
        <w:spacing w:after="0"/>
        <w:contextualSpacing/>
        <w:rPr>
          <w:rFonts w:eastAsia="Batang"/>
          <w:iCs/>
          <w:lang w:eastAsia="x-none"/>
        </w:rPr>
      </w:pPr>
      <w:r w:rsidRPr="002F6275">
        <w:rPr>
          <w:rFonts w:eastAsia="Batang"/>
          <w:iCs/>
          <w:lang w:eastAsia="x-none"/>
        </w:rPr>
        <w:t>If both sets in a PFL are linked for aggregation, then their priority follows the legacy priority, i.e., sorted in the configuration according to priority</w:t>
      </w:r>
    </w:p>
    <w:p w14:paraId="172F8189" w14:textId="77777777" w:rsidR="002F6275" w:rsidRPr="002F6275" w:rsidRDefault="002F6275" w:rsidP="002F6275">
      <w:pPr>
        <w:overflowPunct/>
        <w:autoSpaceDE/>
        <w:autoSpaceDN/>
        <w:adjustRightInd/>
        <w:snapToGrid w:val="0"/>
        <w:spacing w:after="0"/>
        <w:textAlignment w:val="auto"/>
        <w:rPr>
          <w:rFonts w:eastAsia="SimSun"/>
          <w:lang w:eastAsia="en-US"/>
        </w:rPr>
      </w:pPr>
    </w:p>
    <w:p w14:paraId="14891793" w14:textId="77777777" w:rsidR="002F6275" w:rsidRPr="002F6275" w:rsidRDefault="002F6275" w:rsidP="002F6275">
      <w:pPr>
        <w:overflowPunct/>
        <w:autoSpaceDE/>
        <w:autoSpaceDN/>
        <w:adjustRightInd/>
        <w:snapToGrid w:val="0"/>
        <w:spacing w:after="0"/>
        <w:jc w:val="both"/>
        <w:textAlignment w:val="auto"/>
        <w:rPr>
          <w:rFonts w:eastAsia="SimSun"/>
          <w:b/>
          <w:bCs/>
          <w:lang w:eastAsia="en-US"/>
        </w:rPr>
      </w:pPr>
      <w:r w:rsidRPr="002F6275">
        <w:rPr>
          <w:rFonts w:eastAsia="Batang"/>
          <w:b/>
          <w:bCs/>
          <w:highlight w:val="green"/>
          <w:lang w:eastAsia="en-US"/>
        </w:rPr>
        <w:t>Agreement</w:t>
      </w:r>
    </w:p>
    <w:p w14:paraId="6A5A1BB8" w14:textId="77777777" w:rsidR="002F6275" w:rsidRPr="002F6275" w:rsidRDefault="002F6275" w:rsidP="002F6275">
      <w:pPr>
        <w:overflowPunct/>
        <w:autoSpaceDE/>
        <w:autoSpaceDN/>
        <w:adjustRightInd/>
        <w:snapToGrid w:val="0"/>
        <w:spacing w:after="0"/>
        <w:jc w:val="both"/>
        <w:textAlignment w:val="auto"/>
        <w:rPr>
          <w:rFonts w:eastAsia="Batang"/>
          <w:lang w:eastAsia="en-US"/>
        </w:rPr>
      </w:pPr>
      <w:r w:rsidRPr="002F6275">
        <w:rPr>
          <w:rFonts w:eastAsia="Batang"/>
          <w:lang w:eastAsia="en-US"/>
        </w:rPr>
        <w:t xml:space="preserve">For SRS bandwidth aggregation between SRS in two or three carriers, the following </w:t>
      </w:r>
      <w:r w:rsidRPr="002F6275">
        <w:rPr>
          <w:rFonts w:eastAsia="SimSun"/>
          <w:lang w:eastAsia="en-US"/>
        </w:rPr>
        <w:t xml:space="preserve">is </w:t>
      </w:r>
      <w:r w:rsidRPr="002F6275">
        <w:rPr>
          <w:rFonts w:eastAsia="Batang"/>
          <w:lang w:eastAsia="en-US"/>
        </w:rPr>
        <w:t xml:space="preserve">needed for the aggregated SRS resources </w:t>
      </w:r>
    </w:p>
    <w:p w14:paraId="1DE66053" w14:textId="77777777" w:rsidR="002F6275" w:rsidRPr="002F6275" w:rsidRDefault="002F6275" w:rsidP="000101F4">
      <w:pPr>
        <w:numPr>
          <w:ilvl w:val="0"/>
          <w:numId w:val="23"/>
        </w:numPr>
        <w:overflowPunct/>
        <w:autoSpaceDE/>
        <w:autoSpaceDN/>
        <w:adjustRightInd/>
        <w:snapToGrid w:val="0"/>
        <w:spacing w:after="0"/>
        <w:contextualSpacing/>
        <w:textAlignment w:val="auto"/>
        <w:rPr>
          <w:rFonts w:eastAsia="SimSun"/>
          <w:lang w:eastAsia="en-US"/>
        </w:rPr>
      </w:pPr>
      <w:r w:rsidRPr="002F6275">
        <w:rPr>
          <w:rFonts w:eastAsia="SimSun"/>
          <w:lang w:eastAsia="en-US"/>
        </w:rPr>
        <w:t xml:space="preserve">The same </w:t>
      </w:r>
      <w:r w:rsidRPr="002F6275">
        <w:rPr>
          <w:rFonts w:eastAsia="Batang"/>
          <w:i/>
          <w:lang w:eastAsia="en-US"/>
        </w:rPr>
        <w:t xml:space="preserve">periodicityAndOffset, </w:t>
      </w:r>
      <w:r w:rsidRPr="002F6275">
        <w:rPr>
          <w:rFonts w:eastAsia="Batang"/>
          <w:lang w:eastAsia="en-US"/>
        </w:rPr>
        <w:t>and</w:t>
      </w:r>
      <w:r w:rsidRPr="002F6275">
        <w:rPr>
          <w:rFonts w:eastAsia="Batang"/>
          <w:i/>
          <w:lang w:eastAsia="en-US"/>
        </w:rPr>
        <w:t xml:space="preserve"> slotOffset</w:t>
      </w:r>
    </w:p>
    <w:p w14:paraId="2A0A1B02" w14:textId="77777777" w:rsidR="002F6275" w:rsidRPr="002F6275" w:rsidRDefault="002F6275" w:rsidP="000101F4">
      <w:pPr>
        <w:numPr>
          <w:ilvl w:val="0"/>
          <w:numId w:val="23"/>
        </w:numPr>
        <w:overflowPunct/>
        <w:autoSpaceDE/>
        <w:autoSpaceDN/>
        <w:adjustRightInd/>
        <w:snapToGrid w:val="0"/>
        <w:spacing w:after="0"/>
        <w:contextualSpacing/>
        <w:jc w:val="both"/>
        <w:rPr>
          <w:rFonts w:eastAsia="Batang"/>
          <w:bCs/>
          <w:iCs/>
          <w:lang w:eastAsia="x-none"/>
        </w:rPr>
      </w:pPr>
      <w:r w:rsidRPr="002F6275">
        <w:rPr>
          <w:rFonts w:eastAsia="Batang"/>
          <w:bCs/>
          <w:iCs/>
          <w:lang w:eastAsia="x-none"/>
        </w:rPr>
        <w:t>The</w:t>
      </w:r>
      <w:r w:rsidRPr="002F6275">
        <w:rPr>
          <w:rFonts w:eastAsia="Batang"/>
          <w:bCs/>
          <w:iCs/>
          <w:lang w:eastAsia="zh-CN"/>
        </w:rPr>
        <w:t xml:space="preserve"> configuration of</w:t>
      </w:r>
      <w:r w:rsidRPr="002F6275">
        <w:rPr>
          <w:rFonts w:eastAsia="Batang"/>
          <w:bCs/>
          <w:iCs/>
          <w:lang w:eastAsia="x-none"/>
        </w:rPr>
        <w:t xml:space="preserve"> pathloss RS, Po and alpha to ensure the same Tx PSD (power per subcarrier)</w:t>
      </w:r>
    </w:p>
    <w:p w14:paraId="60BAE0CF" w14:textId="77777777" w:rsidR="002F6275" w:rsidRPr="002F6275" w:rsidRDefault="002F6275" w:rsidP="000101F4">
      <w:pPr>
        <w:numPr>
          <w:ilvl w:val="1"/>
          <w:numId w:val="23"/>
        </w:numPr>
        <w:overflowPunct/>
        <w:autoSpaceDE/>
        <w:autoSpaceDN/>
        <w:adjustRightInd/>
        <w:snapToGrid w:val="0"/>
        <w:spacing w:after="0"/>
        <w:contextualSpacing/>
        <w:jc w:val="both"/>
        <w:rPr>
          <w:rFonts w:eastAsia="Batang"/>
          <w:bCs/>
          <w:iCs/>
          <w:lang w:eastAsia="x-none"/>
        </w:rPr>
      </w:pPr>
      <w:r w:rsidRPr="002F6275">
        <w:rPr>
          <w:rFonts w:eastAsia="Batang"/>
          <w:lang w:eastAsia="zh-CN"/>
        </w:rPr>
        <w:t>The s</w:t>
      </w:r>
      <w:r w:rsidRPr="002F6275">
        <w:rPr>
          <w:rFonts w:eastAsia="Batang"/>
          <w:lang w:eastAsia="x-none"/>
        </w:rPr>
        <w:t>ame</w:t>
      </w:r>
      <w:r w:rsidRPr="002F6275">
        <w:rPr>
          <w:rFonts w:eastAsia="Batang"/>
          <w:lang w:eastAsia="zh-CN"/>
        </w:rPr>
        <w:t xml:space="preserve"> configuration of</w:t>
      </w:r>
      <w:r w:rsidRPr="002F6275">
        <w:rPr>
          <w:rFonts w:eastAsia="Batang"/>
          <w:lang w:eastAsia="x-none"/>
        </w:rPr>
        <w:t xml:space="preserve"> Po and alpha. </w:t>
      </w:r>
    </w:p>
    <w:p w14:paraId="7C4F512B" w14:textId="77777777" w:rsidR="002F6275" w:rsidRPr="002F6275" w:rsidRDefault="002F6275" w:rsidP="000101F4">
      <w:pPr>
        <w:numPr>
          <w:ilvl w:val="1"/>
          <w:numId w:val="23"/>
        </w:numPr>
        <w:overflowPunct/>
        <w:autoSpaceDE/>
        <w:autoSpaceDN/>
        <w:adjustRightInd/>
        <w:snapToGrid w:val="0"/>
        <w:spacing w:after="0"/>
        <w:contextualSpacing/>
        <w:jc w:val="both"/>
        <w:rPr>
          <w:rFonts w:eastAsia="Batang"/>
          <w:bCs/>
          <w:iCs/>
          <w:lang w:eastAsia="x-none"/>
        </w:rPr>
      </w:pPr>
      <w:r w:rsidRPr="002F6275">
        <w:rPr>
          <w:rFonts w:eastAsia="Batang"/>
          <w:lang w:eastAsia="x-none"/>
        </w:rPr>
        <w:t xml:space="preserve">Note: UE may </w:t>
      </w:r>
      <w:r w:rsidRPr="002F6275">
        <w:rPr>
          <w:rFonts w:eastAsia="Batang"/>
          <w:lang w:eastAsia="zh-CN"/>
        </w:rPr>
        <w:t xml:space="preserve">either </w:t>
      </w:r>
      <w:r w:rsidRPr="002F6275">
        <w:rPr>
          <w:rFonts w:eastAsia="Batang"/>
          <w:lang w:eastAsia="x-none"/>
        </w:rPr>
        <w:t xml:space="preserve">perform </w:t>
      </w:r>
      <w:r w:rsidRPr="002F6275">
        <w:rPr>
          <w:rFonts w:eastAsia="Batang"/>
          <w:bCs/>
          <w:iCs/>
          <w:lang w:eastAsia="x-none"/>
        </w:rPr>
        <w:t>pathloss</w:t>
      </w:r>
      <w:r w:rsidRPr="002F6275" w:rsidDel="00E46011">
        <w:rPr>
          <w:rFonts w:eastAsia="Batang"/>
          <w:lang w:eastAsia="zh-CN"/>
        </w:rPr>
        <w:t xml:space="preserve"> </w:t>
      </w:r>
      <w:r w:rsidRPr="002F6275">
        <w:rPr>
          <w:rFonts w:eastAsia="Batang"/>
          <w:lang w:eastAsia="zh-CN"/>
        </w:rPr>
        <w:t>RS</w:t>
      </w:r>
      <w:r w:rsidRPr="002F6275">
        <w:rPr>
          <w:rFonts w:eastAsia="Batang"/>
          <w:lang w:eastAsia="x-none"/>
        </w:rPr>
        <w:t xml:space="preserve"> measurement across CCs and form a single path loss value to apply across CCs or </w:t>
      </w:r>
      <w:r w:rsidRPr="002F6275">
        <w:rPr>
          <w:rFonts w:eastAsia="Batang"/>
          <w:lang w:eastAsia="zh-CN"/>
        </w:rPr>
        <w:t>p</w:t>
      </w:r>
      <w:r w:rsidRPr="002F6275">
        <w:rPr>
          <w:rFonts w:eastAsia="Batang"/>
          <w:lang w:eastAsia="x-none"/>
        </w:rPr>
        <w:t xml:space="preserve">erform </w:t>
      </w:r>
      <w:r w:rsidRPr="002F6275">
        <w:rPr>
          <w:rFonts w:eastAsia="Batang"/>
          <w:bCs/>
          <w:iCs/>
          <w:lang w:eastAsia="x-none"/>
        </w:rPr>
        <w:t>pathloss</w:t>
      </w:r>
      <w:r w:rsidRPr="002F6275" w:rsidDel="00E46011">
        <w:rPr>
          <w:rFonts w:eastAsia="Batang"/>
          <w:lang w:eastAsia="zh-CN"/>
        </w:rPr>
        <w:t xml:space="preserve"> </w:t>
      </w:r>
      <w:r w:rsidRPr="002F6275">
        <w:rPr>
          <w:rFonts w:eastAsia="Batang"/>
          <w:lang w:eastAsia="zh-CN"/>
        </w:rPr>
        <w:t>RS</w:t>
      </w:r>
      <w:r w:rsidRPr="002F6275">
        <w:rPr>
          <w:rFonts w:eastAsia="Batang"/>
          <w:lang w:eastAsia="x-none"/>
        </w:rPr>
        <w:t xml:space="preserve"> measurement in a single CC and apply across CCs</w:t>
      </w:r>
    </w:p>
    <w:p w14:paraId="09E9D503" w14:textId="77777777" w:rsidR="002F6275" w:rsidRPr="002F6275" w:rsidRDefault="002F6275" w:rsidP="002F6275">
      <w:pPr>
        <w:overflowPunct/>
        <w:autoSpaceDE/>
        <w:autoSpaceDN/>
        <w:adjustRightInd/>
        <w:snapToGrid w:val="0"/>
        <w:spacing w:after="0"/>
        <w:contextualSpacing/>
        <w:jc w:val="both"/>
        <w:rPr>
          <w:rFonts w:eastAsia="Batang"/>
          <w:lang w:eastAsia="x-none"/>
        </w:rPr>
      </w:pPr>
    </w:p>
    <w:p w14:paraId="6A9D8743" w14:textId="77777777" w:rsidR="002F6275" w:rsidRPr="002F6275" w:rsidRDefault="002F6275" w:rsidP="002F6275">
      <w:pPr>
        <w:overflowPunct/>
        <w:autoSpaceDE/>
        <w:autoSpaceDN/>
        <w:adjustRightInd/>
        <w:snapToGrid w:val="0"/>
        <w:spacing w:after="0"/>
        <w:jc w:val="both"/>
        <w:textAlignment w:val="auto"/>
        <w:rPr>
          <w:rFonts w:eastAsia="SimSun"/>
          <w:b/>
          <w:bCs/>
          <w:lang w:eastAsia="en-US"/>
        </w:rPr>
      </w:pPr>
      <w:r w:rsidRPr="002F6275">
        <w:rPr>
          <w:rFonts w:eastAsia="Batang"/>
          <w:b/>
          <w:bCs/>
          <w:highlight w:val="green"/>
          <w:lang w:eastAsia="en-US"/>
        </w:rPr>
        <w:t>Agreement</w:t>
      </w:r>
    </w:p>
    <w:p w14:paraId="385B17DE" w14:textId="77777777" w:rsidR="002F6275" w:rsidRPr="002F6275" w:rsidRDefault="002F6275" w:rsidP="002F6275">
      <w:pPr>
        <w:overflowPunct/>
        <w:autoSpaceDE/>
        <w:autoSpaceDN/>
        <w:adjustRightInd/>
        <w:snapToGrid w:val="0"/>
        <w:spacing w:after="0"/>
        <w:textAlignment w:val="auto"/>
        <w:rPr>
          <w:rFonts w:eastAsia="SimSun"/>
          <w:lang w:eastAsia="en-US"/>
        </w:rPr>
      </w:pPr>
      <w:r w:rsidRPr="002F6275">
        <w:rPr>
          <w:rFonts w:eastAsia="SimSun"/>
          <w:lang w:eastAsia="en-US"/>
        </w:rPr>
        <w:t>For SRS bandwidth aggregation across two or three carriers, support</w:t>
      </w:r>
    </w:p>
    <w:p w14:paraId="19AF6329" w14:textId="77777777" w:rsidR="002F6275" w:rsidRPr="002F6275" w:rsidRDefault="002F6275" w:rsidP="000101F4">
      <w:pPr>
        <w:numPr>
          <w:ilvl w:val="0"/>
          <w:numId w:val="23"/>
        </w:numPr>
        <w:overflowPunct/>
        <w:autoSpaceDE/>
        <w:autoSpaceDN/>
        <w:adjustRightInd/>
        <w:snapToGrid w:val="0"/>
        <w:spacing w:after="0"/>
        <w:contextualSpacing/>
        <w:textAlignment w:val="auto"/>
        <w:rPr>
          <w:rFonts w:eastAsia="Batang"/>
          <w:bCs/>
          <w:lang w:eastAsia="en-US"/>
        </w:rPr>
      </w:pPr>
      <w:r w:rsidRPr="002F6275">
        <w:rPr>
          <w:rFonts w:eastAsia="Batang"/>
          <w:bCs/>
          <w:lang w:eastAsia="en-US"/>
        </w:rPr>
        <w:t xml:space="preserve">Option 2: Per SRS resource set basis. </w:t>
      </w:r>
    </w:p>
    <w:p w14:paraId="787BE89E" w14:textId="77777777" w:rsidR="002F6275" w:rsidRPr="002F6275" w:rsidRDefault="002F6275" w:rsidP="000101F4">
      <w:pPr>
        <w:numPr>
          <w:ilvl w:val="1"/>
          <w:numId w:val="23"/>
        </w:numPr>
        <w:overflowPunct/>
        <w:autoSpaceDE/>
        <w:autoSpaceDN/>
        <w:adjustRightInd/>
        <w:snapToGrid w:val="0"/>
        <w:spacing w:after="0"/>
        <w:contextualSpacing/>
        <w:jc w:val="both"/>
        <w:rPr>
          <w:rFonts w:eastAsia="Batang"/>
          <w:bCs/>
          <w:lang w:eastAsia="x-none"/>
        </w:rPr>
      </w:pPr>
      <w:r w:rsidRPr="002F6275">
        <w:rPr>
          <w:rFonts w:eastAsia="Batang"/>
          <w:bCs/>
          <w:lang w:eastAsia="x-none"/>
        </w:rPr>
        <w:t>Support new sign</w:t>
      </w:r>
      <w:r w:rsidRPr="002F6275">
        <w:rPr>
          <w:rFonts w:eastAsia="Batang"/>
          <w:bCs/>
          <w:lang w:eastAsia="zh-CN"/>
        </w:rPr>
        <w:t>a</w:t>
      </w:r>
      <w:r w:rsidRPr="002F6275">
        <w:rPr>
          <w:rFonts w:eastAsia="Batang"/>
          <w:bCs/>
          <w:lang w:eastAsia="x-none"/>
        </w:rPr>
        <w:t>ling to indicate which SRS resource set</w:t>
      </w:r>
      <w:r w:rsidRPr="002F6275">
        <w:rPr>
          <w:rFonts w:eastAsia="Batang"/>
          <w:bCs/>
          <w:lang w:eastAsia="zh-CN"/>
        </w:rPr>
        <w:t>s</w:t>
      </w:r>
      <w:r w:rsidRPr="002F6275">
        <w:rPr>
          <w:rFonts w:eastAsia="Batang"/>
          <w:bCs/>
          <w:lang w:eastAsia="x-none"/>
        </w:rPr>
        <w:t xml:space="preserve"> across carriers are linked. </w:t>
      </w:r>
    </w:p>
    <w:p w14:paraId="4497F59A" w14:textId="77777777" w:rsidR="002F6275" w:rsidRPr="002F6275" w:rsidRDefault="002F6275" w:rsidP="000101F4">
      <w:pPr>
        <w:numPr>
          <w:ilvl w:val="1"/>
          <w:numId w:val="23"/>
        </w:numPr>
        <w:overflowPunct/>
        <w:autoSpaceDE/>
        <w:autoSpaceDN/>
        <w:adjustRightInd/>
        <w:snapToGrid w:val="0"/>
        <w:spacing w:after="0"/>
        <w:contextualSpacing/>
        <w:jc w:val="both"/>
        <w:rPr>
          <w:rFonts w:eastAsia="Batang"/>
          <w:bCs/>
          <w:lang w:eastAsia="x-none"/>
        </w:rPr>
      </w:pPr>
      <w:r w:rsidRPr="002F6275">
        <w:rPr>
          <w:rFonts w:eastAsia="Batang"/>
          <w:bCs/>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14B5E6B2" w14:textId="77777777" w:rsidR="002F6275" w:rsidRPr="002F6275" w:rsidRDefault="002F6275" w:rsidP="002F6275">
      <w:pPr>
        <w:overflowPunct/>
        <w:autoSpaceDE/>
        <w:autoSpaceDN/>
        <w:adjustRightInd/>
        <w:snapToGrid w:val="0"/>
        <w:spacing w:after="0"/>
        <w:contextualSpacing/>
        <w:jc w:val="both"/>
        <w:rPr>
          <w:rFonts w:eastAsia="Batang"/>
          <w:lang w:eastAsia="x-none"/>
        </w:rPr>
      </w:pPr>
    </w:p>
    <w:p w14:paraId="215FF4A9" w14:textId="77777777" w:rsidR="002F6275" w:rsidRPr="002F6275" w:rsidRDefault="002F6275" w:rsidP="002F6275">
      <w:pPr>
        <w:overflowPunct/>
        <w:autoSpaceDE/>
        <w:autoSpaceDN/>
        <w:adjustRightInd/>
        <w:snapToGrid w:val="0"/>
        <w:spacing w:after="0"/>
        <w:jc w:val="both"/>
        <w:textAlignment w:val="auto"/>
        <w:rPr>
          <w:rFonts w:eastAsia="SimSun"/>
          <w:b/>
          <w:bCs/>
          <w:lang w:eastAsia="en-US"/>
        </w:rPr>
      </w:pPr>
      <w:r w:rsidRPr="002F6275">
        <w:rPr>
          <w:rFonts w:eastAsia="Batang"/>
          <w:b/>
          <w:bCs/>
          <w:highlight w:val="green"/>
          <w:lang w:eastAsia="en-US"/>
        </w:rPr>
        <w:t>Agreement</w:t>
      </w:r>
    </w:p>
    <w:p w14:paraId="7939C17F" w14:textId="77777777" w:rsidR="002F6275" w:rsidRPr="002F6275" w:rsidRDefault="002F6275" w:rsidP="002F6275">
      <w:pPr>
        <w:overflowPunct/>
        <w:autoSpaceDE/>
        <w:autoSpaceDN/>
        <w:adjustRightInd/>
        <w:snapToGrid w:val="0"/>
        <w:spacing w:after="0"/>
        <w:jc w:val="both"/>
        <w:textAlignment w:val="auto"/>
        <w:rPr>
          <w:rFonts w:eastAsia="SimSun"/>
          <w:lang w:eastAsia="en-US"/>
        </w:rPr>
      </w:pPr>
      <w:r w:rsidRPr="002F6275">
        <w:rPr>
          <w:rFonts w:eastAsia="Batang"/>
          <w:lang w:eastAsia="en-US"/>
        </w:rPr>
        <w:t xml:space="preserve">To support intra-band contiguous SRS bandwidth aggregation for UE in RRC_INACTIVE state, frequency information </w:t>
      </w:r>
      <w:r w:rsidRPr="002F6275">
        <w:rPr>
          <w:rFonts w:eastAsia="DengXian"/>
          <w:iCs/>
          <w:lang w:eastAsia="en-US"/>
        </w:rPr>
        <w:t>(e.g. point A, offset to carrier)</w:t>
      </w:r>
      <w:r w:rsidRPr="002F6275">
        <w:rPr>
          <w:rFonts w:eastAsia="SimSun"/>
          <w:lang w:eastAsia="en-US"/>
        </w:rPr>
        <w:t xml:space="preserve"> of </w:t>
      </w:r>
      <w:r w:rsidRPr="002F6275">
        <w:rPr>
          <w:rFonts w:eastAsia="Batang"/>
          <w:lang w:eastAsia="en-US"/>
        </w:rPr>
        <w:t>one or two additional carriers</w:t>
      </w:r>
      <w:r w:rsidRPr="002F6275">
        <w:rPr>
          <w:rFonts w:eastAsia="SimSun"/>
          <w:lang w:eastAsia="en-US"/>
        </w:rPr>
        <w:t xml:space="preserve"> </w:t>
      </w:r>
      <w:r w:rsidRPr="002F6275">
        <w:rPr>
          <w:rFonts w:eastAsia="Batang"/>
          <w:lang w:eastAsia="en-US"/>
        </w:rPr>
        <w:t>with respective SRS configuration</w:t>
      </w:r>
      <w:r w:rsidRPr="002F6275">
        <w:rPr>
          <w:rFonts w:eastAsia="SimSun"/>
          <w:lang w:eastAsia="en-US"/>
        </w:rPr>
        <w:t xml:space="preserve">s should be provided to </w:t>
      </w:r>
      <w:r w:rsidRPr="002F6275">
        <w:rPr>
          <w:rFonts w:eastAsia="Batang"/>
          <w:iCs/>
          <w:lang w:eastAsia="en-US"/>
        </w:rPr>
        <w:t>the UE</w:t>
      </w:r>
      <w:r w:rsidRPr="002F6275">
        <w:rPr>
          <w:rFonts w:eastAsia="Batang"/>
          <w:lang w:eastAsia="en-US"/>
        </w:rPr>
        <w:t xml:space="preserve">, where the newly introduced carrier(s) and the carrier of the initial BWP </w:t>
      </w:r>
      <w:r w:rsidRPr="002F6275">
        <w:rPr>
          <w:rFonts w:eastAsia="SimSun"/>
          <w:lang w:eastAsia="en-US"/>
        </w:rPr>
        <w:t>should be</w:t>
      </w:r>
      <w:r w:rsidRPr="002F6275">
        <w:rPr>
          <w:rFonts w:eastAsia="Batang"/>
          <w:lang w:eastAsia="en-US"/>
        </w:rPr>
        <w:t xml:space="preserve"> intra-band contiguous carriers</w:t>
      </w:r>
      <w:r w:rsidRPr="002F6275">
        <w:rPr>
          <w:rFonts w:eastAsia="SimSun"/>
          <w:lang w:eastAsia="en-US"/>
        </w:rPr>
        <w:t>.</w:t>
      </w:r>
    </w:p>
    <w:p w14:paraId="37C117A1" w14:textId="77777777" w:rsidR="002F6275" w:rsidRPr="002F6275" w:rsidRDefault="002F6275" w:rsidP="002F6275">
      <w:pPr>
        <w:overflowPunct/>
        <w:autoSpaceDE/>
        <w:autoSpaceDN/>
        <w:adjustRightInd/>
        <w:snapToGrid w:val="0"/>
        <w:spacing w:after="0"/>
        <w:contextualSpacing/>
        <w:jc w:val="both"/>
        <w:rPr>
          <w:rFonts w:eastAsia="Batang"/>
          <w:lang w:eastAsia="x-none"/>
        </w:rPr>
      </w:pPr>
    </w:p>
    <w:p w14:paraId="05B443F3" w14:textId="77777777" w:rsidR="002F6275" w:rsidRPr="002F6275" w:rsidRDefault="002F6275" w:rsidP="002F6275">
      <w:pPr>
        <w:overflowPunct/>
        <w:autoSpaceDE/>
        <w:autoSpaceDN/>
        <w:adjustRightInd/>
        <w:snapToGrid w:val="0"/>
        <w:spacing w:after="0"/>
        <w:contextualSpacing/>
        <w:jc w:val="both"/>
        <w:rPr>
          <w:rFonts w:eastAsia="Batang"/>
          <w:lang w:eastAsia="x-none"/>
        </w:rPr>
      </w:pPr>
    </w:p>
    <w:p w14:paraId="6F9F6730" w14:textId="77777777" w:rsidR="002F6275" w:rsidRPr="002F6275" w:rsidRDefault="002F6275" w:rsidP="002F6275">
      <w:pPr>
        <w:overflowPunct/>
        <w:autoSpaceDE/>
        <w:autoSpaceDN/>
        <w:adjustRightInd/>
        <w:snapToGrid w:val="0"/>
        <w:spacing w:after="0"/>
        <w:jc w:val="both"/>
        <w:textAlignment w:val="auto"/>
        <w:rPr>
          <w:rFonts w:eastAsia="SimSun"/>
          <w:lang w:eastAsia="en-US"/>
        </w:rPr>
      </w:pPr>
      <w:r w:rsidRPr="002F6275">
        <w:rPr>
          <w:rFonts w:eastAsia="Batang"/>
          <w:b/>
          <w:bCs/>
          <w:highlight w:val="darkYellow"/>
          <w:lang w:eastAsia="en-US"/>
        </w:rPr>
        <w:t>Working assumption</w:t>
      </w:r>
      <w:r w:rsidRPr="002F6275">
        <w:rPr>
          <w:rFonts w:eastAsia="SimSun"/>
          <w:lang w:eastAsia="en-US"/>
        </w:rPr>
        <w:t xml:space="preserve"> </w:t>
      </w:r>
    </w:p>
    <w:p w14:paraId="51469931" w14:textId="77777777" w:rsidR="002F6275" w:rsidRPr="002F6275" w:rsidRDefault="002F6275" w:rsidP="002F6275">
      <w:pPr>
        <w:overflowPunct/>
        <w:autoSpaceDE/>
        <w:autoSpaceDN/>
        <w:adjustRightInd/>
        <w:snapToGrid w:val="0"/>
        <w:spacing w:after="0"/>
        <w:jc w:val="both"/>
        <w:textAlignment w:val="auto"/>
        <w:rPr>
          <w:rFonts w:eastAsia="Batang"/>
          <w:lang w:eastAsia="zh-CN"/>
        </w:rPr>
      </w:pPr>
      <w:r w:rsidRPr="002F6275">
        <w:rPr>
          <w:rFonts w:eastAsia="Batang"/>
          <w:lang w:eastAsia="zh-CN"/>
        </w:rPr>
        <w:t xml:space="preserve">For </w:t>
      </w:r>
      <w:r w:rsidRPr="002F6275">
        <w:rPr>
          <w:rFonts w:eastAsia="Batang"/>
          <w:lang w:eastAsia="x-none"/>
        </w:rPr>
        <w:t>semi-persistent positioning SRS for bandwidth aggregation</w:t>
      </w:r>
      <w:r w:rsidRPr="002F6275">
        <w:rPr>
          <w:rFonts w:eastAsia="Batang"/>
          <w:lang w:eastAsia="zh-CN"/>
        </w:rPr>
        <w:t xml:space="preserve">, a </w:t>
      </w:r>
      <w:r w:rsidRPr="002F6275">
        <w:rPr>
          <w:rFonts w:eastAsia="Batang"/>
          <w:lang w:eastAsia="x-none"/>
        </w:rPr>
        <w:t xml:space="preserve">single MAC CE </w:t>
      </w:r>
      <w:r w:rsidRPr="002F6275">
        <w:rPr>
          <w:rFonts w:eastAsia="Batang"/>
          <w:lang w:eastAsia="zh-CN"/>
        </w:rPr>
        <w:t>can activate or deactivate:</w:t>
      </w:r>
    </w:p>
    <w:p w14:paraId="1C6FD747" w14:textId="77777777" w:rsidR="002F6275" w:rsidRPr="002F6275" w:rsidRDefault="002F6275" w:rsidP="000101F4">
      <w:pPr>
        <w:numPr>
          <w:ilvl w:val="0"/>
          <w:numId w:val="29"/>
        </w:numPr>
        <w:overflowPunct/>
        <w:autoSpaceDE/>
        <w:autoSpaceDN/>
        <w:adjustRightInd/>
        <w:snapToGrid w:val="0"/>
        <w:spacing w:after="0"/>
        <w:contextualSpacing/>
        <w:jc w:val="both"/>
        <w:rPr>
          <w:rFonts w:eastAsia="Batang"/>
          <w:lang w:eastAsia="zh-CN"/>
        </w:rPr>
      </w:pPr>
      <w:r w:rsidRPr="002F6275">
        <w:rPr>
          <w:rFonts w:eastAsia="Batang"/>
          <w:lang w:eastAsia="zh-CN"/>
        </w:rPr>
        <w:t>SRS resource set(s) in one or two or three of three aggregated carriers</w:t>
      </w:r>
    </w:p>
    <w:p w14:paraId="09A2768B" w14:textId="77777777" w:rsidR="002F6275" w:rsidRPr="002F6275" w:rsidRDefault="002F6275" w:rsidP="000101F4">
      <w:pPr>
        <w:numPr>
          <w:ilvl w:val="0"/>
          <w:numId w:val="29"/>
        </w:numPr>
        <w:overflowPunct/>
        <w:autoSpaceDE/>
        <w:autoSpaceDN/>
        <w:adjustRightInd/>
        <w:snapToGrid w:val="0"/>
        <w:spacing w:after="0"/>
        <w:contextualSpacing/>
        <w:jc w:val="both"/>
        <w:rPr>
          <w:rFonts w:eastAsia="Batang"/>
          <w:lang w:eastAsia="zh-CN"/>
        </w:rPr>
      </w:pPr>
      <w:r w:rsidRPr="002F6275">
        <w:rPr>
          <w:rFonts w:eastAsia="Batang"/>
          <w:lang w:eastAsia="zh-CN"/>
        </w:rPr>
        <w:t>SRS resource set(s) in one or two of two aggregated carriers.</w:t>
      </w:r>
    </w:p>
    <w:p w14:paraId="38AA6B5E" w14:textId="77777777" w:rsidR="002F6275" w:rsidRPr="002F6275" w:rsidRDefault="002F6275" w:rsidP="002F6275">
      <w:pPr>
        <w:overflowPunct/>
        <w:autoSpaceDE/>
        <w:autoSpaceDN/>
        <w:adjustRightInd/>
        <w:snapToGrid w:val="0"/>
        <w:spacing w:after="0"/>
        <w:textAlignment w:val="auto"/>
        <w:rPr>
          <w:rFonts w:eastAsia="SimSun"/>
          <w:lang w:eastAsia="en-US"/>
        </w:rPr>
      </w:pPr>
      <w:r w:rsidRPr="002F6275">
        <w:rPr>
          <w:rFonts w:eastAsia="SimSun"/>
          <w:lang w:eastAsia="en-US"/>
        </w:rPr>
        <w:t>Note: the single spatial relation is indicated by the MAC CE for each of two or three aggregated SRS resources.</w:t>
      </w:r>
    </w:p>
    <w:p w14:paraId="7CE5C9D0" w14:textId="77777777" w:rsidR="002F6275" w:rsidRPr="002F6275" w:rsidRDefault="002F6275" w:rsidP="002F6275">
      <w:pPr>
        <w:overflowPunct/>
        <w:autoSpaceDE/>
        <w:autoSpaceDN/>
        <w:adjustRightInd/>
        <w:snapToGrid w:val="0"/>
        <w:spacing w:after="0"/>
        <w:textAlignment w:val="auto"/>
        <w:rPr>
          <w:rFonts w:eastAsia="SimSun"/>
          <w:lang w:eastAsia="en-US"/>
        </w:rPr>
      </w:pPr>
      <w:r w:rsidRPr="002F6275">
        <w:rPr>
          <w:rFonts w:eastAsia="SimSun"/>
          <w:lang w:eastAsia="en-US"/>
        </w:rPr>
        <w:t>Send an LS to RAN2 to confirm the feasibility.</w:t>
      </w:r>
    </w:p>
    <w:p w14:paraId="167C3A82" w14:textId="77777777" w:rsidR="002F6275" w:rsidRPr="002F6275" w:rsidRDefault="002F6275" w:rsidP="002F6275">
      <w:pPr>
        <w:overflowPunct/>
        <w:autoSpaceDE/>
        <w:autoSpaceDN/>
        <w:adjustRightInd/>
        <w:snapToGrid w:val="0"/>
        <w:spacing w:after="0"/>
        <w:textAlignment w:val="auto"/>
        <w:rPr>
          <w:rFonts w:eastAsia="SimSun"/>
          <w:lang w:eastAsia="en-US"/>
        </w:rPr>
      </w:pPr>
    </w:p>
    <w:p w14:paraId="36DD5023" w14:textId="77777777" w:rsidR="002F6275" w:rsidRPr="002F6275" w:rsidRDefault="002F6275" w:rsidP="002F6275">
      <w:pPr>
        <w:overflowPunct/>
        <w:autoSpaceDE/>
        <w:autoSpaceDN/>
        <w:adjustRightInd/>
        <w:spacing w:after="0"/>
        <w:textAlignment w:val="auto"/>
        <w:rPr>
          <w:rFonts w:ascii="Times" w:eastAsia="Batang" w:hAnsi="Times"/>
          <w:b/>
          <w:szCs w:val="24"/>
          <w:lang w:eastAsia="x-none"/>
        </w:rPr>
      </w:pPr>
      <w:r w:rsidRPr="002F6275">
        <w:rPr>
          <w:rFonts w:ascii="Times" w:eastAsia="Batang" w:hAnsi="Times" w:hint="eastAsia"/>
          <w:b/>
          <w:szCs w:val="24"/>
          <w:highlight w:val="green"/>
          <w:lang w:eastAsia="x-none"/>
        </w:rPr>
        <w:t>A</w:t>
      </w:r>
      <w:r w:rsidRPr="002F6275">
        <w:rPr>
          <w:rFonts w:ascii="Times" w:eastAsia="Batang" w:hAnsi="Times"/>
          <w:b/>
          <w:szCs w:val="24"/>
          <w:highlight w:val="green"/>
          <w:lang w:eastAsia="x-none"/>
        </w:rPr>
        <w:t>greement</w:t>
      </w:r>
    </w:p>
    <w:p w14:paraId="6358306B" w14:textId="77777777" w:rsidR="002F6275" w:rsidRPr="002F6275" w:rsidRDefault="002F6275" w:rsidP="002F6275">
      <w:pPr>
        <w:overflowPunct/>
        <w:autoSpaceDE/>
        <w:autoSpaceDN/>
        <w:adjustRightInd/>
        <w:spacing w:after="0"/>
        <w:textAlignment w:val="auto"/>
        <w:rPr>
          <w:rFonts w:ascii="Times" w:eastAsia="Batang" w:hAnsi="Times"/>
          <w:szCs w:val="24"/>
          <w:lang w:eastAsia="x-none"/>
        </w:rPr>
      </w:pPr>
      <w:r w:rsidRPr="002F6275">
        <w:rPr>
          <w:rFonts w:ascii="Times" w:eastAsia="Batang" w:hAnsi="Times" w:hint="eastAsia"/>
          <w:szCs w:val="24"/>
          <w:lang w:eastAsia="x-none"/>
        </w:rPr>
        <w:t>D</w:t>
      </w:r>
      <w:r w:rsidRPr="002F6275">
        <w:rPr>
          <w:rFonts w:ascii="Times" w:eastAsia="Batang" w:hAnsi="Times"/>
          <w:szCs w:val="24"/>
          <w:lang w:eastAsia="x-none"/>
        </w:rPr>
        <w:t xml:space="preserve">raft LS in </w:t>
      </w:r>
      <w:r w:rsidRPr="002F6275">
        <w:rPr>
          <w:rFonts w:ascii="Times" w:eastAsia="Batang" w:hAnsi="Times" w:hint="eastAsia"/>
          <w:szCs w:val="24"/>
          <w:lang w:eastAsia="x-none"/>
        </w:rPr>
        <w:t>R</w:t>
      </w:r>
      <w:r w:rsidRPr="002F6275">
        <w:rPr>
          <w:rFonts w:ascii="Times" w:eastAsia="Batang" w:hAnsi="Times"/>
          <w:szCs w:val="24"/>
          <w:lang w:eastAsia="x-none"/>
        </w:rPr>
        <w:t>1-2306213 is endorsed with the following change:</w:t>
      </w:r>
    </w:p>
    <w:p w14:paraId="494673AE" w14:textId="77777777" w:rsidR="002F6275" w:rsidRPr="002F6275" w:rsidRDefault="002F6275" w:rsidP="002F6275">
      <w:pPr>
        <w:overflowPunct/>
        <w:autoSpaceDE/>
        <w:autoSpaceDN/>
        <w:adjustRightInd/>
        <w:spacing w:before="120" w:after="0"/>
        <w:ind w:firstLine="799"/>
        <w:textAlignment w:val="auto"/>
        <w:rPr>
          <w:rFonts w:ascii="Times" w:eastAsia="Batang" w:hAnsi="Times"/>
          <w:szCs w:val="24"/>
          <w:lang w:eastAsia="en-US"/>
        </w:rPr>
      </w:pPr>
      <w:bookmarkStart w:id="12" w:name="_Hlk135984192"/>
      <w:r w:rsidRPr="002F6275">
        <w:rPr>
          <w:rFonts w:ascii="Times" w:eastAsia="Batang" w:hAnsi="Times"/>
          <w:b/>
          <w:bCs/>
          <w:szCs w:val="24"/>
          <w:lang w:eastAsia="en-US"/>
        </w:rPr>
        <w:t>ACTION:</w:t>
      </w:r>
      <w:r w:rsidRPr="002F6275">
        <w:rPr>
          <w:rFonts w:ascii="Times" w:eastAsia="Batang" w:hAnsi="Times"/>
          <w:szCs w:val="24"/>
          <w:lang w:eastAsia="en-US"/>
        </w:rPr>
        <w:t xml:space="preserve"> RAN1 respectfully asks RAN2 to </w:t>
      </w:r>
      <w:r w:rsidRPr="002F6275">
        <w:rPr>
          <w:rFonts w:ascii="Times" w:eastAsia="SimSun" w:hAnsi="Times" w:hint="eastAsia"/>
          <w:szCs w:val="24"/>
          <w:lang w:val="en-US" w:eastAsia="zh-CN"/>
        </w:rPr>
        <w:t xml:space="preserve">check the feasibility of the working assumption and </w:t>
      </w:r>
      <w:del w:id="13" w:author="David mazzarese" w:date="2023-05-26T09:01:00Z">
        <w:r w:rsidRPr="002F6275" w:rsidDel="00A02DF2">
          <w:rPr>
            <w:rFonts w:ascii="Times" w:eastAsia="Batang" w:hAnsi="Times"/>
            <w:szCs w:val="24"/>
            <w:lang w:eastAsia="en-US"/>
          </w:rPr>
          <w:delText>take the above information into account</w:delText>
        </w:r>
        <w:r w:rsidRPr="002F6275" w:rsidDel="00A02DF2">
          <w:rPr>
            <w:rFonts w:ascii="Times" w:eastAsia="SimSun" w:hAnsi="Times" w:hint="eastAsia"/>
            <w:szCs w:val="24"/>
            <w:lang w:val="en-US" w:eastAsia="zh-CN"/>
          </w:rPr>
          <w:delText xml:space="preserve"> for their future work</w:delText>
        </w:r>
      </w:del>
      <w:ins w:id="14" w:author="David mazzarese" w:date="2023-05-26T09:01:00Z">
        <w:r w:rsidRPr="002F6275">
          <w:rPr>
            <w:rFonts w:ascii="Times" w:eastAsia="Batang" w:hAnsi="Times"/>
            <w:szCs w:val="24"/>
            <w:lang w:eastAsia="en-US"/>
          </w:rPr>
          <w:t>inf</w:t>
        </w:r>
      </w:ins>
      <w:ins w:id="15" w:author="David mazzarese" w:date="2023-05-26T09:02:00Z">
        <w:r w:rsidRPr="002F6275">
          <w:rPr>
            <w:rFonts w:ascii="Times" w:eastAsia="Batang" w:hAnsi="Times"/>
            <w:szCs w:val="24"/>
            <w:lang w:eastAsia="en-US"/>
          </w:rPr>
          <w:t>orm RAN1 of RAN2’s conclusion on the feasibility</w:t>
        </w:r>
      </w:ins>
      <w:r w:rsidRPr="002F6275">
        <w:rPr>
          <w:rFonts w:ascii="Times" w:eastAsia="Batang" w:hAnsi="Times"/>
          <w:szCs w:val="24"/>
          <w:lang w:eastAsia="en-US"/>
        </w:rPr>
        <w:t>.</w:t>
      </w:r>
    </w:p>
    <w:bookmarkEnd w:id="12"/>
    <w:p w14:paraId="2ED0A8E3" w14:textId="77777777" w:rsidR="002F6275" w:rsidRPr="002F6275" w:rsidRDefault="002F6275" w:rsidP="002F6275">
      <w:pPr>
        <w:overflowPunct/>
        <w:autoSpaceDE/>
        <w:autoSpaceDN/>
        <w:adjustRightInd/>
        <w:spacing w:after="0"/>
        <w:textAlignment w:val="auto"/>
        <w:rPr>
          <w:rFonts w:ascii="Times" w:eastAsia="Batang" w:hAnsi="Times"/>
          <w:b/>
          <w:szCs w:val="24"/>
          <w:lang w:eastAsia="x-none"/>
        </w:rPr>
      </w:pPr>
    </w:p>
    <w:p w14:paraId="15EBDBAB" w14:textId="77777777" w:rsidR="002F6275" w:rsidRPr="002F6275" w:rsidRDefault="002F6275" w:rsidP="002F6275">
      <w:pPr>
        <w:overflowPunct/>
        <w:autoSpaceDE/>
        <w:autoSpaceDN/>
        <w:adjustRightInd/>
        <w:spacing w:after="0"/>
        <w:textAlignment w:val="auto"/>
        <w:rPr>
          <w:rFonts w:ascii="Times" w:eastAsia="Batang" w:hAnsi="Times"/>
          <w:szCs w:val="24"/>
          <w:lang w:eastAsia="x-none"/>
        </w:rPr>
      </w:pPr>
      <w:r w:rsidRPr="002F6275">
        <w:rPr>
          <w:rFonts w:ascii="Times" w:eastAsia="Batang" w:hAnsi="Times" w:hint="eastAsia"/>
          <w:szCs w:val="24"/>
          <w:lang w:eastAsia="x-none"/>
        </w:rPr>
        <w:t>F</w:t>
      </w:r>
      <w:r w:rsidRPr="002F6275">
        <w:rPr>
          <w:rFonts w:ascii="Times" w:eastAsia="Batang" w:hAnsi="Times"/>
          <w:szCs w:val="24"/>
          <w:lang w:eastAsia="x-none"/>
        </w:rPr>
        <w:t xml:space="preserve">inal LS agreed in </w:t>
      </w:r>
      <w:r w:rsidRPr="002F6275">
        <w:rPr>
          <w:rFonts w:ascii="Times" w:eastAsia="Batang" w:hAnsi="Times" w:hint="eastAsia"/>
          <w:szCs w:val="24"/>
          <w:lang w:eastAsia="x-none"/>
        </w:rPr>
        <w:t>R</w:t>
      </w:r>
      <w:r w:rsidRPr="002F6275">
        <w:rPr>
          <w:rFonts w:ascii="Times" w:eastAsia="Batang" w:hAnsi="Times"/>
          <w:szCs w:val="24"/>
          <w:lang w:eastAsia="x-none"/>
        </w:rPr>
        <w:t>1-2306214.</w:t>
      </w:r>
    </w:p>
    <w:p w14:paraId="1456E260" w14:textId="77777777" w:rsidR="002F6275" w:rsidRPr="002F6275" w:rsidRDefault="002F6275" w:rsidP="002F6275">
      <w:pPr>
        <w:overflowPunct/>
        <w:autoSpaceDE/>
        <w:autoSpaceDN/>
        <w:adjustRightInd/>
        <w:spacing w:after="0"/>
        <w:textAlignment w:val="auto"/>
        <w:rPr>
          <w:rFonts w:ascii="Times" w:eastAsia="Batang" w:hAnsi="Times"/>
          <w:szCs w:val="24"/>
          <w:lang w:eastAsia="x-none"/>
        </w:rPr>
      </w:pPr>
    </w:p>
    <w:p w14:paraId="643739A4" w14:textId="77777777" w:rsidR="002F6275" w:rsidRPr="002F6275" w:rsidRDefault="002F6275" w:rsidP="002F6275">
      <w:pPr>
        <w:overflowPunct/>
        <w:autoSpaceDE/>
        <w:autoSpaceDN/>
        <w:adjustRightInd/>
        <w:spacing w:after="0"/>
        <w:textAlignment w:val="auto"/>
        <w:rPr>
          <w:rFonts w:ascii="Times" w:eastAsia="Batang" w:hAnsi="Times"/>
          <w:szCs w:val="24"/>
          <w:lang w:eastAsia="x-none"/>
        </w:rPr>
      </w:pPr>
    </w:p>
    <w:p w14:paraId="35AB2E55" w14:textId="77777777" w:rsidR="002F6275" w:rsidRPr="002F6275" w:rsidRDefault="002F6275" w:rsidP="002F6275">
      <w:pPr>
        <w:snapToGrid w:val="0"/>
        <w:spacing w:after="0"/>
        <w:ind w:left="284" w:hanging="284"/>
        <w:jc w:val="both"/>
        <w:rPr>
          <w:rFonts w:ascii="Times" w:eastAsia="SimSun" w:hAnsi="Times" w:cs="Times"/>
          <w:lang w:val="en-US" w:eastAsia="en-US"/>
        </w:rPr>
      </w:pPr>
      <w:r w:rsidRPr="002F6275">
        <w:rPr>
          <w:rFonts w:ascii="Times" w:eastAsia="SimSun" w:hAnsi="Times" w:cs="Times"/>
          <w:b/>
          <w:bCs/>
          <w:highlight w:val="green"/>
          <w:lang w:val="en-US" w:eastAsia="en-US"/>
        </w:rPr>
        <w:t>Agreement</w:t>
      </w:r>
    </w:p>
    <w:p w14:paraId="031D3FFC" w14:textId="77777777" w:rsidR="002F6275" w:rsidRPr="002F6275" w:rsidRDefault="002F6275" w:rsidP="002F6275">
      <w:pPr>
        <w:overflowPunct/>
        <w:autoSpaceDE/>
        <w:autoSpaceDN/>
        <w:adjustRightInd/>
        <w:spacing w:after="0"/>
        <w:textAlignment w:val="auto"/>
        <w:rPr>
          <w:rFonts w:ascii="Times" w:eastAsia="Batang" w:hAnsi="Times"/>
          <w:szCs w:val="24"/>
          <w:lang w:eastAsia="x-none"/>
        </w:rPr>
      </w:pPr>
      <w:r w:rsidRPr="002F6275">
        <w:rPr>
          <w:rFonts w:ascii="Times" w:eastAsia="Batang" w:hAnsi="Times"/>
          <w:szCs w:val="24"/>
          <w:lang w:eastAsia="x-none"/>
        </w:rPr>
        <w:t>For positioning SRS aggregation transmission in RRC_INACTIVE state, reuse Rel-17 prioritization rule of SRS outside initial BWP, i.e. SRS is dropped in the symbol(s) of all aggregated carriers where collision occurs.</w:t>
      </w:r>
    </w:p>
    <w:p w14:paraId="142C5681" w14:textId="77777777" w:rsidR="002F6275" w:rsidRPr="002F6275" w:rsidRDefault="002F6275" w:rsidP="002F6275">
      <w:pPr>
        <w:autoSpaceDE/>
        <w:autoSpaceDN/>
        <w:adjustRightInd/>
        <w:snapToGrid w:val="0"/>
        <w:spacing w:after="0"/>
        <w:ind w:left="284" w:hanging="284"/>
        <w:jc w:val="both"/>
        <w:rPr>
          <w:rFonts w:ascii="Times" w:eastAsia="SimSun" w:hAnsi="Times" w:cs="Times"/>
          <w:highlight w:val="yellow"/>
          <w:lang w:val="en-US" w:eastAsia="en-US"/>
        </w:rPr>
      </w:pPr>
    </w:p>
    <w:p w14:paraId="03FF4FF0" w14:textId="77777777" w:rsidR="002F6275" w:rsidRPr="002F6275" w:rsidRDefault="002F6275" w:rsidP="002F6275">
      <w:pPr>
        <w:snapToGrid w:val="0"/>
        <w:spacing w:after="0"/>
        <w:ind w:left="284" w:hanging="284"/>
        <w:jc w:val="both"/>
        <w:rPr>
          <w:rFonts w:ascii="Times" w:eastAsia="SimSun" w:hAnsi="Times" w:cs="Times"/>
          <w:lang w:val="en-US" w:eastAsia="en-US"/>
        </w:rPr>
      </w:pPr>
      <w:r w:rsidRPr="002F6275">
        <w:rPr>
          <w:rFonts w:ascii="Times" w:eastAsia="SimSun" w:hAnsi="Times" w:cs="Times"/>
          <w:b/>
          <w:bCs/>
          <w:highlight w:val="green"/>
          <w:lang w:val="en-US" w:eastAsia="en-US"/>
        </w:rPr>
        <w:t>Agreement</w:t>
      </w:r>
    </w:p>
    <w:p w14:paraId="74AA4FB9" w14:textId="77777777" w:rsidR="002F6275" w:rsidRPr="002F6275" w:rsidRDefault="002F6275" w:rsidP="002F6275">
      <w:pPr>
        <w:overflowPunct/>
        <w:autoSpaceDE/>
        <w:autoSpaceDN/>
        <w:adjustRightInd/>
        <w:snapToGrid w:val="0"/>
        <w:spacing w:after="0"/>
        <w:jc w:val="both"/>
        <w:textAlignment w:val="auto"/>
        <w:rPr>
          <w:rFonts w:ascii="Times" w:eastAsia="SimSun" w:hAnsi="Times" w:cs="Times"/>
          <w:lang w:eastAsia="en-US"/>
        </w:rPr>
      </w:pPr>
      <w:r w:rsidRPr="002F6275">
        <w:rPr>
          <w:rFonts w:ascii="Times" w:eastAsia="SimSun" w:hAnsi="Times" w:cs="Times"/>
          <w:lang w:eastAsia="en-US"/>
        </w:rPr>
        <w:lastRenderedPageBreak/>
        <w:t>For a carrier including positioning SRS for aggregation,</w:t>
      </w:r>
    </w:p>
    <w:p w14:paraId="44C16C7C" w14:textId="77777777" w:rsidR="002F6275" w:rsidRPr="002F6275" w:rsidRDefault="002F6275" w:rsidP="000101F4">
      <w:pPr>
        <w:numPr>
          <w:ilvl w:val="0"/>
          <w:numId w:val="59"/>
        </w:numPr>
        <w:overflowPunct/>
        <w:autoSpaceDE/>
        <w:autoSpaceDN/>
        <w:adjustRightInd/>
        <w:snapToGrid w:val="0"/>
        <w:spacing w:after="0"/>
        <w:contextualSpacing/>
        <w:rPr>
          <w:rFonts w:ascii="Times" w:eastAsia="Batang" w:hAnsi="Times" w:cs="Times"/>
          <w:szCs w:val="24"/>
          <w:lang w:eastAsia="zh-CN"/>
        </w:rPr>
      </w:pPr>
      <w:r w:rsidRPr="002F6275">
        <w:rPr>
          <w:rFonts w:ascii="Times" w:eastAsia="Batang" w:hAnsi="Times" w:cs="Times"/>
          <w:szCs w:val="24"/>
          <w:lang w:eastAsia="zh-CN"/>
        </w:rPr>
        <w:t>Positioning SRS can be transmitted only when the carrier is activated</w:t>
      </w:r>
    </w:p>
    <w:p w14:paraId="4B6BA9B0" w14:textId="77777777" w:rsidR="002F6275" w:rsidRPr="002F6275" w:rsidRDefault="002F6275" w:rsidP="000101F4">
      <w:pPr>
        <w:numPr>
          <w:ilvl w:val="1"/>
          <w:numId w:val="59"/>
        </w:numPr>
        <w:overflowPunct/>
        <w:autoSpaceDE/>
        <w:autoSpaceDN/>
        <w:adjustRightInd/>
        <w:snapToGrid w:val="0"/>
        <w:spacing w:after="0"/>
        <w:contextualSpacing/>
        <w:rPr>
          <w:rFonts w:ascii="Times" w:eastAsia="Batang" w:hAnsi="Times" w:cs="Times"/>
          <w:szCs w:val="24"/>
          <w:lang w:eastAsia="zh-CN"/>
        </w:rPr>
      </w:pPr>
      <w:r w:rsidRPr="002F6275">
        <w:rPr>
          <w:rFonts w:ascii="Times" w:eastAsia="Batang" w:hAnsi="Times" w:cs="Times"/>
          <w:szCs w:val="24"/>
          <w:lang w:eastAsia="zh-CN"/>
        </w:rPr>
        <w:t>This is also applicable for the carrier only including positioning SRS for aggregation</w:t>
      </w:r>
    </w:p>
    <w:p w14:paraId="7C599A34" w14:textId="77777777" w:rsidR="002F6275" w:rsidRPr="002F6275" w:rsidRDefault="002F6275" w:rsidP="002F6275">
      <w:pPr>
        <w:autoSpaceDE/>
        <w:autoSpaceDN/>
        <w:adjustRightInd/>
        <w:snapToGrid w:val="0"/>
        <w:spacing w:after="0"/>
        <w:ind w:left="284" w:hanging="284"/>
        <w:jc w:val="both"/>
        <w:rPr>
          <w:rFonts w:ascii="Times" w:eastAsia="SimSun" w:hAnsi="Times" w:cs="Times"/>
          <w:highlight w:val="yellow"/>
          <w:lang w:eastAsia="en-US"/>
        </w:rPr>
      </w:pPr>
    </w:p>
    <w:p w14:paraId="147DB1DB" w14:textId="77777777" w:rsidR="002F6275" w:rsidRPr="002F6275" w:rsidRDefault="002F6275" w:rsidP="002F6275">
      <w:pPr>
        <w:snapToGrid w:val="0"/>
        <w:spacing w:after="0"/>
        <w:ind w:left="284" w:hanging="284"/>
        <w:jc w:val="both"/>
        <w:rPr>
          <w:rFonts w:ascii="Times" w:eastAsia="SimSun" w:hAnsi="Times" w:cs="Times"/>
          <w:lang w:val="en-US" w:eastAsia="en-US"/>
        </w:rPr>
      </w:pPr>
      <w:r w:rsidRPr="002F6275">
        <w:rPr>
          <w:rFonts w:ascii="Times" w:eastAsia="SimSun" w:hAnsi="Times" w:cs="Times"/>
          <w:b/>
          <w:bCs/>
          <w:highlight w:val="green"/>
          <w:lang w:val="en-US" w:eastAsia="en-US"/>
        </w:rPr>
        <w:t>Agreement</w:t>
      </w:r>
    </w:p>
    <w:p w14:paraId="351CE6DE" w14:textId="77777777" w:rsidR="002F6275" w:rsidRPr="002F6275" w:rsidRDefault="002F6275" w:rsidP="002F6275">
      <w:pPr>
        <w:overflowPunct/>
        <w:autoSpaceDE/>
        <w:autoSpaceDN/>
        <w:adjustRightInd/>
        <w:spacing w:after="0"/>
        <w:textAlignment w:val="auto"/>
        <w:rPr>
          <w:rFonts w:eastAsia="SimSun"/>
          <w:lang w:eastAsia="en-US"/>
        </w:rPr>
      </w:pPr>
      <w:r w:rsidRPr="002F6275">
        <w:rPr>
          <w:rFonts w:eastAsia="SimSun"/>
          <w:lang w:eastAsia="en-US"/>
        </w:rPr>
        <w:t>With regard to s</w:t>
      </w:r>
      <w:r w:rsidRPr="002F6275">
        <w:rPr>
          <w:rFonts w:eastAsia="Batang"/>
          <w:lang w:eastAsia="en-US"/>
        </w:rPr>
        <w:t xml:space="preserve">upport </w:t>
      </w:r>
      <w:r w:rsidRPr="002F6275">
        <w:rPr>
          <w:rFonts w:eastAsia="SimSun"/>
          <w:lang w:eastAsia="en-US"/>
        </w:rPr>
        <w:t xml:space="preserve">of </w:t>
      </w:r>
      <w:r w:rsidRPr="002F6275">
        <w:rPr>
          <w:rFonts w:eastAsia="Batang"/>
          <w:lang w:eastAsia="en-US"/>
        </w:rPr>
        <w:t>aperiodic positioning SRS for bandwidth aggregation for UEs in RRC_CONNECTED state</w:t>
      </w:r>
      <w:r w:rsidRPr="002F6275">
        <w:rPr>
          <w:rFonts w:eastAsia="SimSun"/>
          <w:lang w:eastAsia="en-US"/>
        </w:rPr>
        <w:t>, at least the existing Rel-17 DCI framework (</w:t>
      </w:r>
      <w:r w:rsidRPr="002F6275">
        <w:rPr>
          <w:rFonts w:eastAsia="Batang"/>
          <w:bCs/>
          <w:szCs w:val="24"/>
          <w:lang w:eastAsia="en-US"/>
        </w:rPr>
        <w:t>i.e. use multiple DCIs schedule SRSs in multiple carriers</w:t>
      </w:r>
      <w:r w:rsidRPr="002F6275">
        <w:rPr>
          <w:rFonts w:eastAsia="SimSun"/>
          <w:lang w:eastAsia="en-US"/>
        </w:rPr>
        <w:t>) can be reused</w:t>
      </w:r>
    </w:p>
    <w:p w14:paraId="30D190FD" w14:textId="77777777" w:rsidR="002F6275" w:rsidRPr="002F6275" w:rsidRDefault="002F6275" w:rsidP="000101F4">
      <w:pPr>
        <w:numPr>
          <w:ilvl w:val="0"/>
          <w:numId w:val="59"/>
        </w:numPr>
        <w:overflowPunct/>
        <w:autoSpaceDE/>
        <w:autoSpaceDN/>
        <w:adjustRightInd/>
        <w:snapToGrid w:val="0"/>
        <w:spacing w:after="0"/>
        <w:contextualSpacing/>
        <w:rPr>
          <w:rFonts w:eastAsia="Batang"/>
          <w:szCs w:val="24"/>
          <w:lang w:eastAsia="x-none"/>
        </w:rPr>
      </w:pPr>
      <w:r w:rsidRPr="002F6275">
        <w:rPr>
          <w:rFonts w:eastAsia="SimSun"/>
          <w:lang w:eastAsia="x-none"/>
        </w:rPr>
        <w:t xml:space="preserve">FFS: whether Rel-18 DCI framework for </w:t>
      </w:r>
      <w:r w:rsidRPr="002F6275">
        <w:rPr>
          <w:rFonts w:eastAsia="Batang"/>
          <w:lang w:eastAsia="x-none"/>
        </w:rPr>
        <w:t xml:space="preserve">multi-cell PDSCH/PUSCH scheduling with a single DCI (i.e. single </w:t>
      </w:r>
      <w:r w:rsidRPr="002F6275">
        <w:rPr>
          <w:rFonts w:eastAsia="DengXian"/>
          <w:lang w:eastAsia="x-none"/>
        </w:rPr>
        <w:t>DCI</w:t>
      </w:r>
      <w:r w:rsidRPr="002F6275">
        <w:rPr>
          <w:rFonts w:eastAsia="Batang"/>
          <w:lang w:eastAsia="x-none"/>
        </w:rPr>
        <w:t xml:space="preserve"> schedules SRSs in multiple carriers)</w:t>
      </w:r>
      <w:r w:rsidRPr="002F6275">
        <w:rPr>
          <w:rFonts w:eastAsia="SimSun"/>
          <w:lang w:eastAsia="x-none"/>
        </w:rPr>
        <w:t xml:space="preserve"> can also be reused with or without specification work in RAN1.</w:t>
      </w:r>
    </w:p>
    <w:p w14:paraId="72B4188B" w14:textId="77777777" w:rsidR="002F6275" w:rsidRPr="002F6275" w:rsidRDefault="002F6275" w:rsidP="002F6275">
      <w:pPr>
        <w:overflowPunct/>
        <w:autoSpaceDE/>
        <w:autoSpaceDN/>
        <w:adjustRightInd/>
        <w:spacing w:after="0"/>
        <w:textAlignment w:val="auto"/>
        <w:rPr>
          <w:rFonts w:ascii="Times" w:eastAsia="Batang" w:hAnsi="Times"/>
          <w:szCs w:val="24"/>
          <w:lang w:eastAsia="x-none"/>
        </w:rPr>
      </w:pPr>
    </w:p>
    <w:p w14:paraId="021E7626" w14:textId="77777777" w:rsidR="002F6275" w:rsidRPr="002F6275" w:rsidRDefault="002F6275" w:rsidP="002F6275">
      <w:pPr>
        <w:snapToGrid w:val="0"/>
        <w:spacing w:after="0"/>
        <w:ind w:left="284" w:hanging="284"/>
        <w:jc w:val="both"/>
        <w:rPr>
          <w:rFonts w:ascii="Times" w:eastAsia="SimSun" w:hAnsi="Times" w:cs="Times"/>
          <w:lang w:val="en-US" w:eastAsia="en-US"/>
        </w:rPr>
      </w:pPr>
      <w:r w:rsidRPr="002F6275">
        <w:rPr>
          <w:rFonts w:ascii="Times" w:eastAsia="SimSun" w:hAnsi="Times" w:cs="Times"/>
          <w:b/>
          <w:bCs/>
          <w:highlight w:val="green"/>
          <w:lang w:val="en-US" w:eastAsia="en-US"/>
        </w:rPr>
        <w:t>Agreement</w:t>
      </w:r>
    </w:p>
    <w:p w14:paraId="65A747C6" w14:textId="77777777" w:rsidR="002F6275" w:rsidRPr="002F6275" w:rsidRDefault="002F6275" w:rsidP="002F6275">
      <w:pPr>
        <w:overflowPunct/>
        <w:autoSpaceDE/>
        <w:autoSpaceDN/>
        <w:adjustRightInd/>
        <w:snapToGrid w:val="0"/>
        <w:spacing w:after="0"/>
        <w:textAlignment w:val="auto"/>
        <w:rPr>
          <w:rFonts w:ascii="Times" w:eastAsia="SimSun" w:hAnsi="Times" w:cs="Times"/>
          <w:lang w:eastAsia="en-US"/>
        </w:rPr>
      </w:pPr>
      <w:r w:rsidRPr="002F6275">
        <w:rPr>
          <w:rFonts w:ascii="Times" w:eastAsia="Batang" w:hAnsi="Times" w:cs="Times"/>
          <w:lang w:eastAsia="en-US"/>
        </w:rPr>
        <w:t xml:space="preserve">For </w:t>
      </w:r>
      <w:r w:rsidRPr="002F6275">
        <w:rPr>
          <w:rFonts w:ascii="Times" w:eastAsia="SimSun" w:hAnsi="Times" w:cs="Times"/>
          <w:lang w:eastAsia="en-US"/>
        </w:rPr>
        <w:t>S</w:t>
      </w:r>
      <w:r w:rsidRPr="002F6275">
        <w:rPr>
          <w:rFonts w:ascii="Times" w:eastAsia="Batang" w:hAnsi="Times" w:cs="Times"/>
          <w:lang w:eastAsia="en-US"/>
        </w:rPr>
        <w:t xml:space="preserve">RS bandwidth aggregation across </w:t>
      </w:r>
      <w:r w:rsidRPr="002F6275">
        <w:rPr>
          <w:rFonts w:ascii="Times" w:eastAsia="SimSun" w:hAnsi="Times" w:cs="Times"/>
          <w:lang w:eastAsia="en-US"/>
        </w:rPr>
        <w:t>carriers</w:t>
      </w:r>
      <w:r w:rsidRPr="002F6275">
        <w:rPr>
          <w:rFonts w:ascii="Times" w:eastAsia="Batang" w:hAnsi="Times" w:cs="Times"/>
          <w:lang w:eastAsia="en-US"/>
        </w:rPr>
        <w:t>, support</w:t>
      </w:r>
    </w:p>
    <w:p w14:paraId="5D796B12" w14:textId="77777777" w:rsidR="002F6275" w:rsidRPr="002F6275" w:rsidRDefault="002F6275" w:rsidP="000101F4">
      <w:pPr>
        <w:numPr>
          <w:ilvl w:val="0"/>
          <w:numId w:val="28"/>
        </w:numPr>
        <w:overflowPunct/>
        <w:autoSpaceDE/>
        <w:autoSpaceDN/>
        <w:adjustRightInd/>
        <w:snapToGrid w:val="0"/>
        <w:spacing w:after="0"/>
        <w:contextualSpacing/>
        <w:jc w:val="both"/>
        <w:rPr>
          <w:rFonts w:ascii="Times" w:eastAsia="Batang" w:hAnsi="Times" w:cs="Times"/>
          <w:szCs w:val="24"/>
          <w:lang w:eastAsia="x-none"/>
        </w:rPr>
      </w:pPr>
      <w:r w:rsidRPr="002F6275">
        <w:rPr>
          <w:rFonts w:ascii="Times" w:eastAsia="Batang" w:hAnsi="Times" w:cs="Times"/>
          <w:szCs w:val="24"/>
          <w:lang w:eastAsia="x-none"/>
        </w:rPr>
        <w:t>Single RSRP or RSRPP is reported</w:t>
      </w:r>
    </w:p>
    <w:p w14:paraId="160D70DA" w14:textId="77777777" w:rsidR="002F6275" w:rsidRPr="002F6275" w:rsidRDefault="002F6275" w:rsidP="000101F4">
      <w:pPr>
        <w:numPr>
          <w:ilvl w:val="1"/>
          <w:numId w:val="28"/>
        </w:numPr>
        <w:overflowPunct/>
        <w:autoSpaceDE/>
        <w:autoSpaceDN/>
        <w:adjustRightInd/>
        <w:snapToGrid w:val="0"/>
        <w:spacing w:after="0"/>
        <w:contextualSpacing/>
        <w:jc w:val="both"/>
        <w:rPr>
          <w:rFonts w:ascii="Times" w:eastAsia="Batang" w:hAnsi="Times" w:cs="Times"/>
          <w:szCs w:val="24"/>
          <w:lang w:eastAsia="x-none"/>
        </w:rPr>
      </w:pPr>
      <w:r w:rsidRPr="002F6275">
        <w:rPr>
          <w:rFonts w:ascii="Times" w:eastAsia="Batang" w:hAnsi="Times" w:cs="Times"/>
          <w:szCs w:val="24"/>
          <w:lang w:eastAsia="zh-CN"/>
        </w:rPr>
        <w:t>FFS: the single RSRP/RSRPP is based on aggregated SRS resources across aggregated carriers</w:t>
      </w:r>
    </w:p>
    <w:p w14:paraId="71431520" w14:textId="1CAF1079" w:rsidR="000D3B05" w:rsidRPr="000551BA" w:rsidRDefault="002F6275" w:rsidP="000101F4">
      <w:pPr>
        <w:numPr>
          <w:ilvl w:val="0"/>
          <w:numId w:val="28"/>
        </w:numPr>
        <w:overflowPunct/>
        <w:autoSpaceDE/>
        <w:autoSpaceDN/>
        <w:adjustRightInd/>
        <w:snapToGrid w:val="0"/>
        <w:spacing w:after="0"/>
        <w:contextualSpacing/>
        <w:jc w:val="both"/>
        <w:rPr>
          <w:rFonts w:ascii="Times" w:eastAsia="Batang" w:hAnsi="Times"/>
          <w:lang w:eastAsia="x-none"/>
        </w:rPr>
      </w:pPr>
      <w:r w:rsidRPr="000551BA">
        <w:rPr>
          <w:rFonts w:ascii="Times" w:eastAsia="Batang" w:hAnsi="Times" w:cs="Times"/>
          <w:szCs w:val="24"/>
          <w:lang w:eastAsia="x-none"/>
        </w:rPr>
        <w:t>The</w:t>
      </w:r>
      <w:r w:rsidRPr="002F6275">
        <w:rPr>
          <w:rFonts w:eastAsia="SimSun"/>
          <w:lang w:val="en-US" w:eastAsia="zh-CN"/>
        </w:rPr>
        <w:t xml:space="preserve"> used SRS resource IDs for the aggregated measurement are shared for RSRP/RSRPP and/or timing measurement results</w:t>
      </w:r>
    </w:p>
    <w:p w14:paraId="7C4D67C2" w14:textId="77777777" w:rsidR="000551BA" w:rsidRDefault="000551BA" w:rsidP="000551BA">
      <w:pPr>
        <w:overflowPunct/>
        <w:autoSpaceDE/>
        <w:autoSpaceDN/>
        <w:adjustRightInd/>
        <w:snapToGrid w:val="0"/>
        <w:spacing w:after="0"/>
        <w:contextualSpacing/>
        <w:jc w:val="both"/>
        <w:rPr>
          <w:rFonts w:eastAsia="SimSun"/>
          <w:lang w:val="en-US" w:eastAsia="zh-CN"/>
        </w:rPr>
      </w:pPr>
    </w:p>
    <w:p w14:paraId="4E9331E4" w14:textId="77777777" w:rsidR="000551BA" w:rsidRPr="002813F6" w:rsidRDefault="000551BA" w:rsidP="000551BA">
      <w:pPr>
        <w:overflowPunct/>
        <w:autoSpaceDE/>
        <w:autoSpaceDN/>
        <w:adjustRightInd/>
        <w:snapToGrid w:val="0"/>
        <w:spacing w:after="0"/>
        <w:contextualSpacing/>
        <w:jc w:val="both"/>
        <w:rPr>
          <w:rFonts w:ascii="Times" w:eastAsia="Batang" w:hAnsi="Times"/>
          <w:lang w:eastAsia="x-none"/>
        </w:rPr>
      </w:pPr>
    </w:p>
    <w:p w14:paraId="358E590C" w14:textId="223E668E" w:rsidR="000D3B05" w:rsidRPr="007061F9" w:rsidRDefault="000D3B05" w:rsidP="000D3B05">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2</w:t>
      </w:r>
      <w:r w:rsidRPr="000F30BB">
        <w:rPr>
          <w:rFonts w:eastAsia="Arial" w:cs="Arial"/>
          <w:szCs w:val="22"/>
        </w:rPr>
        <w:t>.</w:t>
      </w:r>
      <w:r>
        <w:rPr>
          <w:rFonts w:eastAsia="Arial" w:cs="Arial"/>
          <w:szCs w:val="22"/>
        </w:rPr>
        <w:t>8</w:t>
      </w:r>
      <w:r>
        <w:rPr>
          <w:rFonts w:eastAsia="Arial" w:cs="Arial"/>
          <w:szCs w:val="22"/>
        </w:rPr>
        <w:tab/>
      </w:r>
      <w:r w:rsidRPr="007061F9">
        <w:rPr>
          <w:rFonts w:eastAsia="Arial" w:cs="Arial"/>
          <w:szCs w:val="22"/>
        </w:rPr>
        <w:t>Positioning for RedCap UEs</w:t>
      </w:r>
    </w:p>
    <w:p w14:paraId="68AB2E3B" w14:textId="77777777" w:rsidR="00FA738B" w:rsidRPr="00FA738B" w:rsidRDefault="00FA738B" w:rsidP="00FA738B">
      <w:pPr>
        <w:overflowPunct/>
        <w:autoSpaceDE/>
        <w:autoSpaceDN/>
        <w:adjustRightInd/>
        <w:spacing w:after="0"/>
        <w:textAlignment w:val="auto"/>
        <w:rPr>
          <w:rFonts w:ascii="Times" w:eastAsia="Yu Mincho" w:hAnsi="Times"/>
          <w:b/>
          <w:lang w:eastAsia="ja-JP"/>
        </w:rPr>
      </w:pPr>
      <w:r w:rsidRPr="00FA738B">
        <w:rPr>
          <w:rFonts w:ascii="Times" w:eastAsia="Yu Mincho" w:hAnsi="Times"/>
          <w:b/>
          <w:highlight w:val="green"/>
          <w:lang w:eastAsia="ja-JP"/>
        </w:rPr>
        <w:t>Agreement</w:t>
      </w:r>
    </w:p>
    <w:p w14:paraId="0A198193" w14:textId="77777777" w:rsidR="00FA738B" w:rsidRPr="00FA738B" w:rsidRDefault="00FA738B" w:rsidP="00FA738B">
      <w:pPr>
        <w:overflowPunct/>
        <w:autoSpaceDE/>
        <w:autoSpaceDN/>
        <w:adjustRightInd/>
        <w:spacing w:after="0"/>
        <w:textAlignment w:val="auto"/>
        <w:rPr>
          <w:rFonts w:ascii="Times" w:eastAsia="Yu Mincho" w:hAnsi="Times"/>
          <w:lang w:eastAsia="ja-JP"/>
        </w:rPr>
      </w:pPr>
      <w:r w:rsidRPr="00FA738B">
        <w:rPr>
          <w:rFonts w:ascii="Times" w:eastAsia="Yu Mincho" w:hAnsi="Times" w:hint="eastAsia"/>
          <w:lang w:eastAsia="ja-JP"/>
        </w:rPr>
        <w:t>T</w:t>
      </w:r>
      <w:r w:rsidRPr="00FA738B">
        <w:rPr>
          <w:rFonts w:ascii="Times" w:eastAsia="Yu Mincho" w:hAnsi="Times"/>
          <w:lang w:eastAsia="ja-JP"/>
        </w:rPr>
        <w:t>he previous agreement is updated as follows:</w:t>
      </w:r>
    </w:p>
    <w:p w14:paraId="0F8CACB6" w14:textId="77777777" w:rsidR="00FA738B" w:rsidRPr="00FA738B" w:rsidRDefault="00FA738B" w:rsidP="00FA738B">
      <w:pPr>
        <w:overflowPunct/>
        <w:autoSpaceDE/>
        <w:autoSpaceDN/>
        <w:adjustRightInd/>
        <w:spacing w:after="0"/>
        <w:textAlignment w:val="auto"/>
        <w:rPr>
          <w:rFonts w:ascii="Times" w:eastAsia="Yu Mincho" w:hAnsi="Times"/>
          <w:lang w:eastAsia="ja-JP"/>
        </w:rPr>
      </w:pPr>
    </w:p>
    <w:p w14:paraId="22CA8076" w14:textId="77777777" w:rsidR="00FA738B" w:rsidRPr="00FA738B" w:rsidRDefault="00FA738B" w:rsidP="00FA738B">
      <w:pPr>
        <w:overflowPunct/>
        <w:autoSpaceDE/>
        <w:autoSpaceDN/>
        <w:adjustRightInd/>
        <w:spacing w:after="0"/>
        <w:ind w:leftChars="200" w:left="400"/>
        <w:textAlignment w:val="auto"/>
        <w:rPr>
          <w:rFonts w:ascii="Times" w:eastAsia="Batang" w:hAnsi="Times"/>
          <w:b/>
          <w:bCs/>
          <w:lang w:val="en-US" w:eastAsia="ja-JP"/>
        </w:rPr>
      </w:pPr>
      <w:r w:rsidRPr="00FA738B">
        <w:rPr>
          <w:rFonts w:ascii="Times" w:eastAsia="Batang" w:hAnsi="Times"/>
          <w:b/>
          <w:bCs/>
          <w:highlight w:val="green"/>
          <w:lang w:val="en-US" w:eastAsia="ja-JP"/>
        </w:rPr>
        <w:t>Agreement</w:t>
      </w:r>
    </w:p>
    <w:p w14:paraId="4DAEE723" w14:textId="77777777" w:rsidR="00FA738B" w:rsidRPr="00FA738B" w:rsidRDefault="00FA738B" w:rsidP="00FA738B">
      <w:pPr>
        <w:overflowPunct/>
        <w:autoSpaceDE/>
        <w:autoSpaceDN/>
        <w:adjustRightInd/>
        <w:spacing w:after="0"/>
        <w:ind w:leftChars="200" w:left="400"/>
        <w:textAlignment w:val="auto"/>
        <w:rPr>
          <w:rFonts w:ascii="Times" w:eastAsia="Batang" w:hAnsi="Times"/>
          <w:bCs/>
          <w:lang w:val="en-US" w:eastAsia="ja-JP"/>
        </w:rPr>
      </w:pPr>
      <w:r w:rsidRPr="00FA738B">
        <w:rPr>
          <w:rFonts w:ascii="Times" w:eastAsia="Batang" w:hAnsi="Times"/>
          <w:bCs/>
          <w:lang w:val="en-US" w:eastAsia="ja-JP"/>
        </w:rPr>
        <w:t>For DL Rx hopping or UL Tx hopping, support the UE or gNB to report the following:</w:t>
      </w:r>
    </w:p>
    <w:p w14:paraId="49E6135D" w14:textId="77777777" w:rsidR="00FA738B" w:rsidRPr="00FA738B" w:rsidRDefault="00FA738B" w:rsidP="000101F4">
      <w:pPr>
        <w:numPr>
          <w:ilvl w:val="0"/>
          <w:numId w:val="23"/>
        </w:numPr>
        <w:overflowPunct/>
        <w:autoSpaceDE/>
        <w:autoSpaceDN/>
        <w:adjustRightInd/>
        <w:spacing w:after="0"/>
        <w:ind w:leftChars="380" w:left="1120"/>
        <w:textAlignment w:val="auto"/>
        <w:rPr>
          <w:rFonts w:ascii="Times" w:eastAsia="Batang" w:hAnsi="Times"/>
          <w:bCs/>
          <w:lang w:val="en-US" w:eastAsia="ja-JP"/>
        </w:rPr>
      </w:pPr>
      <w:r w:rsidRPr="00FA738B">
        <w:rPr>
          <w:rFonts w:ascii="Times" w:eastAsia="Batang" w:hAnsi="Times"/>
          <w:bCs/>
          <w:lang w:val="en-US" w:eastAsia="ja-JP"/>
        </w:rPr>
        <w:t>A single measurement based on receiving multiple hops of the DL PRS or UL SRS for positioning</w:t>
      </w:r>
    </w:p>
    <w:p w14:paraId="1A81B4F9" w14:textId="77777777" w:rsidR="00FA738B" w:rsidRPr="00FA738B" w:rsidRDefault="00FA738B" w:rsidP="000101F4">
      <w:pPr>
        <w:numPr>
          <w:ilvl w:val="0"/>
          <w:numId w:val="23"/>
        </w:numPr>
        <w:overflowPunct/>
        <w:autoSpaceDE/>
        <w:autoSpaceDN/>
        <w:adjustRightInd/>
        <w:spacing w:after="0"/>
        <w:ind w:leftChars="380" w:left="1120"/>
        <w:textAlignment w:val="auto"/>
        <w:rPr>
          <w:rFonts w:ascii="Times" w:eastAsia="Batang" w:hAnsi="Times"/>
          <w:bCs/>
          <w:color w:val="000000"/>
          <w:lang w:val="en-US" w:eastAsia="ja-JP"/>
        </w:rPr>
      </w:pPr>
      <w:r w:rsidRPr="00FA738B">
        <w:rPr>
          <w:rFonts w:ascii="Times" w:eastAsia="Batang" w:hAnsi="Times"/>
          <w:bCs/>
          <w:color w:val="000000"/>
          <w:lang w:val="en-US" w:eastAsia="ja-JP"/>
        </w:rPr>
        <w:t xml:space="preserve">One </w:t>
      </w:r>
      <w:del w:id="16" w:author="David mazzarese" w:date="2023-05-24T12:11:00Z">
        <w:r w:rsidRPr="00FA738B" w:rsidDel="001115ED">
          <w:rPr>
            <w:rFonts w:ascii="Times" w:eastAsia="Batang" w:hAnsi="Times"/>
            <w:bCs/>
            <w:color w:val="000000"/>
            <w:lang w:val="en-US" w:eastAsia="ja-JP"/>
          </w:rPr>
          <w:delText>[or more]</w:delText>
        </w:r>
      </w:del>
      <w:r w:rsidRPr="00FA738B">
        <w:rPr>
          <w:rFonts w:ascii="Times" w:eastAsia="Batang" w:hAnsi="Times"/>
          <w:bCs/>
          <w:color w:val="000000"/>
          <w:lang w:val="en-US" w:eastAsia="ja-JP"/>
        </w:rPr>
        <w:t xml:space="preserve"> measurement</w:t>
      </w:r>
      <w:del w:id="17" w:author="David mazzarese" w:date="2023-05-24T12:11:00Z">
        <w:r w:rsidRPr="00FA738B" w:rsidDel="001115ED">
          <w:rPr>
            <w:rFonts w:ascii="Times" w:eastAsia="Batang" w:hAnsi="Times"/>
            <w:bCs/>
            <w:color w:val="000000"/>
            <w:lang w:val="en-US" w:eastAsia="ja-JP"/>
          </w:rPr>
          <w:delText>s</w:delText>
        </w:r>
      </w:del>
      <w:r w:rsidRPr="00FA738B">
        <w:rPr>
          <w:rFonts w:ascii="Times" w:eastAsia="Batang" w:hAnsi="Times"/>
          <w:bCs/>
          <w:color w:val="000000"/>
          <w:lang w:val="en-US" w:eastAsia="ja-JP"/>
        </w:rPr>
        <w:t xml:space="preserve"> where </w:t>
      </w:r>
      <w:del w:id="18" w:author="David mazzarese" w:date="2023-05-24T12:11:00Z">
        <w:r w:rsidRPr="00FA738B" w:rsidDel="001115ED">
          <w:rPr>
            <w:rFonts w:ascii="Times" w:eastAsia="Batang" w:hAnsi="Times"/>
            <w:bCs/>
            <w:color w:val="000000"/>
            <w:lang w:val="en-US" w:eastAsia="ja-JP"/>
          </w:rPr>
          <w:delText xml:space="preserve">each </w:delText>
        </w:r>
      </w:del>
      <w:ins w:id="19" w:author="David mazzarese" w:date="2023-05-24T12:11:00Z">
        <w:r w:rsidRPr="00FA738B">
          <w:rPr>
            <w:rFonts w:ascii="Times" w:eastAsia="Batang" w:hAnsi="Times"/>
            <w:bCs/>
            <w:color w:val="000000"/>
            <w:lang w:val="en-US" w:eastAsia="ja-JP"/>
          </w:rPr>
          <w:t xml:space="preserve">a </w:t>
        </w:r>
      </w:ins>
      <w:r w:rsidRPr="00FA738B">
        <w:rPr>
          <w:rFonts w:ascii="Times" w:eastAsia="Batang" w:hAnsi="Times"/>
          <w:bCs/>
          <w:color w:val="000000"/>
          <w:lang w:val="en-US" w:eastAsia="ja-JP"/>
        </w:rPr>
        <w:t>measurement is associated with one received hop</w:t>
      </w:r>
    </w:p>
    <w:p w14:paraId="7D08744B" w14:textId="77777777" w:rsidR="00FA738B" w:rsidRPr="00FA738B" w:rsidRDefault="00FA738B" w:rsidP="000101F4">
      <w:pPr>
        <w:numPr>
          <w:ilvl w:val="0"/>
          <w:numId w:val="23"/>
        </w:numPr>
        <w:overflowPunct/>
        <w:autoSpaceDE/>
        <w:autoSpaceDN/>
        <w:adjustRightInd/>
        <w:spacing w:after="0"/>
        <w:ind w:leftChars="380" w:left="1120"/>
        <w:textAlignment w:val="auto"/>
        <w:rPr>
          <w:rFonts w:ascii="Times" w:eastAsia="Batang" w:hAnsi="Times"/>
          <w:bCs/>
          <w:lang w:val="en-US" w:eastAsia="ja-JP"/>
        </w:rPr>
      </w:pPr>
      <w:r w:rsidRPr="00FA738B">
        <w:rPr>
          <w:rFonts w:ascii="Times" w:eastAsia="Batang" w:hAnsi="Times"/>
          <w:bCs/>
          <w:lang w:val="en-US" w:eastAsia="ja-JP"/>
        </w:rPr>
        <w:t>FFS: indication of how many received hops / which received hops where used in the measurement report.</w:t>
      </w:r>
    </w:p>
    <w:p w14:paraId="48625828" w14:textId="77777777" w:rsidR="00FA738B" w:rsidRPr="00FA738B" w:rsidRDefault="00FA738B" w:rsidP="000101F4">
      <w:pPr>
        <w:numPr>
          <w:ilvl w:val="0"/>
          <w:numId w:val="23"/>
        </w:numPr>
        <w:overflowPunct/>
        <w:autoSpaceDE/>
        <w:autoSpaceDN/>
        <w:adjustRightInd/>
        <w:spacing w:after="0"/>
        <w:ind w:leftChars="380" w:left="1120"/>
        <w:textAlignment w:val="auto"/>
        <w:rPr>
          <w:rFonts w:ascii="Times" w:eastAsia="Batang" w:hAnsi="Times"/>
          <w:bCs/>
          <w:color w:val="000000"/>
          <w:lang w:val="en-US" w:eastAsia="ja-JP"/>
        </w:rPr>
      </w:pPr>
      <w:r w:rsidRPr="00FA738B">
        <w:rPr>
          <w:rFonts w:ascii="Times" w:eastAsia="Batang" w:hAnsi="Times"/>
          <w:bCs/>
          <w:lang w:val="en-US" w:eastAsia="ja-JP"/>
        </w:rPr>
        <w:t>Note: no new measurement definition is introduced in RAN1</w:t>
      </w:r>
    </w:p>
    <w:p w14:paraId="7FDCDA8F" w14:textId="77777777" w:rsidR="00FA738B" w:rsidRPr="00FA738B" w:rsidRDefault="00FA738B" w:rsidP="000101F4">
      <w:pPr>
        <w:numPr>
          <w:ilvl w:val="0"/>
          <w:numId w:val="23"/>
        </w:numPr>
        <w:overflowPunct/>
        <w:autoSpaceDE/>
        <w:autoSpaceDN/>
        <w:adjustRightInd/>
        <w:spacing w:after="0"/>
        <w:ind w:leftChars="380" w:left="1120"/>
        <w:textAlignment w:val="auto"/>
        <w:rPr>
          <w:rFonts w:ascii="Times" w:eastAsia="Batang" w:hAnsi="Times"/>
          <w:bCs/>
          <w:color w:val="000000"/>
          <w:lang w:val="en-US" w:eastAsia="ja-JP"/>
        </w:rPr>
      </w:pPr>
      <w:r w:rsidRPr="00FA738B">
        <w:rPr>
          <w:rFonts w:ascii="Times" w:eastAsia="Batang" w:hAnsi="Times"/>
          <w:bCs/>
          <w:lang w:val="en-US" w:eastAsia="ja-JP"/>
        </w:rPr>
        <w:t>FFS: conditions when the above measurements are reported, and whether the above measurements can be reported together</w:t>
      </w:r>
    </w:p>
    <w:p w14:paraId="56B98C98" w14:textId="77777777" w:rsidR="00FA738B" w:rsidRPr="00FA738B" w:rsidRDefault="00FA738B" w:rsidP="00FA738B">
      <w:pPr>
        <w:overflowPunct/>
        <w:autoSpaceDE/>
        <w:autoSpaceDN/>
        <w:adjustRightInd/>
        <w:spacing w:after="0"/>
        <w:textAlignment w:val="auto"/>
        <w:rPr>
          <w:rFonts w:eastAsia="Yu Mincho"/>
          <w:lang w:val="en-US" w:eastAsia="ja-JP"/>
        </w:rPr>
      </w:pPr>
    </w:p>
    <w:p w14:paraId="27538BBF" w14:textId="77777777" w:rsidR="00FA738B" w:rsidRPr="00FA738B" w:rsidRDefault="00FA738B" w:rsidP="00FA738B">
      <w:pPr>
        <w:overflowPunct/>
        <w:autoSpaceDE/>
        <w:autoSpaceDN/>
        <w:adjustRightInd/>
        <w:spacing w:after="0"/>
        <w:textAlignment w:val="auto"/>
        <w:rPr>
          <w:rFonts w:eastAsia="Yu Mincho"/>
          <w:b/>
          <w:lang w:eastAsia="ja-JP"/>
        </w:rPr>
      </w:pPr>
      <w:r w:rsidRPr="00FA738B">
        <w:rPr>
          <w:rFonts w:eastAsia="Yu Mincho"/>
          <w:b/>
          <w:highlight w:val="green"/>
          <w:lang w:eastAsia="ja-JP"/>
        </w:rPr>
        <w:t>Agreement</w:t>
      </w:r>
    </w:p>
    <w:p w14:paraId="4B24E0C6" w14:textId="77777777" w:rsidR="00FA738B" w:rsidRPr="00FA738B" w:rsidRDefault="00FA738B" w:rsidP="00FA738B">
      <w:pPr>
        <w:overflowPunct/>
        <w:autoSpaceDE/>
        <w:autoSpaceDN/>
        <w:adjustRightInd/>
        <w:spacing w:after="0"/>
        <w:textAlignment w:val="auto"/>
        <w:rPr>
          <w:rFonts w:eastAsia="Batang"/>
          <w:bCs/>
          <w:lang w:eastAsia="ja-JP"/>
        </w:rPr>
      </w:pPr>
      <w:r w:rsidRPr="00FA738B">
        <w:rPr>
          <w:rFonts w:eastAsia="Batang"/>
          <w:bCs/>
          <w:lang w:eastAsia="ja-JP"/>
        </w:rPr>
        <w:t>From RAN1 perspective, for DL PRS Rx hopping, a single instance of a measurement gap is used for receiving all the hops for DL PRS with Rx frequency hopping.</w:t>
      </w:r>
    </w:p>
    <w:p w14:paraId="60CFE338" w14:textId="77777777" w:rsidR="00FA738B" w:rsidRPr="00FA738B" w:rsidRDefault="00FA738B" w:rsidP="000101F4">
      <w:pPr>
        <w:numPr>
          <w:ilvl w:val="0"/>
          <w:numId w:val="29"/>
        </w:numPr>
        <w:overflowPunct/>
        <w:autoSpaceDE/>
        <w:autoSpaceDN/>
        <w:adjustRightInd/>
        <w:snapToGrid w:val="0"/>
        <w:spacing w:after="0"/>
        <w:contextualSpacing/>
        <w:jc w:val="both"/>
        <w:rPr>
          <w:rFonts w:eastAsia="Batang"/>
          <w:lang w:eastAsia="zh-CN"/>
        </w:rPr>
      </w:pPr>
      <w:r w:rsidRPr="00FA738B">
        <w:rPr>
          <w:rFonts w:eastAsia="Batang"/>
          <w:lang w:eastAsia="zh-CN"/>
        </w:rPr>
        <w:t>Note: this does not assume that the reported measurement has to be based on a single instance of a measurement gap</w:t>
      </w:r>
    </w:p>
    <w:p w14:paraId="224CCCA3" w14:textId="77777777" w:rsidR="00FA738B" w:rsidRPr="00FA738B" w:rsidRDefault="00FA738B" w:rsidP="000101F4">
      <w:pPr>
        <w:numPr>
          <w:ilvl w:val="0"/>
          <w:numId w:val="29"/>
        </w:numPr>
        <w:overflowPunct/>
        <w:autoSpaceDE/>
        <w:autoSpaceDN/>
        <w:adjustRightInd/>
        <w:snapToGrid w:val="0"/>
        <w:spacing w:after="0"/>
        <w:contextualSpacing/>
        <w:jc w:val="both"/>
        <w:rPr>
          <w:rFonts w:eastAsia="Batang"/>
          <w:lang w:eastAsia="zh-CN"/>
        </w:rPr>
      </w:pPr>
      <w:r w:rsidRPr="00FA738B">
        <w:rPr>
          <w:rFonts w:eastAsia="Batang"/>
          <w:lang w:eastAsia="zh-CN"/>
        </w:rPr>
        <w:t>Send an LS to RAN4 to confirm RAN1’s understanding, and if needed ensure that the measurement gap has the proper duration.</w:t>
      </w:r>
    </w:p>
    <w:p w14:paraId="77535544" w14:textId="77777777" w:rsidR="00FA738B" w:rsidRPr="00FA738B" w:rsidRDefault="00FA738B" w:rsidP="00FA738B">
      <w:pPr>
        <w:overflowPunct/>
        <w:autoSpaceDE/>
        <w:autoSpaceDN/>
        <w:adjustRightInd/>
        <w:spacing w:after="0"/>
        <w:textAlignment w:val="auto"/>
        <w:rPr>
          <w:rFonts w:eastAsia="Yu Mincho"/>
          <w:lang w:eastAsia="ja-JP"/>
        </w:rPr>
      </w:pPr>
    </w:p>
    <w:p w14:paraId="52FAF98E" w14:textId="77777777" w:rsidR="00FA738B" w:rsidRPr="00FA738B" w:rsidRDefault="00FA738B" w:rsidP="00FA738B">
      <w:pPr>
        <w:overflowPunct/>
        <w:autoSpaceDE/>
        <w:autoSpaceDN/>
        <w:adjustRightInd/>
        <w:spacing w:after="0"/>
        <w:textAlignment w:val="auto"/>
        <w:rPr>
          <w:rFonts w:eastAsia="Yu Mincho"/>
          <w:b/>
          <w:lang w:eastAsia="ja-JP"/>
        </w:rPr>
      </w:pPr>
      <w:r w:rsidRPr="00FA738B">
        <w:rPr>
          <w:rFonts w:eastAsia="Yu Mincho" w:hint="eastAsia"/>
          <w:b/>
          <w:highlight w:val="green"/>
          <w:lang w:eastAsia="ja-JP"/>
        </w:rPr>
        <w:t>A</w:t>
      </w:r>
      <w:r w:rsidRPr="00FA738B">
        <w:rPr>
          <w:rFonts w:eastAsia="Yu Mincho"/>
          <w:b/>
          <w:highlight w:val="green"/>
          <w:lang w:eastAsia="ja-JP"/>
        </w:rPr>
        <w:t>greement</w:t>
      </w:r>
    </w:p>
    <w:p w14:paraId="01448D23" w14:textId="77777777" w:rsidR="00FA738B" w:rsidRPr="00FA738B" w:rsidRDefault="00FA738B" w:rsidP="00FA738B">
      <w:pPr>
        <w:overflowPunct/>
        <w:autoSpaceDE/>
        <w:autoSpaceDN/>
        <w:adjustRightInd/>
        <w:spacing w:after="0"/>
        <w:textAlignment w:val="auto"/>
        <w:rPr>
          <w:rFonts w:eastAsia="Yu Mincho"/>
          <w:lang w:eastAsia="ja-JP"/>
        </w:rPr>
      </w:pPr>
      <w:r w:rsidRPr="00FA738B">
        <w:rPr>
          <w:rFonts w:eastAsia="Yu Mincho"/>
          <w:lang w:eastAsia="ja-JP"/>
        </w:rPr>
        <w:t>The draft LS in R1-2306226 is endorsed with the following changes:</w:t>
      </w:r>
    </w:p>
    <w:p w14:paraId="3DE7354E" w14:textId="77777777" w:rsidR="00FA738B" w:rsidRPr="00FA738B" w:rsidRDefault="00FA738B" w:rsidP="000101F4">
      <w:pPr>
        <w:numPr>
          <w:ilvl w:val="0"/>
          <w:numId w:val="29"/>
        </w:numPr>
        <w:overflowPunct/>
        <w:autoSpaceDE/>
        <w:autoSpaceDN/>
        <w:adjustRightInd/>
        <w:snapToGrid w:val="0"/>
        <w:spacing w:after="0"/>
        <w:contextualSpacing/>
        <w:jc w:val="both"/>
        <w:rPr>
          <w:b/>
          <w:bCs/>
        </w:rPr>
      </w:pPr>
      <w:r w:rsidRPr="00FA738B">
        <w:rPr>
          <w:bCs/>
        </w:rPr>
        <w:t xml:space="preserve">In the Rel-18 WI Expanded and Improved NR Positioning, in the agenda item “Positioning for redcap UEs”, RAN1 </w:t>
      </w:r>
      <w:del w:id="20" w:author="David mazzarese" w:date="2023-05-26T09:46:00Z">
        <w:r w:rsidRPr="00FA738B" w:rsidDel="0078551F">
          <w:rPr>
            <w:bCs/>
          </w:rPr>
          <w:delText xml:space="preserve">is </w:delText>
        </w:r>
      </w:del>
      <w:ins w:id="21" w:author="David mazzarese" w:date="2023-05-26T09:46:00Z">
        <w:r w:rsidRPr="00FA738B">
          <w:rPr>
            <w:bCs/>
          </w:rPr>
          <w:t xml:space="preserve">agreed </w:t>
        </w:r>
      </w:ins>
      <w:r w:rsidRPr="00FA738B">
        <w:rPr>
          <w:bCs/>
        </w:rPr>
        <w:t xml:space="preserve">the use of a single instance of a measurement gap for receiving all the hops for DL PRS with Rx frequency hopping: </w:t>
      </w:r>
    </w:p>
    <w:p w14:paraId="69F4D703" w14:textId="77777777" w:rsidR="00FA738B" w:rsidRPr="00FA738B" w:rsidRDefault="00FA738B" w:rsidP="000101F4">
      <w:pPr>
        <w:numPr>
          <w:ilvl w:val="0"/>
          <w:numId w:val="29"/>
        </w:numPr>
        <w:overflowPunct/>
        <w:autoSpaceDE/>
        <w:autoSpaceDN/>
        <w:adjustRightInd/>
        <w:snapToGrid w:val="0"/>
        <w:spacing w:after="0"/>
        <w:contextualSpacing/>
        <w:jc w:val="both"/>
        <w:rPr>
          <w:rFonts w:eastAsia="Yu Mincho"/>
          <w:lang w:eastAsia="ja-JP"/>
        </w:rPr>
      </w:pPr>
      <w:r w:rsidRPr="00FA738B">
        <w:rPr>
          <w:bCs/>
        </w:rPr>
        <w:t xml:space="preserve">RAN1 </w:t>
      </w:r>
      <w:del w:id="22" w:author="David mazzarese" w:date="2023-05-26T09:46:00Z">
        <w:r w:rsidRPr="00FA738B" w:rsidDel="0078551F">
          <w:rPr>
            <w:bCs/>
          </w:rPr>
          <w:delText xml:space="preserve">kindly </w:delText>
        </w:r>
      </w:del>
      <w:ins w:id="23" w:author="David mazzarese" w:date="2023-05-26T09:46:00Z">
        <w:r w:rsidRPr="00FA738B">
          <w:rPr>
            <w:bCs/>
          </w:rPr>
          <w:t xml:space="preserve">respectfully </w:t>
        </w:r>
      </w:ins>
      <w:r w:rsidRPr="00FA738B">
        <w:rPr>
          <w:bCs/>
        </w:rPr>
        <w:t>asks RAN4</w:t>
      </w:r>
    </w:p>
    <w:p w14:paraId="70E9860C" w14:textId="77777777" w:rsidR="00FA738B" w:rsidRPr="00FA738B" w:rsidRDefault="00FA738B" w:rsidP="00FA738B">
      <w:pPr>
        <w:overflowPunct/>
        <w:autoSpaceDE/>
        <w:autoSpaceDN/>
        <w:adjustRightInd/>
        <w:spacing w:after="0"/>
        <w:textAlignment w:val="auto"/>
        <w:rPr>
          <w:rFonts w:eastAsia="Yu Mincho"/>
          <w:lang w:eastAsia="ja-JP"/>
        </w:rPr>
      </w:pPr>
      <w:r w:rsidRPr="00FA738B">
        <w:rPr>
          <w:rFonts w:eastAsia="Yu Mincho"/>
          <w:lang w:eastAsia="ja-JP"/>
        </w:rPr>
        <w:t>Final LS in R1-2306227.</w:t>
      </w:r>
    </w:p>
    <w:p w14:paraId="49C87325" w14:textId="77777777" w:rsidR="00FA738B" w:rsidRPr="00FA738B" w:rsidRDefault="00FA738B" w:rsidP="00FA738B">
      <w:pPr>
        <w:overflowPunct/>
        <w:autoSpaceDE/>
        <w:autoSpaceDN/>
        <w:adjustRightInd/>
        <w:spacing w:after="0"/>
        <w:textAlignment w:val="auto"/>
        <w:rPr>
          <w:rFonts w:eastAsia="Yu Mincho"/>
          <w:lang w:eastAsia="ja-JP"/>
        </w:rPr>
      </w:pPr>
    </w:p>
    <w:p w14:paraId="29F624CA" w14:textId="77777777" w:rsidR="00FA738B" w:rsidRPr="00FA738B" w:rsidRDefault="00FA738B" w:rsidP="00FA738B">
      <w:pPr>
        <w:overflowPunct/>
        <w:autoSpaceDE/>
        <w:autoSpaceDN/>
        <w:adjustRightInd/>
        <w:spacing w:after="0"/>
        <w:textAlignment w:val="auto"/>
        <w:rPr>
          <w:rFonts w:eastAsia="Yu Mincho"/>
          <w:b/>
          <w:lang w:eastAsia="ja-JP"/>
        </w:rPr>
      </w:pPr>
      <w:r w:rsidRPr="00FA738B">
        <w:rPr>
          <w:rFonts w:eastAsia="Yu Mincho"/>
          <w:b/>
          <w:highlight w:val="green"/>
          <w:lang w:eastAsia="ja-JP"/>
        </w:rPr>
        <w:t>Agreement</w:t>
      </w:r>
    </w:p>
    <w:p w14:paraId="62EE24C2" w14:textId="77777777" w:rsidR="00FA738B" w:rsidRPr="00FA738B" w:rsidRDefault="00FA738B" w:rsidP="00FA738B">
      <w:pPr>
        <w:overflowPunct/>
        <w:autoSpaceDE/>
        <w:autoSpaceDN/>
        <w:adjustRightInd/>
        <w:spacing w:after="0"/>
        <w:textAlignment w:val="auto"/>
        <w:rPr>
          <w:rFonts w:eastAsia="Batang"/>
          <w:bCs/>
          <w:lang w:eastAsia="ja-JP"/>
        </w:rPr>
      </w:pPr>
      <w:r w:rsidRPr="00FA738B">
        <w:rPr>
          <w:rFonts w:eastAsia="Batang"/>
          <w:bCs/>
          <w:lang w:eastAsia="ja-JP"/>
        </w:rPr>
        <w:t>SRS Tx Frequency hopping is supported for both RRC_CONNECTED and RRC_INACTIVE state.</w:t>
      </w:r>
    </w:p>
    <w:p w14:paraId="65051C56" w14:textId="77777777" w:rsidR="00FA738B" w:rsidRPr="00FA738B" w:rsidRDefault="00FA738B" w:rsidP="00FA738B">
      <w:pPr>
        <w:overflowPunct/>
        <w:autoSpaceDE/>
        <w:autoSpaceDN/>
        <w:adjustRightInd/>
        <w:spacing w:after="0"/>
        <w:textAlignment w:val="auto"/>
        <w:rPr>
          <w:rFonts w:eastAsia="Batang"/>
          <w:iCs/>
          <w:lang w:eastAsia="en-US"/>
        </w:rPr>
      </w:pPr>
    </w:p>
    <w:p w14:paraId="101D04BC" w14:textId="77777777" w:rsidR="00FA738B" w:rsidRPr="00FA738B" w:rsidRDefault="00FA738B" w:rsidP="00FA738B">
      <w:pPr>
        <w:overflowPunct/>
        <w:autoSpaceDE/>
        <w:autoSpaceDN/>
        <w:adjustRightInd/>
        <w:spacing w:after="0"/>
        <w:textAlignment w:val="auto"/>
        <w:rPr>
          <w:rFonts w:eastAsia="Yu Mincho"/>
          <w:b/>
          <w:bCs/>
          <w:lang w:eastAsia="ja-JP"/>
        </w:rPr>
      </w:pPr>
      <w:r w:rsidRPr="00FA738B">
        <w:rPr>
          <w:rFonts w:eastAsia="Yu Mincho"/>
          <w:b/>
          <w:bCs/>
          <w:highlight w:val="green"/>
          <w:lang w:eastAsia="ja-JP"/>
        </w:rPr>
        <w:t>Agreement</w:t>
      </w:r>
    </w:p>
    <w:p w14:paraId="444B4C94" w14:textId="77777777" w:rsidR="00FA738B" w:rsidRPr="00FA738B" w:rsidRDefault="00FA738B" w:rsidP="00FA738B">
      <w:pPr>
        <w:overflowPunct/>
        <w:autoSpaceDE/>
        <w:autoSpaceDN/>
        <w:adjustRightInd/>
        <w:spacing w:after="0"/>
        <w:textAlignment w:val="auto"/>
        <w:rPr>
          <w:rFonts w:eastAsia="Batang"/>
          <w:bCs/>
          <w:lang w:eastAsia="ja-JP"/>
        </w:rPr>
      </w:pPr>
      <w:r w:rsidRPr="00FA738B">
        <w:rPr>
          <w:rFonts w:eastAsia="Batang"/>
          <w:bCs/>
          <w:lang w:eastAsia="ja-JP"/>
        </w:rPr>
        <w:t>For the SRS Tx hopping pattern configuration support at least the staircase pattern, including a wrapped staircase pattern.</w:t>
      </w:r>
    </w:p>
    <w:p w14:paraId="17C5B105" w14:textId="77777777" w:rsidR="00FA738B" w:rsidRPr="00FA738B" w:rsidRDefault="00FA738B" w:rsidP="000101F4">
      <w:pPr>
        <w:numPr>
          <w:ilvl w:val="0"/>
          <w:numId w:val="29"/>
        </w:numPr>
        <w:overflowPunct/>
        <w:autoSpaceDE/>
        <w:autoSpaceDN/>
        <w:adjustRightInd/>
        <w:snapToGrid w:val="0"/>
        <w:spacing w:after="0"/>
        <w:contextualSpacing/>
        <w:jc w:val="both"/>
        <w:rPr>
          <w:rFonts w:eastAsia="Batang"/>
          <w:lang w:eastAsia="zh-CN"/>
        </w:rPr>
      </w:pPr>
      <w:r w:rsidRPr="00FA738B">
        <w:rPr>
          <w:rFonts w:eastAsia="Batang"/>
          <w:lang w:eastAsia="zh-CN"/>
        </w:rPr>
        <w:t>Support configuring the starting PRB of the first hop</w:t>
      </w:r>
    </w:p>
    <w:p w14:paraId="1624CBD5" w14:textId="77777777" w:rsidR="00FA738B" w:rsidRPr="00FA738B" w:rsidRDefault="00FA738B" w:rsidP="000101F4">
      <w:pPr>
        <w:numPr>
          <w:ilvl w:val="0"/>
          <w:numId w:val="29"/>
        </w:numPr>
        <w:overflowPunct/>
        <w:autoSpaceDE/>
        <w:autoSpaceDN/>
        <w:adjustRightInd/>
        <w:snapToGrid w:val="0"/>
        <w:spacing w:after="0"/>
        <w:contextualSpacing/>
        <w:jc w:val="both"/>
        <w:rPr>
          <w:rFonts w:eastAsia="Batang"/>
          <w:lang w:eastAsia="zh-CN"/>
        </w:rPr>
      </w:pPr>
      <w:r w:rsidRPr="00FA738B">
        <w:rPr>
          <w:rFonts w:eastAsia="Batang"/>
          <w:lang w:eastAsia="zh-CN"/>
        </w:rPr>
        <w:t>FFS: details of signalling of PRB overlap across consecutive hops and bandwidth of each hop</w:t>
      </w:r>
    </w:p>
    <w:p w14:paraId="1CAC7B01" w14:textId="77777777" w:rsidR="00FA738B" w:rsidRPr="00FA738B" w:rsidRDefault="00FA738B" w:rsidP="00FA738B">
      <w:pPr>
        <w:overflowPunct/>
        <w:autoSpaceDE/>
        <w:autoSpaceDN/>
        <w:adjustRightInd/>
        <w:spacing w:after="0"/>
        <w:textAlignment w:val="auto"/>
        <w:rPr>
          <w:rFonts w:eastAsia="Batang"/>
          <w:iCs/>
          <w:lang w:eastAsia="en-US"/>
        </w:rPr>
      </w:pPr>
    </w:p>
    <w:p w14:paraId="1FF799ED" w14:textId="77777777" w:rsidR="00FA738B" w:rsidRPr="00FA738B" w:rsidRDefault="00FA738B" w:rsidP="00FA738B">
      <w:pPr>
        <w:overflowPunct/>
        <w:autoSpaceDE/>
        <w:autoSpaceDN/>
        <w:adjustRightInd/>
        <w:spacing w:after="0"/>
        <w:textAlignment w:val="auto"/>
        <w:rPr>
          <w:rFonts w:ascii="Times" w:eastAsia="MS Mincho" w:hAnsi="Times"/>
          <w:b/>
          <w:bCs/>
          <w:szCs w:val="24"/>
          <w:lang w:eastAsia="ja-JP"/>
        </w:rPr>
      </w:pPr>
      <w:r w:rsidRPr="00FA738B">
        <w:rPr>
          <w:rFonts w:ascii="Times" w:eastAsia="MS Mincho" w:hAnsi="Times"/>
          <w:b/>
          <w:bCs/>
          <w:szCs w:val="24"/>
          <w:highlight w:val="green"/>
          <w:lang w:eastAsia="ja-JP"/>
        </w:rPr>
        <w:t>Agreement</w:t>
      </w:r>
    </w:p>
    <w:p w14:paraId="78D8D44A" w14:textId="77777777" w:rsidR="00FA738B" w:rsidRPr="00FA738B" w:rsidRDefault="00FA738B" w:rsidP="00FA738B">
      <w:pPr>
        <w:overflowPunct/>
        <w:autoSpaceDE/>
        <w:autoSpaceDN/>
        <w:adjustRightInd/>
        <w:spacing w:after="0"/>
        <w:textAlignment w:val="auto"/>
        <w:rPr>
          <w:rFonts w:eastAsia="MS Mincho"/>
          <w:bCs/>
          <w:lang w:eastAsia="ja-JP"/>
        </w:rPr>
      </w:pPr>
      <w:r w:rsidRPr="00FA738B">
        <w:rPr>
          <w:rFonts w:eastAsia="MS Mincho"/>
          <w:bCs/>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315507C1" w14:textId="77777777" w:rsidR="00FA738B" w:rsidRPr="00FA738B" w:rsidRDefault="00FA738B" w:rsidP="000101F4">
      <w:pPr>
        <w:numPr>
          <w:ilvl w:val="0"/>
          <w:numId w:val="29"/>
        </w:numPr>
        <w:overflowPunct/>
        <w:autoSpaceDE/>
        <w:autoSpaceDN/>
        <w:adjustRightInd/>
        <w:snapToGrid w:val="0"/>
        <w:spacing w:after="0"/>
        <w:contextualSpacing/>
        <w:jc w:val="both"/>
        <w:rPr>
          <w:rFonts w:eastAsia="Batang"/>
          <w:bCs/>
          <w:lang w:eastAsia="ja-JP"/>
        </w:rPr>
      </w:pPr>
      <w:r w:rsidRPr="00FA738B">
        <w:rPr>
          <w:rFonts w:eastAsia="Batang"/>
          <w:bCs/>
          <w:lang w:eastAsia="ja-JP"/>
        </w:rPr>
        <w:t>Option 1: UL time window where the UE is not expected to [receive/]transmit other signals/channels and is only expected to transmit FH SRS for positioning.</w:t>
      </w:r>
    </w:p>
    <w:p w14:paraId="26174E1B" w14:textId="77777777" w:rsidR="00FA738B" w:rsidRPr="00FA738B" w:rsidRDefault="00FA738B" w:rsidP="000101F4">
      <w:pPr>
        <w:numPr>
          <w:ilvl w:val="1"/>
          <w:numId w:val="29"/>
        </w:numPr>
        <w:overflowPunct/>
        <w:autoSpaceDE/>
        <w:autoSpaceDN/>
        <w:adjustRightInd/>
        <w:snapToGrid w:val="0"/>
        <w:spacing w:after="0"/>
        <w:contextualSpacing/>
        <w:jc w:val="both"/>
        <w:rPr>
          <w:rFonts w:eastAsia="Batang"/>
          <w:bCs/>
          <w:lang w:eastAsia="ja-JP"/>
        </w:rPr>
      </w:pPr>
      <w:r w:rsidRPr="00FA738B">
        <w:rPr>
          <w:rFonts w:eastAsia="Batang"/>
          <w:bCs/>
          <w:lang w:eastAsia="ja-JP"/>
        </w:rPr>
        <w:t>FFS details of an UL time window</w:t>
      </w:r>
    </w:p>
    <w:p w14:paraId="671C373A" w14:textId="77777777" w:rsidR="00FA738B" w:rsidRPr="00FA738B" w:rsidRDefault="00FA738B" w:rsidP="000101F4">
      <w:pPr>
        <w:numPr>
          <w:ilvl w:val="1"/>
          <w:numId w:val="29"/>
        </w:numPr>
        <w:overflowPunct/>
        <w:autoSpaceDE/>
        <w:autoSpaceDN/>
        <w:adjustRightInd/>
        <w:snapToGrid w:val="0"/>
        <w:spacing w:after="0"/>
        <w:contextualSpacing/>
        <w:jc w:val="both"/>
        <w:rPr>
          <w:rFonts w:eastAsia="Batang"/>
          <w:bCs/>
          <w:lang w:eastAsia="ja-JP"/>
        </w:rPr>
      </w:pPr>
      <w:r w:rsidRPr="00FA738B">
        <w:rPr>
          <w:rFonts w:eastAsia="Batang"/>
          <w:bCs/>
          <w:lang w:eastAsia="ja-JP"/>
        </w:rPr>
        <w:t>Note: it implies that UE drops the transmission of other signals/channels and transmits SRS for positioning</w:t>
      </w:r>
    </w:p>
    <w:p w14:paraId="407F889B" w14:textId="77777777" w:rsidR="00FA738B" w:rsidRPr="00FA738B" w:rsidRDefault="00FA738B" w:rsidP="000101F4">
      <w:pPr>
        <w:numPr>
          <w:ilvl w:val="0"/>
          <w:numId w:val="29"/>
        </w:numPr>
        <w:overflowPunct/>
        <w:autoSpaceDE/>
        <w:autoSpaceDN/>
        <w:adjustRightInd/>
        <w:snapToGrid w:val="0"/>
        <w:spacing w:after="0"/>
        <w:contextualSpacing/>
        <w:jc w:val="both"/>
        <w:rPr>
          <w:rFonts w:eastAsia="Batang"/>
          <w:bCs/>
          <w:lang w:eastAsia="ja-JP"/>
        </w:rPr>
      </w:pPr>
      <w:r w:rsidRPr="00FA738B">
        <w:rPr>
          <w:rFonts w:eastAsia="Batang"/>
          <w:bCs/>
          <w:lang w:eastAsia="ja-JP"/>
        </w:rPr>
        <w:t>Option 2: new collision rules between the UL SRS with frequency hopping and other UL and DL signals/channels/. Option 2 can apply without UL time window (i.e. option 1)</w:t>
      </w:r>
    </w:p>
    <w:p w14:paraId="77A888A8" w14:textId="77777777" w:rsidR="00FA738B" w:rsidRPr="00FA738B" w:rsidRDefault="00FA738B" w:rsidP="000101F4">
      <w:pPr>
        <w:numPr>
          <w:ilvl w:val="1"/>
          <w:numId w:val="29"/>
        </w:numPr>
        <w:overflowPunct/>
        <w:autoSpaceDE/>
        <w:autoSpaceDN/>
        <w:adjustRightInd/>
        <w:snapToGrid w:val="0"/>
        <w:spacing w:after="0"/>
        <w:contextualSpacing/>
        <w:jc w:val="both"/>
        <w:rPr>
          <w:rFonts w:eastAsia="Batang"/>
          <w:bCs/>
          <w:lang w:eastAsia="ja-JP"/>
        </w:rPr>
      </w:pPr>
      <w:r w:rsidRPr="00FA738B">
        <w:rPr>
          <w:rFonts w:eastAsia="Batang"/>
          <w:bCs/>
          <w:lang w:eastAsia="ja-JP"/>
        </w:rPr>
        <w:lastRenderedPageBreak/>
        <w:t>FFS: details on the collision rules</w:t>
      </w:r>
    </w:p>
    <w:p w14:paraId="018250F3" w14:textId="178F99E2" w:rsidR="000D3B05" w:rsidRPr="00160736" w:rsidRDefault="00FA738B" w:rsidP="000101F4">
      <w:pPr>
        <w:numPr>
          <w:ilvl w:val="0"/>
          <w:numId w:val="29"/>
        </w:numPr>
        <w:overflowPunct/>
        <w:autoSpaceDE/>
        <w:autoSpaceDN/>
        <w:adjustRightInd/>
        <w:snapToGrid w:val="0"/>
        <w:spacing w:after="0"/>
        <w:contextualSpacing/>
        <w:jc w:val="both"/>
        <w:rPr>
          <w:rFonts w:ascii="Times" w:eastAsia="Batang" w:hAnsi="Times"/>
          <w:b/>
          <w:bCs/>
          <w:szCs w:val="24"/>
          <w:lang w:eastAsia="en-US"/>
        </w:rPr>
      </w:pPr>
      <w:r w:rsidRPr="00FA738B">
        <w:rPr>
          <w:rFonts w:eastAsia="Batang"/>
          <w:bCs/>
          <w:lang w:eastAsia="ja-JP"/>
        </w:rPr>
        <w:t xml:space="preserve">Note: it is understood that option 2 is a component of the feature for UL SRS Tx hopping (FG </w:t>
      </w:r>
      <w:r w:rsidRPr="00FA738B">
        <w:rPr>
          <w:rFonts w:eastAsia="Malgun Gothic"/>
          <w:bCs/>
          <w:lang w:eastAsia="ja-JP"/>
        </w:rPr>
        <w:t>41-5-2</w:t>
      </w:r>
      <w:r w:rsidRPr="00FA738B">
        <w:rPr>
          <w:rFonts w:eastAsia="Batang"/>
          <w:bCs/>
          <w:lang w:eastAsia="ja-JP"/>
        </w:rPr>
        <w:t>), and option 1 is a separate feature group.</w:t>
      </w:r>
    </w:p>
    <w:p w14:paraId="167AB836" w14:textId="77777777" w:rsidR="00160736" w:rsidRDefault="00160736" w:rsidP="00160736">
      <w:pPr>
        <w:overflowPunct/>
        <w:autoSpaceDE/>
        <w:autoSpaceDN/>
        <w:adjustRightInd/>
        <w:snapToGrid w:val="0"/>
        <w:spacing w:after="0"/>
        <w:contextualSpacing/>
        <w:jc w:val="both"/>
        <w:rPr>
          <w:rFonts w:ascii="Times" w:eastAsia="Batang" w:hAnsi="Times"/>
          <w:b/>
          <w:bCs/>
          <w:szCs w:val="24"/>
          <w:lang w:eastAsia="en-US"/>
        </w:rPr>
      </w:pPr>
    </w:p>
    <w:p w14:paraId="7F681F4A" w14:textId="7F8BAB13" w:rsidR="000D3B05" w:rsidRPr="004D258E" w:rsidRDefault="000D3B05" w:rsidP="000D3B05">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2</w:t>
      </w:r>
      <w:r w:rsidRPr="000F30BB">
        <w:rPr>
          <w:rFonts w:eastAsia="Arial" w:cs="Arial"/>
          <w:szCs w:val="22"/>
        </w:rPr>
        <w:t>.</w:t>
      </w:r>
      <w:r>
        <w:rPr>
          <w:rFonts w:eastAsia="Arial" w:cs="Arial"/>
          <w:szCs w:val="22"/>
        </w:rPr>
        <w:t>9</w:t>
      </w:r>
      <w:r>
        <w:rPr>
          <w:rFonts w:eastAsia="Arial" w:cs="Arial"/>
          <w:szCs w:val="22"/>
        </w:rPr>
        <w:tab/>
      </w:r>
      <w:r w:rsidRPr="004D258E">
        <w:rPr>
          <w:rFonts w:eastAsia="Arial" w:cs="Arial"/>
          <w:szCs w:val="22"/>
        </w:rPr>
        <w:t>Approved LSs</w:t>
      </w:r>
    </w:p>
    <w:p w14:paraId="33DBEEE7" w14:textId="77777777" w:rsidR="0028656E" w:rsidRPr="0028656E" w:rsidRDefault="0028656E" w:rsidP="00896C2F">
      <w:pPr>
        <w:tabs>
          <w:tab w:val="left" w:pos="567"/>
        </w:tabs>
        <w:overflowPunct/>
        <w:autoSpaceDE/>
        <w:autoSpaceDN/>
        <w:adjustRightInd/>
        <w:spacing w:after="120" w:line="259" w:lineRule="auto"/>
        <w:jc w:val="both"/>
        <w:textAlignment w:val="auto"/>
        <w:rPr>
          <w:rFonts w:eastAsia="DengXian"/>
          <w:lang w:val="en-US"/>
        </w:rPr>
      </w:pPr>
      <w:r w:rsidRPr="0028656E">
        <w:rPr>
          <w:rFonts w:eastAsia="DengXian"/>
          <w:lang w:val="en-US"/>
        </w:rPr>
        <w:t>R1-2306157</w:t>
      </w:r>
      <w:r w:rsidRPr="0028656E">
        <w:rPr>
          <w:rFonts w:eastAsia="DengXian"/>
          <w:lang w:val="en-US"/>
        </w:rPr>
        <w:tab/>
        <w:t>LS reply on the RAT-dependent positioning integrity</w:t>
      </w:r>
      <w:r w:rsidRPr="0028656E">
        <w:rPr>
          <w:rFonts w:eastAsia="DengXian"/>
          <w:lang w:val="en-US"/>
        </w:rPr>
        <w:tab/>
        <w:t>RAN1, InterDigital, Inc.</w:t>
      </w:r>
      <w:r w:rsidRPr="0028656E">
        <w:rPr>
          <w:rFonts w:eastAsia="DengXian"/>
          <w:lang w:val="en-US"/>
        </w:rPr>
        <w:tab/>
        <w:t>LS out</w:t>
      </w:r>
      <w:r w:rsidRPr="0028656E">
        <w:rPr>
          <w:rFonts w:eastAsia="DengXian"/>
          <w:lang w:val="en-US"/>
        </w:rPr>
        <w:tab/>
        <w:t>Rel-18</w:t>
      </w:r>
      <w:r w:rsidRPr="0028656E">
        <w:rPr>
          <w:rFonts w:eastAsia="DengXian"/>
          <w:lang w:val="en-US"/>
        </w:rPr>
        <w:tab/>
        <w:t>NR_pos_enh2-Core</w:t>
      </w:r>
      <w:r w:rsidRPr="0028656E">
        <w:rPr>
          <w:rFonts w:eastAsia="DengXian"/>
          <w:lang w:val="en-US"/>
        </w:rPr>
        <w:tab/>
        <w:t>To: RAN2</w:t>
      </w:r>
    </w:p>
    <w:p w14:paraId="2EBB258E" w14:textId="41FCCB70" w:rsidR="0028656E" w:rsidRPr="0028656E" w:rsidRDefault="0028656E" w:rsidP="00896C2F">
      <w:pPr>
        <w:tabs>
          <w:tab w:val="left" w:pos="567"/>
        </w:tabs>
        <w:overflowPunct/>
        <w:autoSpaceDE/>
        <w:autoSpaceDN/>
        <w:adjustRightInd/>
        <w:spacing w:after="120" w:line="259" w:lineRule="auto"/>
        <w:jc w:val="both"/>
        <w:textAlignment w:val="auto"/>
        <w:rPr>
          <w:rFonts w:eastAsia="DengXian"/>
          <w:lang w:val="en-US"/>
        </w:rPr>
      </w:pPr>
      <w:r w:rsidRPr="0028656E">
        <w:rPr>
          <w:rFonts w:eastAsia="DengXian"/>
          <w:lang w:val="en-US"/>
        </w:rPr>
        <w:t>R1-2306208</w:t>
      </w:r>
      <w:r w:rsidR="00891A4A">
        <w:rPr>
          <w:rFonts w:eastAsia="DengXian"/>
          <w:lang w:val="en-US"/>
        </w:rPr>
        <w:tab/>
      </w:r>
      <w:r w:rsidRPr="0028656E">
        <w:rPr>
          <w:rFonts w:eastAsia="DengXian"/>
          <w:lang w:val="en-US"/>
        </w:rPr>
        <w:t>Reply LS on Sidelink positioning procedure</w:t>
      </w:r>
      <w:r w:rsidRPr="0028656E">
        <w:rPr>
          <w:rFonts w:eastAsia="DengXian"/>
          <w:lang w:val="en-US"/>
        </w:rPr>
        <w:tab/>
        <w:t>RAN1, Xiaomi</w:t>
      </w:r>
      <w:r w:rsidRPr="0028656E">
        <w:rPr>
          <w:rFonts w:eastAsia="DengXian"/>
          <w:lang w:val="en-US"/>
        </w:rPr>
        <w:tab/>
        <w:t>LS out</w:t>
      </w:r>
      <w:r w:rsidRPr="0028656E">
        <w:rPr>
          <w:rFonts w:eastAsia="DengXian"/>
          <w:lang w:val="en-US"/>
        </w:rPr>
        <w:tab/>
        <w:t>Rel-18</w:t>
      </w:r>
      <w:r w:rsidRPr="0028656E">
        <w:rPr>
          <w:rFonts w:eastAsia="DengXian"/>
          <w:lang w:val="en-US"/>
        </w:rPr>
        <w:tab/>
        <w:t>Ranging_SL</w:t>
      </w:r>
      <w:r w:rsidRPr="0028656E">
        <w:rPr>
          <w:rFonts w:eastAsia="DengXian"/>
          <w:lang w:val="en-US"/>
        </w:rPr>
        <w:tab/>
        <w:t>To: SA2</w:t>
      </w:r>
      <w:r w:rsidRPr="0028656E">
        <w:rPr>
          <w:rFonts w:eastAsia="DengXian"/>
          <w:lang w:val="en-US"/>
        </w:rPr>
        <w:tab/>
      </w:r>
      <w:r w:rsidRPr="0028656E">
        <w:rPr>
          <w:rFonts w:eastAsia="DengXian"/>
          <w:lang w:val="en-US"/>
        </w:rPr>
        <w:tab/>
        <w:t>Cc: RAN2</w:t>
      </w:r>
    </w:p>
    <w:p w14:paraId="51798177" w14:textId="77777777" w:rsidR="00891A4A" w:rsidRPr="00891A4A" w:rsidRDefault="00891A4A" w:rsidP="00891A4A">
      <w:pPr>
        <w:tabs>
          <w:tab w:val="left" w:pos="567"/>
        </w:tabs>
        <w:overflowPunct/>
        <w:autoSpaceDE/>
        <w:autoSpaceDN/>
        <w:adjustRightInd/>
        <w:spacing w:after="120" w:line="259" w:lineRule="auto"/>
        <w:jc w:val="both"/>
        <w:textAlignment w:val="auto"/>
        <w:rPr>
          <w:rFonts w:eastAsia="DengXian"/>
          <w:lang w:val="en-US"/>
        </w:rPr>
      </w:pPr>
      <w:r w:rsidRPr="00891A4A">
        <w:rPr>
          <w:rFonts w:eastAsia="DengXian"/>
          <w:lang w:val="en-US"/>
        </w:rPr>
        <w:t>R1-2306119</w:t>
      </w:r>
      <w:r w:rsidRPr="00891A4A">
        <w:rPr>
          <w:rFonts w:eastAsia="DengXian"/>
          <w:lang w:val="en-US"/>
        </w:rPr>
        <w:tab/>
        <w:t>Reply LS for DL PRS and UL SRS frequency hopping Switching time</w:t>
      </w:r>
      <w:r w:rsidRPr="00891A4A">
        <w:rPr>
          <w:rFonts w:eastAsia="DengXian"/>
          <w:lang w:val="en-US"/>
        </w:rPr>
        <w:tab/>
        <w:t>RAN1, Ericsson</w:t>
      </w:r>
      <w:r w:rsidRPr="00891A4A">
        <w:rPr>
          <w:rFonts w:eastAsia="DengXian"/>
          <w:lang w:val="en-US"/>
        </w:rPr>
        <w:tab/>
        <w:t>LS out</w:t>
      </w:r>
      <w:r w:rsidRPr="00891A4A">
        <w:rPr>
          <w:rFonts w:eastAsia="DengXian"/>
          <w:lang w:val="en-US"/>
        </w:rPr>
        <w:tab/>
        <w:t>Rel-18</w:t>
      </w:r>
      <w:r w:rsidRPr="00891A4A">
        <w:rPr>
          <w:rFonts w:eastAsia="DengXian"/>
          <w:lang w:val="en-US"/>
        </w:rPr>
        <w:tab/>
        <w:t>NR_pos_enh2-Core</w:t>
      </w:r>
      <w:r w:rsidRPr="00891A4A">
        <w:rPr>
          <w:rFonts w:eastAsia="DengXian"/>
          <w:lang w:val="en-US"/>
        </w:rPr>
        <w:tab/>
        <w:t>To: RAN4</w:t>
      </w:r>
    </w:p>
    <w:p w14:paraId="45D13925" w14:textId="3C192296" w:rsidR="005A0DE1" w:rsidRDefault="005A0DE1" w:rsidP="00891A4A">
      <w:pPr>
        <w:pStyle w:val="Reference"/>
        <w:widowControl/>
        <w:overflowPunct w:val="0"/>
        <w:autoSpaceDE w:val="0"/>
        <w:autoSpaceDN w:val="0"/>
        <w:adjustRightInd w:val="0"/>
        <w:spacing w:after="120" w:line="259" w:lineRule="auto"/>
        <w:textAlignment w:val="baseline"/>
        <w:rPr>
          <w:rFonts w:ascii="Times New Roman" w:hAnsi="Times New Roman"/>
          <w:lang w:val="en-US" w:eastAsia="en-GB"/>
        </w:rPr>
      </w:pPr>
      <w:r w:rsidRPr="005A0DE1">
        <w:rPr>
          <w:rFonts w:ascii="Times New Roman" w:hAnsi="Times New Roman"/>
          <w:lang w:val="en-US" w:eastAsia="en-GB"/>
        </w:rPr>
        <w:t>R1-2306248</w:t>
      </w:r>
      <w:r w:rsidR="00220405">
        <w:rPr>
          <w:rFonts w:ascii="Times New Roman" w:hAnsi="Times New Roman"/>
          <w:lang w:val="en-US" w:eastAsia="en-GB"/>
        </w:rPr>
        <w:tab/>
      </w:r>
      <w:r w:rsidR="00220405" w:rsidRPr="00220405">
        <w:rPr>
          <w:rFonts w:ascii="Times New Roman" w:hAnsi="Times New Roman"/>
          <w:lang w:val="en-US" w:eastAsia="en-GB"/>
        </w:rPr>
        <w:t>LS on determination of UL timing to transmit SRS for positioning by UEs in RRC_INACTIVE states</w:t>
      </w:r>
      <w:r w:rsidR="00AF75B0">
        <w:rPr>
          <w:rFonts w:ascii="Times New Roman" w:hAnsi="Times New Roman"/>
          <w:lang w:val="en-US" w:eastAsia="en-GB"/>
        </w:rPr>
        <w:tab/>
      </w:r>
      <w:r w:rsidR="001D6E7C">
        <w:rPr>
          <w:rFonts w:ascii="Times New Roman" w:hAnsi="Times New Roman"/>
          <w:lang w:val="en-US" w:eastAsia="en-GB"/>
        </w:rPr>
        <w:t>RAN1, CMCC</w:t>
      </w:r>
      <w:r w:rsidR="001D6E7C">
        <w:rPr>
          <w:rFonts w:ascii="Times New Roman" w:hAnsi="Times New Roman"/>
          <w:lang w:val="en-US" w:eastAsia="en-GB"/>
        </w:rPr>
        <w:tab/>
        <w:t>LS out</w:t>
      </w:r>
      <w:r w:rsidR="001D6E7C">
        <w:rPr>
          <w:rFonts w:ascii="Times New Roman" w:hAnsi="Times New Roman"/>
          <w:lang w:val="en-US" w:eastAsia="en-GB"/>
        </w:rPr>
        <w:tab/>
      </w:r>
      <w:r w:rsidR="001D6E7C">
        <w:rPr>
          <w:rFonts w:ascii="Times New Roman" w:hAnsi="Times New Roman"/>
          <w:lang w:val="en-US" w:eastAsia="en-GB"/>
        </w:rPr>
        <w:tab/>
        <w:t>Rel-18</w:t>
      </w:r>
      <w:r w:rsidR="001D6E7C">
        <w:rPr>
          <w:rFonts w:ascii="Times New Roman" w:hAnsi="Times New Roman"/>
          <w:lang w:val="en-US" w:eastAsia="en-GB"/>
        </w:rPr>
        <w:tab/>
        <w:t>NR_pos_enh2</w:t>
      </w:r>
      <w:r w:rsidR="00AF75B0">
        <w:rPr>
          <w:rFonts w:ascii="Times New Roman" w:hAnsi="Times New Roman"/>
          <w:lang w:val="en-US" w:eastAsia="en-GB"/>
        </w:rPr>
        <w:tab/>
        <w:t>To: RAN4</w:t>
      </w:r>
    </w:p>
    <w:p w14:paraId="68B0E1AB" w14:textId="7EC77B46" w:rsidR="00896C2F" w:rsidRPr="00865D23" w:rsidRDefault="00896C2F" w:rsidP="00891A4A">
      <w:pPr>
        <w:pStyle w:val="Reference"/>
        <w:widowControl/>
        <w:overflowPunct w:val="0"/>
        <w:autoSpaceDE w:val="0"/>
        <w:autoSpaceDN w:val="0"/>
        <w:adjustRightInd w:val="0"/>
        <w:spacing w:after="120" w:line="259" w:lineRule="auto"/>
        <w:textAlignment w:val="baseline"/>
        <w:rPr>
          <w:rFonts w:ascii="Times New Roman" w:hAnsi="Times New Roman"/>
          <w:lang w:val="en-US" w:eastAsia="en-GB"/>
        </w:rPr>
      </w:pPr>
      <w:r w:rsidRPr="00865D23">
        <w:rPr>
          <w:rFonts w:ascii="Times New Roman" w:hAnsi="Times New Roman"/>
          <w:lang w:val="en-US" w:eastAsia="en-GB"/>
        </w:rPr>
        <w:t>R1-2306216</w:t>
      </w:r>
      <w:r w:rsidRPr="00865D23">
        <w:rPr>
          <w:rFonts w:ascii="Times New Roman" w:hAnsi="Times New Roman"/>
          <w:lang w:val="en-US" w:eastAsia="en-GB"/>
        </w:rPr>
        <w:tab/>
        <w:t>LS to RAN4 on SRS and PRS bandwidth aggregation for positioning</w:t>
      </w:r>
      <w:r w:rsidRPr="00865D23">
        <w:rPr>
          <w:rFonts w:ascii="Times New Roman" w:hAnsi="Times New Roman"/>
          <w:lang w:val="en-US" w:eastAsia="en-GB"/>
        </w:rPr>
        <w:tab/>
        <w:t>RAN1, ZTE</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w:t>
      </w:r>
      <w:r w:rsidRPr="00865D23">
        <w:rPr>
          <w:rFonts w:ascii="Times New Roman" w:hAnsi="Times New Roman"/>
          <w:lang w:val="en-US" w:eastAsia="en-GB"/>
        </w:rPr>
        <w:tab/>
        <w:t>To: RAN4</w:t>
      </w:r>
    </w:p>
    <w:p w14:paraId="64CE3CE1" w14:textId="77777777" w:rsidR="00896C2F" w:rsidRDefault="00896C2F" w:rsidP="00891A4A">
      <w:pPr>
        <w:pStyle w:val="Reference"/>
        <w:widowControl/>
        <w:overflowPunct w:val="0"/>
        <w:autoSpaceDE w:val="0"/>
        <w:autoSpaceDN w:val="0"/>
        <w:adjustRightInd w:val="0"/>
        <w:spacing w:after="120" w:line="259" w:lineRule="auto"/>
        <w:textAlignment w:val="baseline"/>
        <w:rPr>
          <w:rFonts w:ascii="Times New Roman" w:hAnsi="Times New Roman"/>
          <w:lang w:val="en-US" w:eastAsia="en-GB"/>
        </w:rPr>
      </w:pPr>
      <w:r w:rsidRPr="00865D23">
        <w:rPr>
          <w:rFonts w:ascii="Times New Roman" w:hAnsi="Times New Roman"/>
          <w:lang w:val="en-US" w:eastAsia="en-GB"/>
        </w:rPr>
        <w:t>R1-2306214</w:t>
      </w:r>
      <w:r w:rsidRPr="00865D23">
        <w:rPr>
          <w:rFonts w:ascii="Times New Roman" w:hAnsi="Times New Roman"/>
          <w:lang w:val="en-US" w:eastAsia="en-GB"/>
        </w:rPr>
        <w:tab/>
        <w:t>LS to RAN2 on SRS bandwidth aggregation for positioning</w:t>
      </w:r>
      <w:r w:rsidRPr="00865D23">
        <w:rPr>
          <w:rFonts w:ascii="Times New Roman" w:hAnsi="Times New Roman"/>
          <w:lang w:val="en-US" w:eastAsia="en-GB"/>
        </w:rPr>
        <w:tab/>
        <w:t>RAN1, ZTE</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w:t>
      </w:r>
      <w:r w:rsidRPr="00865D23">
        <w:rPr>
          <w:rFonts w:ascii="Times New Roman" w:hAnsi="Times New Roman"/>
          <w:lang w:val="en-US" w:eastAsia="en-GB"/>
        </w:rPr>
        <w:tab/>
        <w:t>To: RAN2</w:t>
      </w:r>
    </w:p>
    <w:p w14:paraId="10DBE333" w14:textId="4640F5B8" w:rsidR="00D738CB" w:rsidRPr="00865D23" w:rsidRDefault="00D738CB" w:rsidP="00891A4A">
      <w:pPr>
        <w:pStyle w:val="Reference"/>
        <w:widowControl/>
        <w:overflowPunct w:val="0"/>
        <w:autoSpaceDE w:val="0"/>
        <w:autoSpaceDN w:val="0"/>
        <w:adjustRightInd w:val="0"/>
        <w:spacing w:after="120" w:line="259" w:lineRule="auto"/>
        <w:textAlignment w:val="baseline"/>
        <w:rPr>
          <w:rFonts w:ascii="Times New Roman" w:hAnsi="Times New Roman"/>
          <w:lang w:val="en-US" w:eastAsia="en-GB"/>
        </w:rPr>
      </w:pPr>
      <w:r w:rsidRPr="00D738CB">
        <w:rPr>
          <w:rFonts w:ascii="Times New Roman" w:hAnsi="Times New Roman"/>
          <w:lang w:val="en-US" w:eastAsia="en-GB"/>
        </w:rPr>
        <w:t>R1- 2306227</w:t>
      </w:r>
      <w:r w:rsidRPr="00D738CB">
        <w:rPr>
          <w:rFonts w:ascii="Times New Roman" w:hAnsi="Times New Roman"/>
          <w:lang w:val="en-US" w:eastAsia="en-GB"/>
        </w:rPr>
        <w:tab/>
        <w:t>LS on the use of a single measurement gap for DL PRS with Rx hopping measurement</w:t>
      </w:r>
      <w:r w:rsidRPr="00D738CB">
        <w:rPr>
          <w:rFonts w:ascii="Times New Roman" w:hAnsi="Times New Roman"/>
          <w:lang w:val="en-US" w:eastAsia="en-GB"/>
        </w:rPr>
        <w:tab/>
        <w:t>RAN1, Ericsson</w:t>
      </w:r>
      <w:r w:rsidRPr="00D738CB">
        <w:rPr>
          <w:rFonts w:ascii="Times New Roman" w:hAnsi="Times New Roman"/>
          <w:lang w:val="en-US" w:eastAsia="en-GB"/>
        </w:rPr>
        <w:tab/>
        <w:t>LS out</w:t>
      </w:r>
      <w:r w:rsidRPr="00D738CB">
        <w:rPr>
          <w:rFonts w:ascii="Times New Roman" w:hAnsi="Times New Roman"/>
          <w:lang w:val="en-US" w:eastAsia="en-GB"/>
        </w:rPr>
        <w:tab/>
        <w:t>Rel-18</w:t>
      </w:r>
      <w:r w:rsidRPr="00D738CB">
        <w:rPr>
          <w:rFonts w:ascii="Times New Roman" w:hAnsi="Times New Roman"/>
          <w:lang w:val="en-US" w:eastAsia="en-GB"/>
        </w:rPr>
        <w:tab/>
        <w:t>NR_pos_enh2-Core</w:t>
      </w:r>
      <w:r w:rsidRPr="00D738CB">
        <w:rPr>
          <w:rFonts w:ascii="Times New Roman" w:hAnsi="Times New Roman"/>
          <w:lang w:val="en-US" w:eastAsia="en-GB"/>
        </w:rPr>
        <w:tab/>
        <w:t>To: RAN4</w:t>
      </w:r>
    </w:p>
    <w:p w14:paraId="425D42E7" w14:textId="77777777" w:rsidR="000D3B05" w:rsidRPr="001B2EB8" w:rsidRDefault="000D3B05" w:rsidP="00F151F2">
      <w:pPr>
        <w:rPr>
          <w:lang w:eastAsia="ja-JP"/>
        </w:rPr>
      </w:pPr>
    </w:p>
    <w:p w14:paraId="5840400F" w14:textId="6D71DA39" w:rsidR="00F151F2" w:rsidRDefault="00F151F2" w:rsidP="00F151F2">
      <w:pPr>
        <w:pStyle w:val="Heading4"/>
        <w:rPr>
          <w:lang w:eastAsia="ja-JP"/>
        </w:rPr>
      </w:pPr>
      <w:r>
        <w:rPr>
          <w:lang w:eastAsia="ja-JP"/>
        </w:rPr>
        <w:t>2.1.2</w:t>
      </w:r>
      <w:r>
        <w:rPr>
          <w:lang w:eastAsia="ja-JP"/>
        </w:rPr>
        <w:tab/>
        <w:t>Remaining Open issues</w:t>
      </w:r>
    </w:p>
    <w:p w14:paraId="318FCC3B" w14:textId="77777777" w:rsidR="00E153D8" w:rsidRPr="00996038" w:rsidRDefault="00E153D8" w:rsidP="00E153D8">
      <w:pPr>
        <w:rPr>
          <w:lang w:eastAsia="ja-JP"/>
        </w:rPr>
      </w:pPr>
      <w:r>
        <w:rPr>
          <w:lang w:eastAsia="ja-JP"/>
        </w:rPr>
        <w:t>The following opens need to be addressed in RAN1:</w:t>
      </w:r>
    </w:p>
    <w:p w14:paraId="769EAEBE" w14:textId="77777777" w:rsidR="00E25D5D" w:rsidRDefault="00E25D5D">
      <w:pPr>
        <w:numPr>
          <w:ilvl w:val="0"/>
          <w:numId w:val="17"/>
        </w:numPr>
        <w:rPr>
          <w:lang w:eastAsia="ja-JP"/>
        </w:rPr>
      </w:pPr>
      <w:r>
        <w:rPr>
          <w:lang w:eastAsia="ja-JP"/>
        </w:rPr>
        <w:t xml:space="preserve">Specification support for SL positioning </w:t>
      </w:r>
    </w:p>
    <w:p w14:paraId="73565217" w14:textId="3649BA64" w:rsidR="00F151F2" w:rsidRDefault="008D3792">
      <w:pPr>
        <w:numPr>
          <w:ilvl w:val="1"/>
          <w:numId w:val="17"/>
        </w:numPr>
        <w:rPr>
          <w:lang w:eastAsia="ja-JP"/>
        </w:rPr>
      </w:pPr>
      <w:r>
        <w:rPr>
          <w:lang w:eastAsia="ja-JP"/>
        </w:rPr>
        <w:t xml:space="preserve">Remaining details of </w:t>
      </w:r>
      <w:r w:rsidR="00B840C1">
        <w:rPr>
          <w:lang w:eastAsia="ja-JP"/>
        </w:rPr>
        <w:t xml:space="preserve">SL positioning </w:t>
      </w:r>
      <w:r>
        <w:rPr>
          <w:lang w:eastAsia="ja-JP"/>
        </w:rPr>
        <w:t>r</w:t>
      </w:r>
      <w:r w:rsidR="00E25D5D">
        <w:rPr>
          <w:lang w:eastAsia="ja-JP"/>
        </w:rPr>
        <w:t>eference signal</w:t>
      </w:r>
      <w:r w:rsidR="00B840C1">
        <w:rPr>
          <w:lang w:eastAsia="ja-JP"/>
        </w:rPr>
        <w:t xml:space="preserve"> (SL PRS)</w:t>
      </w:r>
      <w:r w:rsidR="00E25D5D">
        <w:rPr>
          <w:lang w:eastAsia="ja-JP"/>
        </w:rPr>
        <w:t xml:space="preserve"> design</w:t>
      </w:r>
      <w:r w:rsidR="00494BE5">
        <w:rPr>
          <w:lang w:eastAsia="ja-JP"/>
        </w:rPr>
        <w:t>.</w:t>
      </w:r>
    </w:p>
    <w:p w14:paraId="036AD357" w14:textId="45804FD1" w:rsidR="00E25D5D" w:rsidRDefault="008D3792">
      <w:pPr>
        <w:numPr>
          <w:ilvl w:val="1"/>
          <w:numId w:val="17"/>
        </w:numPr>
        <w:rPr>
          <w:lang w:eastAsia="ja-JP"/>
        </w:rPr>
      </w:pPr>
      <w:r>
        <w:rPr>
          <w:lang w:eastAsia="ja-JP"/>
        </w:rPr>
        <w:t>Remaining details of measurements and reporting for SL positioning</w:t>
      </w:r>
      <w:r w:rsidR="005A3A76">
        <w:rPr>
          <w:lang w:eastAsia="ja-JP"/>
        </w:rPr>
        <w:t>.</w:t>
      </w:r>
    </w:p>
    <w:p w14:paraId="21855E42" w14:textId="6682D552" w:rsidR="008D3792" w:rsidRPr="00B706BE" w:rsidRDefault="008D3792">
      <w:pPr>
        <w:numPr>
          <w:ilvl w:val="1"/>
          <w:numId w:val="17"/>
        </w:numPr>
        <w:rPr>
          <w:lang w:eastAsia="ja-JP"/>
        </w:rPr>
      </w:pPr>
      <w:r w:rsidRPr="00B706BE">
        <w:rPr>
          <w:lang w:eastAsia="ja-JP"/>
        </w:rPr>
        <w:t xml:space="preserve">Remaining details of </w:t>
      </w:r>
      <w:r w:rsidR="003D2762" w:rsidRPr="00B706BE">
        <w:rPr>
          <w:lang w:eastAsia="ja-JP"/>
        </w:rPr>
        <w:t xml:space="preserve">resource allocation for SL </w:t>
      </w:r>
      <w:r w:rsidR="3AFE7B1B" w:rsidRPr="00B706BE">
        <w:rPr>
          <w:lang w:eastAsia="ja-JP"/>
        </w:rPr>
        <w:t>PRS</w:t>
      </w:r>
      <w:r w:rsidR="005A3A76" w:rsidRPr="00B706BE">
        <w:rPr>
          <w:lang w:eastAsia="ja-JP"/>
        </w:rPr>
        <w:t>.</w:t>
      </w:r>
      <w:r w:rsidR="00866250" w:rsidRPr="00B706BE">
        <w:rPr>
          <w:lang w:eastAsia="ja-JP"/>
        </w:rPr>
        <w:t xml:space="preserve"> </w:t>
      </w:r>
    </w:p>
    <w:p w14:paraId="327E8124" w14:textId="28F50D60" w:rsidR="003D2762" w:rsidRDefault="003D2762">
      <w:pPr>
        <w:numPr>
          <w:ilvl w:val="0"/>
          <w:numId w:val="17"/>
        </w:numPr>
        <w:rPr>
          <w:lang w:eastAsia="ja-JP"/>
        </w:rPr>
      </w:pPr>
      <w:r>
        <w:rPr>
          <w:lang w:eastAsia="ja-JP"/>
        </w:rPr>
        <w:t>Specification support for NR DL and UL carrier phase positioning</w:t>
      </w:r>
    </w:p>
    <w:p w14:paraId="0ADFECF7" w14:textId="2D8B0553" w:rsidR="00D16F14" w:rsidRDefault="003D2762">
      <w:pPr>
        <w:numPr>
          <w:ilvl w:val="1"/>
          <w:numId w:val="17"/>
        </w:numPr>
        <w:rPr>
          <w:lang w:eastAsia="ja-JP"/>
        </w:rPr>
      </w:pPr>
      <w:r>
        <w:rPr>
          <w:lang w:eastAsia="ja-JP"/>
        </w:rPr>
        <w:t xml:space="preserve">Remaining details of </w:t>
      </w:r>
      <w:r w:rsidR="001E3DFC">
        <w:rPr>
          <w:lang w:eastAsia="ja-JP"/>
        </w:rPr>
        <w:t xml:space="preserve">measurements, reporting, </w:t>
      </w:r>
      <w:r w:rsidR="00D16F14">
        <w:rPr>
          <w:lang w:eastAsia="ja-JP"/>
        </w:rPr>
        <w:t xml:space="preserve">assistance information, </w:t>
      </w:r>
      <w:r w:rsidR="001E3DFC">
        <w:rPr>
          <w:lang w:eastAsia="ja-JP"/>
        </w:rPr>
        <w:t xml:space="preserve">and related </w:t>
      </w:r>
      <w:r w:rsidR="00D16F14">
        <w:rPr>
          <w:lang w:eastAsia="ja-JP"/>
        </w:rPr>
        <w:t>UE behavior for supporting NR DL and UL carrier phase positioning</w:t>
      </w:r>
      <w:r w:rsidR="00F32DDD">
        <w:rPr>
          <w:lang w:eastAsia="ja-JP"/>
        </w:rPr>
        <w:t>.</w:t>
      </w:r>
    </w:p>
    <w:p w14:paraId="13AB9199" w14:textId="51864EC4" w:rsidR="00E25D5D" w:rsidRDefault="00E25D5D">
      <w:pPr>
        <w:numPr>
          <w:ilvl w:val="0"/>
          <w:numId w:val="17"/>
        </w:numPr>
        <w:rPr>
          <w:lang w:eastAsia="ja-JP"/>
        </w:rPr>
      </w:pPr>
      <w:r>
        <w:rPr>
          <w:lang w:eastAsia="ja-JP"/>
        </w:rPr>
        <w:t xml:space="preserve">Specification support for </w:t>
      </w:r>
      <w:r w:rsidR="00420ECC">
        <w:rPr>
          <w:lang w:eastAsia="ja-JP"/>
        </w:rPr>
        <w:t>LPHAP</w:t>
      </w:r>
    </w:p>
    <w:p w14:paraId="2888A8D2" w14:textId="325912D8" w:rsidR="00420ECC" w:rsidRDefault="00420ECC">
      <w:pPr>
        <w:numPr>
          <w:ilvl w:val="1"/>
          <w:numId w:val="17"/>
        </w:numPr>
        <w:rPr>
          <w:lang w:eastAsia="ja-JP"/>
        </w:rPr>
      </w:pPr>
      <w:r>
        <w:rPr>
          <w:lang w:eastAsia="ja-JP"/>
        </w:rPr>
        <w:t>Remaining details of configuration of SRS for positioning for RRC_INACTIVE UEs that is valid</w:t>
      </w:r>
      <w:r w:rsidR="00FA5948">
        <w:rPr>
          <w:lang w:eastAsia="ja-JP"/>
        </w:rPr>
        <w:t xml:space="preserve"> across multiple cells</w:t>
      </w:r>
      <w:r w:rsidR="005A3A76">
        <w:rPr>
          <w:lang w:eastAsia="ja-JP"/>
        </w:rPr>
        <w:t xml:space="preserve"> and related UE behavior</w:t>
      </w:r>
      <w:r w:rsidR="00FA5948">
        <w:rPr>
          <w:lang w:eastAsia="ja-JP"/>
        </w:rPr>
        <w:t>.</w:t>
      </w:r>
    </w:p>
    <w:p w14:paraId="0C15336C" w14:textId="0E6EFBDD" w:rsidR="00E25D5D" w:rsidRDefault="00E25D5D">
      <w:pPr>
        <w:numPr>
          <w:ilvl w:val="0"/>
          <w:numId w:val="17"/>
        </w:numPr>
        <w:rPr>
          <w:lang w:eastAsia="ja-JP"/>
        </w:rPr>
      </w:pPr>
      <w:r>
        <w:rPr>
          <w:lang w:eastAsia="ja-JP"/>
        </w:rPr>
        <w:t xml:space="preserve">Specification support for </w:t>
      </w:r>
      <w:r w:rsidR="005D012B">
        <w:rPr>
          <w:lang w:eastAsia="ja-JP"/>
        </w:rPr>
        <w:t>bandwidth aggregation for positioning</w:t>
      </w:r>
      <w:r w:rsidR="00281E69">
        <w:rPr>
          <w:lang w:eastAsia="ja-JP"/>
        </w:rPr>
        <w:t xml:space="preserve"> measurements</w:t>
      </w:r>
    </w:p>
    <w:p w14:paraId="52C10269" w14:textId="22D0D458" w:rsidR="00281E69" w:rsidRPr="00EA6343" w:rsidRDefault="00281E69">
      <w:pPr>
        <w:numPr>
          <w:ilvl w:val="1"/>
          <w:numId w:val="17"/>
        </w:numPr>
        <w:rPr>
          <w:lang w:eastAsia="ja-JP"/>
        </w:rPr>
      </w:pPr>
      <w:r w:rsidRPr="15F956B4">
        <w:rPr>
          <w:lang w:eastAsia="ja-JP"/>
        </w:rPr>
        <w:t xml:space="preserve">Remaining details </w:t>
      </w:r>
      <w:r w:rsidR="0092493C" w:rsidRPr="15F956B4">
        <w:rPr>
          <w:lang w:eastAsia="ja-JP"/>
        </w:rPr>
        <w:t xml:space="preserve">for </w:t>
      </w:r>
      <w:r w:rsidR="00204655" w:rsidRPr="15F956B4">
        <w:rPr>
          <w:lang w:eastAsia="ja-JP"/>
        </w:rPr>
        <w:t xml:space="preserve">support </w:t>
      </w:r>
      <w:r w:rsidR="007D07CF" w:rsidRPr="15F956B4">
        <w:rPr>
          <w:lang w:eastAsia="ja-JP"/>
        </w:rPr>
        <w:t>of bandwidth aggregation of DL and UL resources for positioning measurements.</w:t>
      </w:r>
    </w:p>
    <w:p w14:paraId="37A1237C" w14:textId="4669C446" w:rsidR="00E25D5D" w:rsidRDefault="00E25D5D">
      <w:pPr>
        <w:numPr>
          <w:ilvl w:val="0"/>
          <w:numId w:val="17"/>
        </w:numPr>
        <w:rPr>
          <w:lang w:eastAsia="ja-JP"/>
        </w:rPr>
      </w:pPr>
      <w:r>
        <w:rPr>
          <w:lang w:eastAsia="ja-JP"/>
        </w:rPr>
        <w:t xml:space="preserve">Specification support for </w:t>
      </w:r>
      <w:r w:rsidR="007A6C44">
        <w:rPr>
          <w:lang w:eastAsia="ja-JP"/>
        </w:rPr>
        <w:t>positioning for RedCap UEs</w:t>
      </w:r>
    </w:p>
    <w:p w14:paraId="74163992" w14:textId="2215D81B" w:rsidR="00E25D5D" w:rsidRPr="00EA6343" w:rsidRDefault="007A6C44">
      <w:pPr>
        <w:numPr>
          <w:ilvl w:val="1"/>
          <w:numId w:val="17"/>
        </w:numPr>
        <w:rPr>
          <w:lang w:eastAsia="ja-JP"/>
        </w:rPr>
      </w:pPr>
      <w:r>
        <w:rPr>
          <w:lang w:eastAsia="ja-JP"/>
        </w:rPr>
        <w:t xml:space="preserve">Remaining details </w:t>
      </w:r>
      <w:r w:rsidR="009102F5">
        <w:rPr>
          <w:lang w:eastAsia="ja-JP"/>
        </w:rPr>
        <w:t xml:space="preserve">for </w:t>
      </w:r>
      <w:r w:rsidR="00F32DDD" w:rsidRPr="006C66CB">
        <w:rPr>
          <w:rFonts w:eastAsia="MS Mincho"/>
          <w:lang w:val="en-US" w:eastAsia="ko-KR"/>
        </w:rPr>
        <w:t xml:space="preserve">support of Frequency Hopping (FH) beyond maximum RedCap UE bandwidth for reception of DL PRS </w:t>
      </w:r>
      <w:r w:rsidR="00F32DDD" w:rsidRPr="006C66CB">
        <w:rPr>
          <w:rFonts w:hint="eastAsia"/>
          <w:lang w:val="en-US" w:eastAsia="zh-CN"/>
        </w:rPr>
        <w:t>and</w:t>
      </w:r>
      <w:r w:rsidR="00F32DDD" w:rsidRPr="006C66CB">
        <w:rPr>
          <w:rFonts w:eastAsia="MS Mincho"/>
          <w:lang w:val="en-US" w:eastAsia="ko-KR"/>
        </w:rPr>
        <w:t xml:space="preserve"> transmission of UL SRS for positioning</w:t>
      </w:r>
      <w:r w:rsidR="00F32DDD">
        <w:rPr>
          <w:rFonts w:eastAsia="MS Mincho"/>
          <w:lang w:val="en-US" w:eastAsia="ko-KR"/>
        </w:rPr>
        <w:t>.</w:t>
      </w:r>
    </w:p>
    <w:p w14:paraId="33E6565E" w14:textId="77777777" w:rsidR="00F151F2" w:rsidRDefault="00F151F2" w:rsidP="00F151F2">
      <w:pPr>
        <w:pStyle w:val="Heading2"/>
        <w:rPr>
          <w:lang w:eastAsia="ja-JP"/>
        </w:rPr>
      </w:pPr>
      <w:r>
        <w:rPr>
          <w:lang w:eastAsia="ja-JP"/>
        </w:rPr>
        <w:lastRenderedPageBreak/>
        <w:t>2.2</w:t>
      </w:r>
      <w:r>
        <w:rPr>
          <w:lang w:eastAsia="ja-JP"/>
        </w:rPr>
        <w:tab/>
      </w:r>
      <w:r>
        <w:rPr>
          <w:rFonts w:hint="eastAsia"/>
          <w:lang w:eastAsia="ja-JP"/>
        </w:rPr>
        <w:t>RAN2</w:t>
      </w:r>
    </w:p>
    <w:p w14:paraId="268C229A" w14:textId="64F029DA" w:rsidR="00F151F2" w:rsidRDefault="00F151F2" w:rsidP="00F151F2">
      <w:pPr>
        <w:pStyle w:val="Heading4"/>
        <w:rPr>
          <w:lang w:eastAsia="ja-JP"/>
        </w:rPr>
      </w:pPr>
      <w:r>
        <w:rPr>
          <w:lang w:eastAsia="ja-JP"/>
        </w:rPr>
        <w:t>2.2.1</w:t>
      </w:r>
      <w:r>
        <w:rPr>
          <w:lang w:eastAsia="ja-JP"/>
        </w:rPr>
        <w:tab/>
        <w:t>Agreements</w:t>
      </w:r>
    </w:p>
    <w:p w14:paraId="1DCC9C79" w14:textId="622539C6" w:rsidR="003314B9" w:rsidRPr="003314B9" w:rsidRDefault="00C62F6C" w:rsidP="009B427E">
      <w:pPr>
        <w:pStyle w:val="Heading5"/>
        <w:rPr>
          <w:rFonts w:eastAsiaTheme="minorEastAsia" w:cs="Arial"/>
          <w:szCs w:val="22"/>
          <w:lang w:eastAsia="zh-CN"/>
        </w:rPr>
      </w:pPr>
      <w:r w:rsidRPr="72A6A623">
        <w:rPr>
          <w:rFonts w:eastAsia="Arial" w:cs="Arial"/>
          <w:szCs w:val="22"/>
        </w:rPr>
        <w:t>2.</w:t>
      </w:r>
      <w:r>
        <w:rPr>
          <w:rFonts w:eastAsia="Arial" w:cs="Arial"/>
          <w:szCs w:val="22"/>
        </w:rPr>
        <w:t>2</w:t>
      </w:r>
      <w:r w:rsidRPr="72A6A623">
        <w:rPr>
          <w:rFonts w:eastAsia="Arial" w:cs="Arial"/>
          <w:szCs w:val="22"/>
        </w:rPr>
        <w:t>.1.</w:t>
      </w:r>
      <w:r>
        <w:rPr>
          <w:rFonts w:eastAsia="Arial" w:cs="Arial"/>
          <w:szCs w:val="22"/>
        </w:rPr>
        <w:t>1</w:t>
      </w:r>
      <w:r>
        <w:tab/>
      </w:r>
      <w:r w:rsidR="003314B9" w:rsidRPr="003314B9">
        <w:rPr>
          <w:rFonts w:eastAsia="Arial" w:cs="Arial"/>
          <w:szCs w:val="22"/>
        </w:rPr>
        <w:t>Decisions during RAN2#121</w:t>
      </w:r>
      <w:r w:rsidR="003314B9" w:rsidRPr="003314B9">
        <w:rPr>
          <w:rFonts w:eastAsiaTheme="minorEastAsia" w:cs="Arial" w:hint="eastAsia"/>
          <w:szCs w:val="22"/>
          <w:lang w:eastAsia="zh-CN"/>
        </w:rPr>
        <w:t>bis-e</w:t>
      </w:r>
    </w:p>
    <w:p w14:paraId="4D9B8CBF" w14:textId="77777777" w:rsidR="003314B9" w:rsidRPr="003314B9" w:rsidRDefault="003314B9" w:rsidP="003314B9">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1</w:t>
      </w:r>
      <w:r w:rsidRPr="003314B9">
        <w:rPr>
          <w:rFonts w:ascii="Arial" w:eastAsia="Arial" w:hAnsi="Arial" w:cs="Arial"/>
          <w:sz w:val="22"/>
          <w:szCs w:val="22"/>
        </w:rPr>
        <w:tab/>
        <w:t>General aspects</w:t>
      </w:r>
    </w:p>
    <w:p w14:paraId="63735D77" w14:textId="5FC856E4" w:rsidR="003314B9" w:rsidRPr="003314B9" w:rsidRDefault="003314B9" w:rsidP="003314B9">
      <w:pPr>
        <w:overflowPunct/>
        <w:autoSpaceDE/>
        <w:autoSpaceDN/>
        <w:adjustRightInd/>
        <w:spacing w:after="0"/>
        <w:ind w:left="1260" w:hanging="1260"/>
        <w:textAlignment w:val="auto"/>
        <w:rPr>
          <w:rFonts w:ascii="Arial" w:hAnsi="Arial"/>
          <w:szCs w:val="24"/>
        </w:rPr>
      </w:pPr>
      <w:r w:rsidRPr="003314B9">
        <w:rPr>
          <w:rFonts w:ascii="Arial" w:hAnsi="Arial"/>
          <w:szCs w:val="24"/>
        </w:rPr>
        <w:t>R2-2304306</w:t>
      </w:r>
      <w:r w:rsidRPr="003314B9">
        <w:rPr>
          <w:rFonts w:ascii="Arial" w:hAnsi="Arial"/>
          <w:szCs w:val="24"/>
        </w:rPr>
        <w:tab/>
        <w:t>TS 38.355 skeleton</w:t>
      </w:r>
      <w:r w:rsidRPr="003314B9">
        <w:rPr>
          <w:rFonts w:ascii="Arial" w:hAnsi="Arial"/>
          <w:szCs w:val="24"/>
        </w:rPr>
        <w:tab/>
        <w:t>Intel Corporation</w:t>
      </w:r>
      <w:r w:rsidRPr="003314B9">
        <w:rPr>
          <w:rFonts w:ascii="Arial" w:hAnsi="Arial"/>
          <w:szCs w:val="24"/>
        </w:rPr>
        <w:tab/>
        <w:t>draft TS</w:t>
      </w:r>
      <w:r w:rsidRPr="003314B9">
        <w:rPr>
          <w:rFonts w:ascii="Arial" w:hAnsi="Arial"/>
          <w:szCs w:val="24"/>
        </w:rPr>
        <w:tab/>
        <w:t>Rel-18</w:t>
      </w:r>
      <w:r w:rsidRPr="003314B9">
        <w:rPr>
          <w:rFonts w:ascii="Arial" w:hAnsi="Arial"/>
          <w:szCs w:val="24"/>
        </w:rPr>
        <w:tab/>
        <w:t>38.355</w:t>
      </w:r>
      <w:r w:rsidRPr="003314B9">
        <w:rPr>
          <w:rFonts w:ascii="Arial" w:hAnsi="Arial"/>
          <w:szCs w:val="24"/>
        </w:rPr>
        <w:tab/>
        <w:t>0.0.2</w:t>
      </w:r>
      <w:r w:rsidRPr="003314B9">
        <w:rPr>
          <w:rFonts w:ascii="Arial" w:hAnsi="Arial"/>
          <w:szCs w:val="24"/>
        </w:rPr>
        <w:tab/>
        <w:t>NR_pos_enh2</w:t>
      </w:r>
    </w:p>
    <w:p w14:paraId="5BD59584" w14:textId="77777777" w:rsidR="003314B9" w:rsidRPr="003314B9" w:rsidRDefault="003314B9" w:rsidP="000101F4">
      <w:pPr>
        <w:numPr>
          <w:ilvl w:val="0"/>
          <w:numId w:val="34"/>
        </w:numPr>
        <w:tabs>
          <w:tab w:val="left" w:pos="1622"/>
        </w:tabs>
        <w:overflowPunct/>
        <w:autoSpaceDE/>
        <w:autoSpaceDN/>
        <w:adjustRightInd/>
        <w:spacing w:after="0"/>
        <w:textAlignment w:val="auto"/>
        <w:rPr>
          <w:rFonts w:ascii="Arial" w:hAnsi="Arial"/>
          <w:szCs w:val="24"/>
        </w:rPr>
      </w:pPr>
      <w:r w:rsidRPr="003314B9">
        <w:rPr>
          <w:rFonts w:ascii="Arial" w:hAnsi="Arial"/>
          <w:szCs w:val="24"/>
        </w:rPr>
        <w:t>Endorsed as a baseline for future discussion</w:t>
      </w:r>
    </w:p>
    <w:p w14:paraId="2BD5C963" w14:textId="77777777" w:rsidR="003314B9" w:rsidRPr="003314B9" w:rsidRDefault="003314B9" w:rsidP="003314B9">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2</w:t>
      </w:r>
      <w:r w:rsidRPr="003314B9">
        <w:rPr>
          <w:rFonts w:ascii="Arial" w:eastAsia="Arial" w:hAnsi="Arial" w:cs="Arial"/>
          <w:sz w:val="22"/>
          <w:szCs w:val="22"/>
        </w:rPr>
        <w:tab/>
        <w:t>SL positioning</w:t>
      </w:r>
    </w:p>
    <w:p w14:paraId="439BAC0A"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Agreements:</w:t>
      </w:r>
    </w:p>
    <w:p w14:paraId="4623C3A4"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LS on group positioning is postponed for a reply from next meeting.</w:t>
      </w:r>
    </w:p>
    <w:p w14:paraId="65153368"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WA: RAN2 understand that group positioning is to acquire location estimates of multiple target UEs (absolute positioning) or multiple UE pairs (Ranging/relative positioning) per LCS request, in line with the guidance already received from SA2.</w:t>
      </w:r>
    </w:p>
    <w:p w14:paraId="79620BE6"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WA: At least part of the group management for group positioning is performed at upper/application layer.</w:t>
      </w:r>
    </w:p>
    <w:p w14:paraId="416F5EB5" w14:textId="77777777" w:rsidR="003314B9" w:rsidRPr="003314B9" w:rsidRDefault="003314B9" w:rsidP="003314B9">
      <w:pPr>
        <w:rPr>
          <w:rFonts w:eastAsiaTheme="minorEastAsia"/>
          <w:lang w:eastAsia="zh-CN"/>
        </w:rPr>
      </w:pPr>
    </w:p>
    <w:p w14:paraId="68910BCF"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Agreements:</w:t>
      </w:r>
    </w:p>
    <w:p w14:paraId="1F7EFE09"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Sidelink Positioning Architecture in Figure 1-4 on R2-2304301 is taken as baseline in TS 38.305 for further discussion.</w:t>
      </w:r>
    </w:p>
    <w:p w14:paraId="65E46015"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RAN2 understanding is that there is no impact to LTE specs from this objective.</w:t>
      </w:r>
    </w:p>
    <w:p w14:paraId="0546E40B" w14:textId="77777777" w:rsidR="003314B9" w:rsidRPr="003314B9" w:rsidRDefault="003314B9" w:rsidP="003314B9">
      <w:pPr>
        <w:rPr>
          <w:rFonts w:eastAsiaTheme="minorEastAsia"/>
          <w:lang w:eastAsia="zh-CN"/>
        </w:rPr>
      </w:pPr>
    </w:p>
    <w:p w14:paraId="0BA72861"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w:t>
      </w:r>
    </w:p>
    <w:p w14:paraId="26C4D56D"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Anchor UE and target UE roles can be shown in the sidelink positioning procedures in stage 2.  Server UE can be further discussed at least for the case that the server UE is separate from the target and anchor.</w:t>
      </w:r>
    </w:p>
    <w:p w14:paraId="683C754F" w14:textId="77777777" w:rsidR="003314B9" w:rsidRPr="003314B9" w:rsidRDefault="003314B9" w:rsidP="003314B9">
      <w:pPr>
        <w:rPr>
          <w:rFonts w:eastAsiaTheme="minorEastAsia"/>
          <w:lang w:eastAsia="zh-CN"/>
        </w:rPr>
      </w:pPr>
    </w:p>
    <w:p w14:paraId="726D592C"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w:t>
      </w:r>
    </w:p>
    <w:p w14:paraId="6802E864"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Discovery procedure is included in the sidelink positioning procedure at least for out of coverage scenario.</w:t>
      </w:r>
    </w:p>
    <w:p w14:paraId="529A2476" w14:textId="77777777" w:rsidR="003314B9" w:rsidRPr="003314B9" w:rsidRDefault="003314B9" w:rsidP="003314B9">
      <w:pPr>
        <w:rPr>
          <w:rFonts w:eastAsiaTheme="minorEastAsia"/>
          <w:lang w:eastAsia="zh-CN"/>
        </w:rPr>
      </w:pPr>
    </w:p>
    <w:p w14:paraId="7E759E6D"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w:t>
      </w:r>
    </w:p>
    <w:p w14:paraId="014BBA75"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Anchor UE selection can be included in the sidelink positioning procedures at least for out of coverage scenario.</w:t>
      </w:r>
    </w:p>
    <w:p w14:paraId="513CBB8C" w14:textId="77777777" w:rsidR="003314B9" w:rsidRPr="003314B9" w:rsidRDefault="003314B9" w:rsidP="003314B9">
      <w:pPr>
        <w:rPr>
          <w:rFonts w:eastAsiaTheme="minorEastAsia"/>
          <w:lang w:eastAsia="zh-CN"/>
        </w:rPr>
      </w:pPr>
    </w:p>
    <w:p w14:paraId="21F3C7AC"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Agreements:</w:t>
      </w:r>
    </w:p>
    <w:p w14:paraId="203FE050"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4D8D13D6"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The UE role information is indicated in the discovery SLPP metafield.  FFS if this applies to both discovery modes and which messages.</w:t>
      </w:r>
    </w:p>
    <w:p w14:paraId="383ECA1D" w14:textId="77777777" w:rsidR="003314B9" w:rsidRPr="003314B9" w:rsidRDefault="003314B9" w:rsidP="003314B9">
      <w:pPr>
        <w:rPr>
          <w:rFonts w:eastAsiaTheme="minorEastAsia"/>
          <w:lang w:eastAsia="zh-CN"/>
        </w:rPr>
      </w:pPr>
    </w:p>
    <w:p w14:paraId="5BDC9E6A"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Agreements:</w:t>
      </w:r>
    </w:p>
    <w:p w14:paraId="39B62738"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R2 agree that for session-based SLPP, a SLPP session is used among UEs in PC5-only case in order to obtain location related measurements/location estimates, to transfer assistance data, or to exchange of capabilities.</w:t>
      </w:r>
    </w:p>
    <w:p w14:paraId="1C0B599A"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 xml:space="preserve">RAN2 agree that for session-based SLPP, a single SLPP session is created to support a single location request at least in case of a single target UE; FFS how sessions work if there are multiple target UEs in a single location request. </w:t>
      </w:r>
    </w:p>
    <w:p w14:paraId="7A791CA5"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TP in R2-2304005 is postponed.</w:t>
      </w:r>
    </w:p>
    <w:p w14:paraId="134CCC85"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lastRenderedPageBreak/>
        <w:t>RAN2 agree that, for session-based SLPP, SLPP transactions are indicated at the SLPP protocol level with a transaction ID in order to associate messages with one another (e.g., request and response)”</w:t>
      </w:r>
    </w:p>
    <w:p w14:paraId="044ED76C"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RAN2 agree that for session-based SLPP, messages within a transaction are linked by a common transaction identifier.</w:t>
      </w:r>
    </w:p>
    <w:p w14:paraId="5FAAFA30" w14:textId="77777777" w:rsidR="003314B9" w:rsidRPr="003314B9" w:rsidRDefault="003314B9" w:rsidP="003314B9">
      <w:pPr>
        <w:rPr>
          <w:rFonts w:eastAsiaTheme="minorEastAsia"/>
          <w:lang w:eastAsia="zh-CN"/>
        </w:rPr>
      </w:pPr>
    </w:p>
    <w:p w14:paraId="3D4CE6DE" w14:textId="77777777" w:rsidR="003314B9" w:rsidRPr="003314B9" w:rsidRDefault="003314B9" w:rsidP="003314B9">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3</w:t>
      </w:r>
      <w:r w:rsidRPr="003314B9">
        <w:rPr>
          <w:rFonts w:ascii="Arial" w:eastAsia="Arial" w:hAnsi="Arial" w:cs="Arial"/>
          <w:sz w:val="22"/>
          <w:szCs w:val="22"/>
        </w:rPr>
        <w:tab/>
        <w:t>RAT-dependent integrity</w:t>
      </w:r>
    </w:p>
    <w:p w14:paraId="4A41ADE9"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w:t>
      </w:r>
    </w:p>
    <w:p w14:paraId="54B9A6A0"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LS to RAN1 to include a request for confirmation that the beam-related information (Beam Bore-Sight Direction and Beam Antenna Information) are error sources for DL-AoD positioning.</w:t>
      </w:r>
    </w:p>
    <w:p w14:paraId="713A1FF0" w14:textId="77777777" w:rsidR="003314B9" w:rsidRPr="003314B9" w:rsidRDefault="003314B9" w:rsidP="003314B9">
      <w:pPr>
        <w:rPr>
          <w:rFonts w:eastAsiaTheme="minorEastAsia"/>
          <w:lang w:eastAsia="zh-CN"/>
        </w:rPr>
      </w:pPr>
    </w:p>
    <w:p w14:paraId="5DE835E5"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w:t>
      </w:r>
    </w:p>
    <w:p w14:paraId="306867D6"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LS to RAN1 to include the question of whether RAN1 identify a need for a DNU flag for measurements.</w:t>
      </w:r>
    </w:p>
    <w:p w14:paraId="306447D2" w14:textId="77777777" w:rsidR="003314B9" w:rsidRPr="003314B9" w:rsidRDefault="003314B9" w:rsidP="003314B9">
      <w:pPr>
        <w:rPr>
          <w:rFonts w:eastAsiaTheme="minorEastAsia"/>
          <w:lang w:eastAsia="zh-CN"/>
        </w:rPr>
      </w:pPr>
    </w:p>
    <w:p w14:paraId="12241D48"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w:t>
      </w:r>
    </w:p>
    <w:p w14:paraId="0E840C68"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For RAT-dependent integrity, the PL calculation is performed by the entity which also performs the position calculation for a location process.</w:t>
      </w:r>
    </w:p>
    <w:p w14:paraId="7ADC9C90" w14:textId="77777777" w:rsidR="003314B9" w:rsidRPr="003314B9" w:rsidRDefault="003314B9" w:rsidP="003314B9">
      <w:pPr>
        <w:rPr>
          <w:rFonts w:eastAsiaTheme="minorEastAsia"/>
          <w:lang w:eastAsia="zh-CN"/>
        </w:rPr>
      </w:pPr>
    </w:p>
    <w:p w14:paraId="7C6F35A6"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Agreements:</w:t>
      </w:r>
    </w:p>
    <w:p w14:paraId="516A0C87"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For UE-based integrity, the integrity parameters of error sources for RAT-dependent integrity are included in assistance data.</w:t>
      </w:r>
    </w:p>
    <w:p w14:paraId="6C6F6E2F"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LPP Request/Provide Assistance Data are reused for retrieving the integrity parameters to the UE from the LMF.  The request is per positioning method (as in legacy operation) and the provided integrity parameters are as appropriate for the selected positioning method.</w:t>
      </w:r>
    </w:p>
    <w:p w14:paraId="09E2E46F"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Use of posSIBs for integrity parameters is not excluded.</w:t>
      </w:r>
    </w:p>
    <w:p w14:paraId="60622467" w14:textId="77777777" w:rsidR="003314B9" w:rsidRPr="003314B9" w:rsidRDefault="003314B9" w:rsidP="003314B9">
      <w:pPr>
        <w:rPr>
          <w:rFonts w:eastAsiaTheme="minorEastAsia"/>
          <w:lang w:eastAsia="zh-CN"/>
        </w:rPr>
      </w:pPr>
    </w:p>
    <w:p w14:paraId="301B7875"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Working assumption:</w:t>
      </w:r>
    </w:p>
    <w:p w14:paraId="28E8EFB4"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For LMF-based integrity, no integrity KPI (TTA, TIR, and AL) and integrity results transfer in LPP message.</w:t>
      </w:r>
    </w:p>
    <w:p w14:paraId="0B40A602" w14:textId="77777777" w:rsidR="003314B9" w:rsidRPr="003314B9" w:rsidRDefault="003314B9" w:rsidP="003314B9">
      <w:pPr>
        <w:rPr>
          <w:rFonts w:eastAsiaTheme="minorEastAsia"/>
          <w:lang w:eastAsia="zh-CN"/>
        </w:rPr>
      </w:pPr>
    </w:p>
    <w:p w14:paraId="4A2D577E"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Working assumption:</w:t>
      </w:r>
    </w:p>
    <w:p w14:paraId="48826287"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It is left to LMF implementation to decide the measurement error source bound distribution based on the measurement results from UE and/or NG-RAN.</w:t>
      </w:r>
    </w:p>
    <w:p w14:paraId="4D0AA225"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p>
    <w:p w14:paraId="2BFB3BC3"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w:t>
      </w:r>
    </w:p>
    <w:p w14:paraId="603064E8"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Indicate the WA above in the LS to RAN1 to allow them to register any concern.</w:t>
      </w:r>
    </w:p>
    <w:p w14:paraId="3B9BF38B" w14:textId="77777777" w:rsidR="003314B9" w:rsidRPr="003314B9" w:rsidRDefault="003314B9" w:rsidP="003314B9">
      <w:pPr>
        <w:rPr>
          <w:rFonts w:eastAsiaTheme="minorEastAsia"/>
          <w:lang w:eastAsia="zh-CN"/>
        </w:rPr>
      </w:pPr>
    </w:p>
    <w:p w14:paraId="68DAFE79"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w:t>
      </w:r>
    </w:p>
    <w:p w14:paraId="34616623"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Capture the stage 2 impact for RAT-dependent integrity in section 7 of 38.305.  Initial running CR to be seen at next meeting, using R2-2302504 and R2-2303682 as baseline.</w:t>
      </w:r>
    </w:p>
    <w:p w14:paraId="17982210" w14:textId="77777777" w:rsidR="003314B9" w:rsidRPr="003314B9" w:rsidRDefault="003314B9" w:rsidP="003314B9">
      <w:pPr>
        <w:rPr>
          <w:rFonts w:eastAsiaTheme="minorEastAsia"/>
          <w:lang w:eastAsia="zh-CN"/>
        </w:rPr>
      </w:pPr>
    </w:p>
    <w:p w14:paraId="425F6F04"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Agreements:</w:t>
      </w:r>
    </w:p>
    <w:p w14:paraId="6232D6ED"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Q1: no addition over the version in R2-2304460</w:t>
      </w:r>
    </w:p>
    <w:p w14:paraId="536C2035"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Q2: omit the condition on the WA</w:t>
      </w:r>
    </w:p>
    <w:p w14:paraId="761C707C"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Q2: omit the sentence on the use case</w:t>
      </w:r>
    </w:p>
    <w:p w14:paraId="3C144014"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LS approved with these changes.</w:t>
      </w:r>
    </w:p>
    <w:p w14:paraId="6FEB22FE" w14:textId="77777777" w:rsidR="003314B9" w:rsidRPr="003314B9" w:rsidRDefault="003314B9" w:rsidP="003314B9">
      <w:pPr>
        <w:rPr>
          <w:rFonts w:eastAsiaTheme="minorEastAsia"/>
          <w:lang w:eastAsia="zh-CN"/>
        </w:rPr>
      </w:pPr>
    </w:p>
    <w:p w14:paraId="2AAA6169" w14:textId="77777777" w:rsidR="003314B9" w:rsidRPr="003314B9" w:rsidRDefault="003314B9" w:rsidP="003314B9">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4</w:t>
      </w:r>
      <w:r w:rsidRPr="003314B9">
        <w:rPr>
          <w:rFonts w:ascii="Arial" w:eastAsia="Arial" w:hAnsi="Arial" w:cs="Arial"/>
          <w:sz w:val="22"/>
          <w:szCs w:val="22"/>
        </w:rPr>
        <w:tab/>
        <w:t>LPHAP(</w:t>
      </w:r>
      <w:r w:rsidRPr="003314B9">
        <w:rPr>
          <w:rFonts w:ascii="Arial" w:eastAsiaTheme="minorEastAsia" w:hAnsi="Arial" w:cs="Arial" w:hint="eastAsia"/>
          <w:sz w:val="22"/>
          <w:szCs w:val="22"/>
          <w:lang w:eastAsia="zh-CN"/>
        </w:rPr>
        <w:t xml:space="preserve"> </w:t>
      </w:r>
      <w:r w:rsidRPr="003314B9">
        <w:rPr>
          <w:rFonts w:ascii="Arial" w:eastAsia="Arial" w:hAnsi="Arial" w:cs="Arial"/>
          <w:sz w:val="22"/>
          <w:szCs w:val="22"/>
        </w:rPr>
        <w:t>Low Power High Accuracy Positioning)</w:t>
      </w:r>
    </w:p>
    <w:p w14:paraId="6567CBCA"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w:t>
      </w:r>
    </w:p>
    <w:p w14:paraId="5A01EBA2"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Wait for RedCap progress on extending eDRX cycle (from RAN2 perspective).</w:t>
      </w:r>
    </w:p>
    <w:p w14:paraId="16B98B3B" w14:textId="77777777" w:rsidR="003314B9" w:rsidRPr="003314B9" w:rsidRDefault="003314B9" w:rsidP="003314B9">
      <w:pPr>
        <w:rPr>
          <w:rFonts w:eastAsiaTheme="minorEastAsia"/>
          <w:lang w:eastAsia="zh-CN"/>
        </w:rPr>
      </w:pPr>
    </w:p>
    <w:p w14:paraId="671F270E"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lastRenderedPageBreak/>
        <w:t>Agreement:</w:t>
      </w:r>
    </w:p>
    <w:p w14:paraId="312A2F03"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The SRS validity area configuration contains a list of cells in which it is valid.  FFS validity timer or if we would depend only on explicit release by the network.</w:t>
      </w:r>
    </w:p>
    <w:p w14:paraId="3A5A4149" w14:textId="77777777" w:rsidR="003314B9" w:rsidRPr="003314B9" w:rsidRDefault="003314B9" w:rsidP="003314B9">
      <w:pPr>
        <w:rPr>
          <w:rFonts w:eastAsiaTheme="minorEastAsia"/>
          <w:lang w:eastAsia="zh-CN"/>
        </w:rPr>
      </w:pPr>
    </w:p>
    <w:p w14:paraId="33875407"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Agreements:</w:t>
      </w:r>
    </w:p>
    <w:p w14:paraId="69AF6775"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RRCRelease can be used to provide SRS configuration with validity area for use in RRC_INACTIVE.</w:t>
      </w:r>
    </w:p>
    <w:p w14:paraId="0920E852" w14:textId="77777777" w:rsidR="003314B9" w:rsidRPr="003314B9" w:rsidRDefault="003314B9" w:rsidP="003314B9">
      <w:pPr>
        <w:rPr>
          <w:rFonts w:eastAsiaTheme="minorEastAsia"/>
          <w:lang w:eastAsia="zh-CN"/>
        </w:rPr>
      </w:pPr>
    </w:p>
    <w:p w14:paraId="4E7D4C15"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w:t>
      </w:r>
    </w:p>
    <w:p w14:paraId="37DCA79B"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SRS configuration request can be indicated via Msg3/MsgA transmission.  FFS if the request is in the RRC message or an accompanying MAC CE.</w:t>
      </w:r>
    </w:p>
    <w:p w14:paraId="2716C751" w14:textId="77777777" w:rsidR="003314B9" w:rsidRPr="003314B9" w:rsidRDefault="003314B9" w:rsidP="003314B9">
      <w:pPr>
        <w:rPr>
          <w:rFonts w:eastAsiaTheme="minorEastAsia"/>
          <w:lang w:eastAsia="zh-CN"/>
        </w:rPr>
      </w:pPr>
    </w:p>
    <w:p w14:paraId="2FE93862"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w:t>
      </w:r>
    </w:p>
    <w:p w14:paraId="2124C5CB"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Send a reply LS to SA2 to indicate that from the perspective of RAN2, “low power or high accuracy” positioning is out of the Rel-18 WI scope.</w:t>
      </w:r>
    </w:p>
    <w:p w14:paraId="1AC4CD72" w14:textId="77777777" w:rsidR="003314B9" w:rsidRPr="003314B9" w:rsidRDefault="003314B9" w:rsidP="003314B9">
      <w:pPr>
        <w:rPr>
          <w:rFonts w:eastAsiaTheme="minorEastAsia"/>
          <w:lang w:eastAsia="zh-CN"/>
        </w:rPr>
      </w:pPr>
    </w:p>
    <w:p w14:paraId="0B0A59F2" w14:textId="77777777" w:rsidR="003314B9" w:rsidRPr="003314B9" w:rsidRDefault="003314B9" w:rsidP="003314B9">
      <w:pPr>
        <w:keepNext/>
        <w:keepLines/>
        <w:spacing w:before="120"/>
        <w:ind w:left="1701" w:hanging="1701"/>
        <w:outlineLvl w:val="4"/>
        <w:rPr>
          <w:rFonts w:ascii="Arial" w:hAnsi="Arial"/>
          <w:color w:val="00B0F0"/>
          <w:sz w:val="22"/>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5</w:t>
      </w:r>
      <w:r w:rsidRPr="003314B9">
        <w:rPr>
          <w:rFonts w:ascii="Arial" w:eastAsia="Arial" w:hAnsi="Arial" w:cs="Arial"/>
          <w:sz w:val="22"/>
          <w:szCs w:val="22"/>
        </w:rPr>
        <w:tab/>
        <w:t>RedCap positioning, Carrier Phase Positioning, and Bandwidth aggregation</w:t>
      </w:r>
    </w:p>
    <w:p w14:paraId="27294FFD" w14:textId="77777777" w:rsidR="003314B9" w:rsidRPr="003314B9" w:rsidRDefault="003314B9" w:rsidP="003314B9">
      <w:r w:rsidRPr="003314B9">
        <w:t>None.</w:t>
      </w:r>
    </w:p>
    <w:p w14:paraId="76EE63CA" w14:textId="77777777" w:rsidR="003314B9" w:rsidRPr="003314B9" w:rsidRDefault="003314B9" w:rsidP="003314B9">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6</w:t>
      </w:r>
      <w:r w:rsidRPr="003314B9">
        <w:rPr>
          <w:rFonts w:ascii="Arial" w:eastAsia="Arial" w:hAnsi="Arial" w:cs="Arial"/>
          <w:sz w:val="22"/>
          <w:szCs w:val="22"/>
        </w:rPr>
        <w:tab/>
        <w:t>Approved LSs</w:t>
      </w:r>
    </w:p>
    <w:p w14:paraId="32773624" w14:textId="77777777" w:rsidR="003314B9" w:rsidRPr="003314B9" w:rsidRDefault="003314B9" w:rsidP="003314B9">
      <w:pPr>
        <w:rPr>
          <w:rFonts w:eastAsiaTheme="minorEastAsia"/>
          <w:lang w:eastAsia="zh-CN"/>
        </w:rPr>
      </w:pPr>
      <w:r w:rsidRPr="003314B9">
        <w:rPr>
          <w:rFonts w:eastAsiaTheme="minorEastAsia"/>
          <w:lang w:eastAsia="zh-CN"/>
        </w:rPr>
        <w:t>R2-2304459</w:t>
      </w:r>
      <w:r w:rsidRPr="003314B9">
        <w:rPr>
          <w:rFonts w:eastAsiaTheme="minorEastAsia"/>
          <w:lang w:eastAsia="zh-CN"/>
        </w:rPr>
        <w:tab/>
        <w:t>Response LS on PRU Procedures</w:t>
      </w:r>
      <w:r w:rsidRPr="003314B9">
        <w:rPr>
          <w:rFonts w:eastAsiaTheme="minorEastAsia"/>
          <w:lang w:eastAsia="zh-CN"/>
        </w:rPr>
        <w:tab/>
        <w:t>RAN2</w:t>
      </w:r>
      <w:r w:rsidRPr="003314B9">
        <w:rPr>
          <w:rFonts w:eastAsiaTheme="minorEastAsia"/>
          <w:lang w:eastAsia="zh-CN"/>
        </w:rPr>
        <w:tab/>
        <w:t>LS out</w:t>
      </w:r>
      <w:r w:rsidRPr="003314B9">
        <w:rPr>
          <w:rFonts w:eastAsiaTheme="minorEastAsia"/>
          <w:lang w:eastAsia="zh-CN"/>
        </w:rPr>
        <w:tab/>
        <w:t>Rel-18</w:t>
      </w:r>
      <w:r w:rsidRPr="003314B9">
        <w:rPr>
          <w:rFonts w:eastAsiaTheme="minorEastAsia"/>
          <w:lang w:eastAsia="zh-CN"/>
        </w:rPr>
        <w:tab/>
        <w:t>NR_pos_enh2</w:t>
      </w:r>
      <w:r w:rsidRPr="003314B9">
        <w:rPr>
          <w:rFonts w:eastAsiaTheme="minorEastAsia"/>
          <w:lang w:eastAsia="zh-CN"/>
        </w:rPr>
        <w:tab/>
        <w:t>To:SA2</w:t>
      </w:r>
    </w:p>
    <w:p w14:paraId="2264E35D" w14:textId="77777777" w:rsidR="003314B9" w:rsidRPr="003314B9" w:rsidRDefault="003314B9" w:rsidP="003314B9">
      <w:pPr>
        <w:rPr>
          <w:rFonts w:eastAsiaTheme="minorEastAsia"/>
          <w:lang w:eastAsia="zh-CN"/>
        </w:rPr>
      </w:pPr>
      <w:r w:rsidRPr="003314B9">
        <w:rPr>
          <w:rFonts w:eastAsiaTheme="minorEastAsia"/>
          <w:lang w:eastAsia="zh-CN"/>
        </w:rPr>
        <w:t>R2-2304563</w:t>
      </w:r>
      <w:r w:rsidRPr="003314B9">
        <w:rPr>
          <w:rFonts w:eastAsiaTheme="minorEastAsia" w:hint="eastAsia"/>
          <w:lang w:eastAsia="zh-CN"/>
        </w:rPr>
        <w:t xml:space="preserve"> </w:t>
      </w:r>
      <w:r w:rsidRPr="003314B9">
        <w:rPr>
          <w:rFonts w:eastAsiaTheme="minorEastAsia"/>
          <w:lang w:eastAsia="zh-CN"/>
        </w:rPr>
        <w:t>LS on the RAT-dependent positioning integrity</w:t>
      </w:r>
      <w:r w:rsidRPr="003314B9">
        <w:rPr>
          <w:lang w:val="en-US"/>
        </w:rPr>
        <w:t>   RAN2,</w:t>
      </w:r>
      <w:r w:rsidRPr="003314B9">
        <w:rPr>
          <w:rFonts w:eastAsiaTheme="minorEastAsia" w:hint="eastAsia"/>
          <w:lang w:val="en-US" w:eastAsia="zh-CN"/>
        </w:rPr>
        <w:t xml:space="preserve"> </w:t>
      </w:r>
      <w:r w:rsidRPr="003314B9">
        <w:t>OPPO</w:t>
      </w:r>
      <w:r w:rsidRPr="003314B9">
        <w:tab/>
        <w:t>LS out</w:t>
      </w:r>
      <w:r w:rsidRPr="003314B9">
        <w:tab/>
        <w:t>Rel-18</w:t>
      </w:r>
      <w:r w:rsidRPr="003314B9">
        <w:tab/>
        <w:t>NR_pos_enh2</w:t>
      </w:r>
      <w:r w:rsidRPr="003314B9">
        <w:tab/>
        <w:t>To:RAN1</w:t>
      </w:r>
      <w:r w:rsidRPr="003314B9">
        <w:tab/>
        <w:t>Cc:RAN3</w:t>
      </w:r>
    </w:p>
    <w:p w14:paraId="137329ED" w14:textId="77777777" w:rsidR="003314B9" w:rsidRPr="003314B9" w:rsidRDefault="003314B9" w:rsidP="003314B9">
      <w:pPr>
        <w:rPr>
          <w:rFonts w:eastAsiaTheme="minorEastAsia"/>
          <w:lang w:eastAsia="zh-CN"/>
        </w:rPr>
      </w:pPr>
      <w:r w:rsidRPr="003314B9">
        <w:rPr>
          <w:rFonts w:eastAsiaTheme="minorEastAsia"/>
          <w:lang w:eastAsia="zh-CN"/>
        </w:rPr>
        <w:t>R2-2304461</w:t>
      </w:r>
      <w:r w:rsidRPr="003314B9">
        <w:rPr>
          <w:rFonts w:eastAsiaTheme="minorEastAsia"/>
          <w:lang w:eastAsia="zh-CN"/>
        </w:rPr>
        <w:tab/>
        <w:t>Reply LS to SA2 on Low Power High Accuracy Positioning</w:t>
      </w:r>
      <w:r w:rsidRPr="003314B9">
        <w:rPr>
          <w:rFonts w:eastAsiaTheme="minorEastAsia"/>
          <w:lang w:eastAsia="zh-CN"/>
        </w:rPr>
        <w:tab/>
        <w:t>RAN2</w:t>
      </w:r>
      <w:r w:rsidRPr="003314B9">
        <w:rPr>
          <w:rFonts w:eastAsiaTheme="minorEastAsia" w:hint="eastAsia"/>
          <w:lang w:eastAsia="zh-CN"/>
        </w:rPr>
        <w:t xml:space="preserve">, </w:t>
      </w:r>
      <w:r w:rsidRPr="003314B9">
        <w:rPr>
          <w:rFonts w:eastAsiaTheme="minorEastAsia"/>
          <w:lang w:eastAsia="zh-CN"/>
        </w:rPr>
        <w:t>Huawei</w:t>
      </w:r>
      <w:r w:rsidRPr="003314B9">
        <w:rPr>
          <w:rFonts w:eastAsiaTheme="minorEastAsia"/>
          <w:lang w:eastAsia="zh-CN"/>
        </w:rPr>
        <w:tab/>
        <w:t>LS out</w:t>
      </w:r>
      <w:r w:rsidRPr="003314B9">
        <w:rPr>
          <w:rFonts w:eastAsiaTheme="minorEastAsia"/>
          <w:lang w:eastAsia="zh-CN"/>
        </w:rPr>
        <w:tab/>
        <w:t>Rel-18</w:t>
      </w:r>
      <w:r w:rsidRPr="003314B9">
        <w:rPr>
          <w:rFonts w:eastAsiaTheme="minorEastAsia"/>
          <w:lang w:eastAsia="zh-CN"/>
        </w:rPr>
        <w:tab/>
        <w:t>NR_pos_enh2</w:t>
      </w:r>
      <w:r w:rsidRPr="003314B9">
        <w:rPr>
          <w:rFonts w:eastAsiaTheme="minorEastAsia"/>
          <w:lang w:eastAsia="zh-CN"/>
        </w:rPr>
        <w:tab/>
        <w:t>To:SA2</w:t>
      </w:r>
      <w:r w:rsidRPr="003314B9">
        <w:rPr>
          <w:rFonts w:eastAsiaTheme="minorEastAsia"/>
          <w:lang w:eastAsia="zh-CN"/>
        </w:rPr>
        <w:tab/>
        <w:t>Cc:RAN1,SA1</w:t>
      </w:r>
    </w:p>
    <w:p w14:paraId="441C12FC" w14:textId="77777777" w:rsidR="003314B9" w:rsidRPr="003314B9" w:rsidRDefault="003314B9" w:rsidP="003314B9">
      <w:pPr>
        <w:keepNext/>
        <w:keepLines/>
        <w:spacing w:before="120"/>
        <w:ind w:left="1701" w:hanging="1701"/>
        <w:outlineLvl w:val="4"/>
        <w:rPr>
          <w:rFonts w:ascii="Arial" w:eastAsiaTheme="minorEastAsia" w:hAnsi="Arial"/>
          <w:sz w:val="22"/>
          <w:lang w:eastAsia="zh-CN"/>
        </w:rPr>
      </w:pPr>
      <w:r w:rsidRPr="003314B9">
        <w:rPr>
          <w:rFonts w:ascii="Arial" w:eastAsia="Arial" w:hAnsi="Arial" w:cs="Arial"/>
          <w:sz w:val="22"/>
          <w:szCs w:val="22"/>
        </w:rPr>
        <w:t>2.2.1.</w:t>
      </w:r>
      <w:r w:rsidRPr="003314B9">
        <w:rPr>
          <w:rFonts w:ascii="Arial" w:eastAsiaTheme="minorEastAsia" w:hAnsi="Arial" w:cs="Arial" w:hint="eastAsia"/>
          <w:sz w:val="22"/>
          <w:szCs w:val="22"/>
          <w:lang w:eastAsia="zh-CN"/>
        </w:rPr>
        <w:t>2</w:t>
      </w:r>
      <w:r w:rsidRPr="003314B9">
        <w:rPr>
          <w:rFonts w:ascii="Arial" w:hAnsi="Arial"/>
          <w:sz w:val="22"/>
        </w:rPr>
        <w:tab/>
      </w:r>
      <w:r w:rsidRPr="003314B9">
        <w:rPr>
          <w:rFonts w:ascii="Arial" w:eastAsia="Arial" w:hAnsi="Arial" w:cs="Arial"/>
          <w:sz w:val="22"/>
          <w:szCs w:val="22"/>
        </w:rPr>
        <w:t>Decisions during RAN2#12</w:t>
      </w:r>
      <w:r w:rsidRPr="003314B9">
        <w:rPr>
          <w:rFonts w:ascii="Arial" w:eastAsiaTheme="minorEastAsia" w:hAnsi="Arial" w:cs="Arial" w:hint="eastAsia"/>
          <w:sz w:val="22"/>
          <w:szCs w:val="22"/>
          <w:lang w:eastAsia="zh-CN"/>
        </w:rPr>
        <w:t>2</w:t>
      </w:r>
    </w:p>
    <w:p w14:paraId="041115A2" w14:textId="77777777" w:rsidR="003314B9" w:rsidRPr="003314B9" w:rsidRDefault="003314B9" w:rsidP="003314B9">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w:t>
      </w:r>
      <w:r w:rsidRPr="003314B9">
        <w:rPr>
          <w:rFonts w:ascii="Arial" w:eastAsiaTheme="minorEastAsia" w:hAnsi="Arial" w:cs="Arial" w:hint="eastAsia"/>
          <w:sz w:val="22"/>
          <w:szCs w:val="22"/>
          <w:lang w:eastAsia="zh-CN"/>
        </w:rPr>
        <w:t>2</w:t>
      </w:r>
      <w:r w:rsidRPr="003314B9">
        <w:rPr>
          <w:rFonts w:ascii="Arial" w:eastAsia="Arial" w:hAnsi="Arial" w:cs="Arial"/>
          <w:sz w:val="22"/>
          <w:szCs w:val="22"/>
        </w:rPr>
        <w:t>.</w:t>
      </w:r>
      <w:r w:rsidRPr="003314B9">
        <w:rPr>
          <w:rFonts w:ascii="Arial" w:eastAsiaTheme="minorEastAsia" w:hAnsi="Arial" w:cs="Arial" w:hint="eastAsia"/>
          <w:sz w:val="22"/>
          <w:szCs w:val="22"/>
          <w:lang w:eastAsia="zh-CN"/>
        </w:rPr>
        <w:t>1</w:t>
      </w:r>
      <w:r w:rsidRPr="003314B9">
        <w:rPr>
          <w:rFonts w:ascii="Arial" w:eastAsia="Arial" w:hAnsi="Arial" w:cs="Arial"/>
          <w:sz w:val="22"/>
          <w:szCs w:val="22"/>
        </w:rPr>
        <w:tab/>
        <w:t>General aspects</w:t>
      </w:r>
    </w:p>
    <w:p w14:paraId="1E77914A"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w:t>
      </w:r>
    </w:p>
    <w:p w14:paraId="6C0D8884"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WA: The SLPP ASN.1 design should allow "selective ASN.1 compilation", i.e. The overall SLPP functionality is divided into "groups", where each group is defined as a separate ASN.1 module.</w:t>
      </w:r>
    </w:p>
    <w:p w14:paraId="5E3B187A" w14:textId="77777777" w:rsidR="003314B9" w:rsidRPr="003314B9" w:rsidRDefault="003314B9" w:rsidP="003314B9">
      <w:pPr>
        <w:overflowPunct/>
        <w:autoSpaceDE/>
        <w:autoSpaceDN/>
        <w:adjustRightInd/>
        <w:spacing w:after="0"/>
        <w:ind w:left="1260" w:hanging="1260"/>
        <w:textAlignment w:val="auto"/>
        <w:rPr>
          <w:rFonts w:ascii="Arial" w:eastAsiaTheme="minorEastAsia" w:hAnsi="Arial"/>
          <w:szCs w:val="24"/>
          <w:lang w:eastAsia="zh-CN"/>
        </w:rPr>
      </w:pPr>
    </w:p>
    <w:p w14:paraId="1C26E926" w14:textId="1B1EC346" w:rsidR="003314B9" w:rsidRPr="003314B9" w:rsidRDefault="003314B9" w:rsidP="003314B9">
      <w:pPr>
        <w:overflowPunct/>
        <w:autoSpaceDE/>
        <w:autoSpaceDN/>
        <w:adjustRightInd/>
        <w:spacing w:after="0"/>
        <w:ind w:left="1260" w:hanging="1260"/>
        <w:textAlignment w:val="auto"/>
        <w:rPr>
          <w:rFonts w:ascii="Arial" w:hAnsi="Arial"/>
          <w:szCs w:val="24"/>
        </w:rPr>
      </w:pPr>
      <w:r w:rsidRPr="003314B9">
        <w:rPr>
          <w:rFonts w:ascii="Arial" w:hAnsi="Arial"/>
          <w:szCs w:val="24"/>
        </w:rPr>
        <w:t>R2-2305439</w:t>
      </w:r>
      <w:r w:rsidRPr="003314B9">
        <w:rPr>
          <w:rFonts w:ascii="Arial" w:hAnsi="Arial"/>
          <w:szCs w:val="24"/>
        </w:rPr>
        <w:tab/>
        <w:t>TS 38.355 v0.0.3</w:t>
      </w:r>
      <w:r w:rsidRPr="003314B9">
        <w:rPr>
          <w:rFonts w:ascii="Arial" w:hAnsi="Arial"/>
          <w:szCs w:val="24"/>
        </w:rPr>
        <w:tab/>
        <w:t>Intel Corporation</w:t>
      </w:r>
      <w:r w:rsidRPr="003314B9">
        <w:rPr>
          <w:rFonts w:ascii="Arial" w:hAnsi="Arial"/>
          <w:szCs w:val="24"/>
        </w:rPr>
        <w:tab/>
        <w:t>draft TS</w:t>
      </w:r>
      <w:r w:rsidRPr="003314B9">
        <w:rPr>
          <w:rFonts w:ascii="Arial" w:hAnsi="Arial"/>
          <w:szCs w:val="24"/>
        </w:rPr>
        <w:tab/>
        <w:t>Rel-18</w:t>
      </w:r>
      <w:r w:rsidRPr="003314B9">
        <w:rPr>
          <w:rFonts w:ascii="Arial" w:hAnsi="Arial"/>
          <w:szCs w:val="24"/>
        </w:rPr>
        <w:tab/>
        <w:t>38.355</w:t>
      </w:r>
      <w:r w:rsidRPr="003314B9">
        <w:rPr>
          <w:rFonts w:ascii="Arial" w:hAnsi="Arial"/>
          <w:szCs w:val="24"/>
        </w:rPr>
        <w:tab/>
        <w:t>0.0.3</w:t>
      </w:r>
      <w:r w:rsidRPr="003314B9">
        <w:rPr>
          <w:rFonts w:ascii="Arial" w:hAnsi="Arial"/>
          <w:szCs w:val="24"/>
        </w:rPr>
        <w:tab/>
        <w:t>NR_pos_enh2</w:t>
      </w:r>
    </w:p>
    <w:p w14:paraId="1BCB0EB4" w14:textId="77777777" w:rsidR="003314B9" w:rsidRPr="003314B9" w:rsidRDefault="003314B9" w:rsidP="000101F4">
      <w:pPr>
        <w:numPr>
          <w:ilvl w:val="0"/>
          <w:numId w:val="35"/>
        </w:numPr>
        <w:tabs>
          <w:tab w:val="left" w:pos="1622"/>
        </w:tabs>
        <w:overflowPunct/>
        <w:autoSpaceDE/>
        <w:autoSpaceDN/>
        <w:adjustRightInd/>
        <w:spacing w:after="0"/>
        <w:textAlignment w:val="auto"/>
        <w:rPr>
          <w:rFonts w:ascii="Arial" w:hAnsi="Arial"/>
          <w:szCs w:val="24"/>
        </w:rPr>
      </w:pPr>
      <w:r w:rsidRPr="003314B9">
        <w:rPr>
          <w:rFonts w:ascii="Arial" w:hAnsi="Arial"/>
          <w:szCs w:val="24"/>
        </w:rPr>
        <w:t>Endorsed</w:t>
      </w:r>
    </w:p>
    <w:p w14:paraId="57FFD632" w14:textId="77777777" w:rsidR="003314B9" w:rsidRPr="003314B9" w:rsidRDefault="003314B9" w:rsidP="003314B9">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w:t>
      </w:r>
      <w:r w:rsidRPr="003314B9">
        <w:rPr>
          <w:rFonts w:ascii="Arial" w:eastAsiaTheme="minorEastAsia" w:hAnsi="Arial" w:cs="Arial" w:hint="eastAsia"/>
          <w:sz w:val="22"/>
          <w:szCs w:val="22"/>
          <w:lang w:eastAsia="zh-CN"/>
        </w:rPr>
        <w:t>2</w:t>
      </w:r>
      <w:r w:rsidRPr="003314B9">
        <w:rPr>
          <w:rFonts w:ascii="Arial" w:eastAsia="Arial" w:hAnsi="Arial" w:cs="Arial"/>
          <w:sz w:val="22"/>
          <w:szCs w:val="22"/>
        </w:rPr>
        <w:t>.2</w:t>
      </w:r>
      <w:r w:rsidRPr="003314B9">
        <w:rPr>
          <w:rFonts w:ascii="Arial" w:eastAsia="Arial" w:hAnsi="Arial" w:cs="Arial"/>
          <w:sz w:val="22"/>
          <w:szCs w:val="22"/>
        </w:rPr>
        <w:tab/>
        <w:t>SL positioning</w:t>
      </w:r>
    </w:p>
    <w:p w14:paraId="0CC92EF5"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Agreements:</w:t>
      </w:r>
    </w:p>
    <w:p w14:paraId="1D1B2AF9"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SLPP over PC5-U/Uu will support reliable transport for at least unicast. FFS groupcast.</w:t>
      </w:r>
    </w:p>
    <w:p w14:paraId="364C4E40"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Inform SA2 about our agreements on sidelink positioning, with “take into account” action.</w:t>
      </w:r>
    </w:p>
    <w:p w14:paraId="2862C525"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SLPP carried over NAS is used between UE and LMF. FFS on how to manage the session/transaction.</w:t>
      </w:r>
    </w:p>
    <w:p w14:paraId="7031D263" w14:textId="77777777" w:rsidR="003314B9" w:rsidRPr="003314B9" w:rsidRDefault="003314B9" w:rsidP="003314B9">
      <w:pPr>
        <w:rPr>
          <w:rFonts w:eastAsiaTheme="minorEastAsia"/>
          <w:lang w:eastAsia="zh-CN"/>
        </w:rPr>
      </w:pPr>
    </w:p>
    <w:p w14:paraId="426117C6"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Agreements:</w:t>
      </w:r>
    </w:p>
    <w:p w14:paraId="21D9F1DB"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Anchor UE selection is supported by information about the candidate anchor UEs.  At least the following list can be discussed for use in anchor UE selection:</w:t>
      </w:r>
    </w:p>
    <w:p w14:paraId="412019C1"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1.</w:t>
      </w:r>
      <w:r w:rsidRPr="003314B9">
        <w:rPr>
          <w:rFonts w:ascii="Arial" w:hAnsi="Arial"/>
          <w:szCs w:val="24"/>
        </w:rPr>
        <w:tab/>
        <w:t>UE roles</w:t>
      </w:r>
    </w:p>
    <w:p w14:paraId="0788C7A0"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2.</w:t>
      </w:r>
      <w:r w:rsidRPr="003314B9">
        <w:rPr>
          <w:rFonts w:ascii="Arial" w:hAnsi="Arial"/>
          <w:szCs w:val="24"/>
        </w:rPr>
        <w:tab/>
        <w:t>Supported positioning method</w:t>
      </w:r>
    </w:p>
    <w:p w14:paraId="255EF5AE"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3.</w:t>
      </w:r>
      <w:r w:rsidRPr="003314B9">
        <w:rPr>
          <w:rFonts w:ascii="Arial" w:hAnsi="Arial"/>
          <w:szCs w:val="24"/>
        </w:rPr>
        <w:tab/>
        <w:t>In coverage or not</w:t>
      </w:r>
    </w:p>
    <w:p w14:paraId="4703E2A9"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4.</w:t>
      </w:r>
      <w:r w:rsidRPr="003314B9">
        <w:rPr>
          <w:rFonts w:ascii="Arial" w:hAnsi="Arial"/>
          <w:szCs w:val="24"/>
        </w:rPr>
        <w:tab/>
        <w:t>RSRP</w:t>
      </w:r>
    </w:p>
    <w:p w14:paraId="7B1B4E0C"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5.</w:t>
      </w:r>
      <w:r w:rsidRPr="003314B9">
        <w:rPr>
          <w:rFonts w:ascii="Arial" w:hAnsi="Arial"/>
          <w:szCs w:val="24"/>
        </w:rPr>
        <w:tab/>
        <w:t>LOS/NLOS</w:t>
      </w:r>
    </w:p>
    <w:p w14:paraId="618E2EB3"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6.</w:t>
      </w:r>
      <w:r w:rsidRPr="003314B9">
        <w:rPr>
          <w:rFonts w:ascii="Arial" w:hAnsi="Arial"/>
          <w:szCs w:val="24"/>
        </w:rPr>
        <w:tab/>
        <w:t>Location</w:t>
      </w:r>
    </w:p>
    <w:p w14:paraId="26A26B1C"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7.</w:t>
      </w:r>
      <w:r w:rsidRPr="003314B9">
        <w:rPr>
          <w:rFonts w:ascii="Arial" w:hAnsi="Arial"/>
          <w:szCs w:val="24"/>
        </w:rPr>
        <w:tab/>
        <w:t>PLMN</w:t>
      </w:r>
    </w:p>
    <w:p w14:paraId="3FF3E218"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 normative requirement on which anchor UEs to select (e.g., ranking) will not be specified.</w:t>
      </w:r>
    </w:p>
    <w:p w14:paraId="0A359328"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lastRenderedPageBreak/>
        <w:t>RAN2 impact of this information to be determined.</w:t>
      </w:r>
    </w:p>
    <w:p w14:paraId="445B103E"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FFS which information would be determined statically/dynamically.</w:t>
      </w:r>
    </w:p>
    <w:p w14:paraId="748AE287" w14:textId="77777777" w:rsidR="003314B9" w:rsidRPr="003314B9" w:rsidRDefault="003314B9" w:rsidP="003314B9">
      <w:pPr>
        <w:rPr>
          <w:rFonts w:eastAsiaTheme="minorEastAsia"/>
          <w:lang w:eastAsia="zh-CN"/>
        </w:rPr>
      </w:pPr>
    </w:p>
    <w:p w14:paraId="0F21443D"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Agreements:</w:t>
      </w:r>
    </w:p>
    <w:p w14:paraId="0A43A0EB"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SLPP can support multiple target UEs in the same session when LCS requests.</w:t>
      </w:r>
    </w:p>
    <w:p w14:paraId="5F811928"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RAN2 will not specify group management for multiple target UEs.  RAN2 assumption is that a group ID will be provided from upper layers.</w:t>
      </w:r>
    </w:p>
    <w:p w14:paraId="76AEFFCD"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FFS how session IDs are managed between multiple UEs.</w:t>
      </w:r>
    </w:p>
    <w:p w14:paraId="3298475F" w14:textId="77777777" w:rsidR="003314B9" w:rsidRPr="003314B9" w:rsidRDefault="003314B9" w:rsidP="003314B9">
      <w:pPr>
        <w:rPr>
          <w:rFonts w:eastAsiaTheme="minorEastAsia"/>
          <w:lang w:eastAsia="zh-CN"/>
        </w:rPr>
      </w:pPr>
    </w:p>
    <w:p w14:paraId="16F6D092" w14:textId="77777777" w:rsidR="003314B9" w:rsidRPr="003314B9" w:rsidRDefault="003314B9" w:rsidP="003314B9">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w:t>
      </w:r>
      <w:r w:rsidRPr="003314B9">
        <w:rPr>
          <w:rFonts w:ascii="Arial" w:eastAsiaTheme="minorEastAsia" w:hAnsi="Arial" w:cs="Arial" w:hint="eastAsia"/>
          <w:sz w:val="22"/>
          <w:szCs w:val="22"/>
          <w:lang w:eastAsia="zh-CN"/>
        </w:rPr>
        <w:t>2</w:t>
      </w:r>
      <w:r w:rsidRPr="003314B9">
        <w:rPr>
          <w:rFonts w:ascii="Arial" w:eastAsia="Arial" w:hAnsi="Arial" w:cs="Arial"/>
          <w:sz w:val="22"/>
          <w:szCs w:val="22"/>
        </w:rPr>
        <w:t>.3</w:t>
      </w:r>
      <w:r w:rsidRPr="003314B9">
        <w:rPr>
          <w:rFonts w:ascii="Arial" w:eastAsia="Arial" w:hAnsi="Arial" w:cs="Arial"/>
          <w:sz w:val="22"/>
          <w:szCs w:val="22"/>
        </w:rPr>
        <w:tab/>
        <w:t>RAT-dependent integrity</w:t>
      </w:r>
    </w:p>
    <w:p w14:paraId="15AC2857"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w:t>
      </w:r>
    </w:p>
    <w:p w14:paraId="08944708"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For stage2 description of RAT-dependent integrity, move the section of “Integrity Principle of Operation” to a generic section that is not specific to positioning methods.</w:t>
      </w:r>
    </w:p>
    <w:p w14:paraId="3B75C4F0" w14:textId="77777777" w:rsidR="003314B9" w:rsidRPr="003314B9" w:rsidRDefault="003314B9" w:rsidP="003314B9">
      <w:pPr>
        <w:rPr>
          <w:rFonts w:eastAsiaTheme="minorEastAsia"/>
          <w:lang w:eastAsia="zh-CN"/>
        </w:rPr>
      </w:pPr>
    </w:p>
    <w:p w14:paraId="30110C85"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Agreements:</w:t>
      </w:r>
    </w:p>
    <w:p w14:paraId="191A2249"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Represent the TRP and ARP location errors by a Gaussian paired over-bounding.</w:t>
      </w:r>
    </w:p>
    <w:p w14:paraId="1AA20770"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Represent the RTD errors by a Gaussian paired over-bounding.</w:t>
      </w:r>
    </w:p>
    <w:p w14:paraId="55042103" w14:textId="77777777" w:rsidR="003314B9" w:rsidRPr="003314B9" w:rsidRDefault="003314B9" w:rsidP="003314B9">
      <w:pPr>
        <w:rPr>
          <w:rFonts w:eastAsiaTheme="minorEastAsia"/>
          <w:lang w:eastAsia="zh-CN"/>
        </w:rPr>
      </w:pPr>
    </w:p>
    <w:p w14:paraId="1A735B51" w14:textId="77777777" w:rsidR="003314B9" w:rsidRPr="003314B9" w:rsidRDefault="003314B9" w:rsidP="003314B9">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w:t>
      </w:r>
      <w:r w:rsidRPr="003314B9">
        <w:rPr>
          <w:rFonts w:ascii="Arial" w:eastAsiaTheme="minorEastAsia" w:hAnsi="Arial" w:cs="Arial" w:hint="eastAsia"/>
          <w:sz w:val="22"/>
          <w:szCs w:val="22"/>
          <w:lang w:eastAsia="zh-CN"/>
        </w:rPr>
        <w:t>2</w:t>
      </w:r>
      <w:r w:rsidRPr="003314B9">
        <w:rPr>
          <w:rFonts w:ascii="Arial" w:eastAsia="Arial" w:hAnsi="Arial" w:cs="Arial"/>
          <w:sz w:val="22"/>
          <w:szCs w:val="22"/>
        </w:rPr>
        <w:t>.4</w:t>
      </w:r>
      <w:r w:rsidRPr="003314B9">
        <w:rPr>
          <w:rFonts w:ascii="Arial" w:eastAsia="Arial" w:hAnsi="Arial" w:cs="Arial"/>
          <w:sz w:val="22"/>
          <w:szCs w:val="22"/>
        </w:rPr>
        <w:tab/>
        <w:t>LPHAP (Low Power High Accuracy Positioning)</w:t>
      </w:r>
    </w:p>
    <w:p w14:paraId="5682E321"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Agreements:</w:t>
      </w:r>
    </w:p>
    <w:p w14:paraId="7650455F"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Define an SRS for positioning validity-area specific TA timer (e.g., with larger values) for a UE in RRC_INACTIVE state.</w:t>
      </w:r>
    </w:p>
    <w:p w14:paraId="00824C4B"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 The UE starts/restarts the area-specific TA timer when it receives the TA command.</w:t>
      </w:r>
    </w:p>
    <w:p w14:paraId="21B5999D"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 The UE stops the SRS transmission when the area-specific TA timer expires.</w:t>
      </w:r>
    </w:p>
    <w:p w14:paraId="4ED2D0A3"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 The UE stops the area-specific TA timer when it reselects to a cell out of the SRS validity area.</w:t>
      </w:r>
    </w:p>
    <w:p w14:paraId="089ACFD4"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 Other stop/restart conditions can be discussed.</w:t>
      </w:r>
    </w:p>
    <w:p w14:paraId="3623A247" w14:textId="77777777" w:rsidR="003314B9" w:rsidRPr="003314B9" w:rsidRDefault="003314B9" w:rsidP="003314B9">
      <w:pPr>
        <w:rPr>
          <w:rFonts w:eastAsiaTheme="minorEastAsia"/>
          <w:lang w:eastAsia="zh-CN"/>
        </w:rPr>
      </w:pPr>
    </w:p>
    <w:p w14:paraId="1015425B"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Agreements:</w:t>
      </w:r>
    </w:p>
    <w:p w14:paraId="1A9F5841"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RAN2 consider that the LMF should determine the area-specific SRS configuration.  Details are up to RAN3.</w:t>
      </w:r>
    </w:p>
    <w:p w14:paraId="6E097C1E"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LS to RAN3 to indicate this conclusion, including RAN1 to prompt them for parameters.  To be included in the LS from [AT122][415].</w:t>
      </w:r>
    </w:p>
    <w:p w14:paraId="7CEB882D" w14:textId="77777777" w:rsidR="003314B9" w:rsidRPr="003314B9" w:rsidRDefault="003314B9" w:rsidP="003314B9">
      <w:pPr>
        <w:rPr>
          <w:rFonts w:eastAsiaTheme="minorEastAsia"/>
          <w:lang w:eastAsia="zh-CN"/>
        </w:rPr>
      </w:pPr>
    </w:p>
    <w:p w14:paraId="72D41B28"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Agreement:</w:t>
      </w:r>
    </w:p>
    <w:p w14:paraId="4E22D4A0" w14:textId="77777777" w:rsidR="003314B9" w:rsidRPr="003314B9" w:rsidRDefault="003314B9" w:rsidP="003314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314B9">
        <w:rPr>
          <w:rFonts w:ascii="Arial" w:hAnsi="Arial"/>
          <w:szCs w:val="24"/>
        </w:rPr>
        <w:t>RAN2 will introduce an activation indication and/or request for preconfigured SRS using at least Msg3/MsgA; FFS if Msg1 would be supported also.  FFS RRC signalling or MAC CE for the Msg3/MsgA case, as for the configuration request.  This agreement does not imply that the UE will be allowed to transmit autonomously.</w:t>
      </w:r>
    </w:p>
    <w:p w14:paraId="2943EB26" w14:textId="77777777" w:rsidR="003314B9" w:rsidRPr="003314B9" w:rsidRDefault="003314B9" w:rsidP="003314B9">
      <w:pPr>
        <w:rPr>
          <w:rFonts w:eastAsiaTheme="minorEastAsia"/>
          <w:lang w:eastAsia="zh-CN"/>
        </w:rPr>
      </w:pPr>
    </w:p>
    <w:p w14:paraId="2DA0CF4C" w14:textId="77777777" w:rsidR="003314B9" w:rsidRPr="003314B9" w:rsidRDefault="003314B9" w:rsidP="003314B9">
      <w:pPr>
        <w:keepNext/>
        <w:keepLines/>
        <w:spacing w:before="120"/>
        <w:ind w:left="1701" w:hanging="1701"/>
        <w:outlineLvl w:val="4"/>
        <w:rPr>
          <w:rFonts w:ascii="Arial" w:hAnsi="Arial"/>
          <w:color w:val="00B0F0"/>
          <w:sz w:val="22"/>
        </w:rPr>
      </w:pPr>
      <w:r w:rsidRPr="003314B9">
        <w:rPr>
          <w:rFonts w:ascii="Arial" w:eastAsia="Arial" w:hAnsi="Arial" w:cs="Arial"/>
          <w:sz w:val="22"/>
          <w:szCs w:val="22"/>
        </w:rPr>
        <w:t>2.2.1.</w:t>
      </w:r>
      <w:r w:rsidRPr="003314B9">
        <w:rPr>
          <w:rFonts w:ascii="Arial" w:eastAsiaTheme="minorEastAsia" w:hAnsi="Arial" w:cs="Arial" w:hint="eastAsia"/>
          <w:sz w:val="22"/>
          <w:szCs w:val="22"/>
          <w:lang w:eastAsia="zh-CN"/>
        </w:rPr>
        <w:t>2</w:t>
      </w:r>
      <w:r w:rsidRPr="003314B9">
        <w:rPr>
          <w:rFonts w:ascii="Arial" w:eastAsia="Arial" w:hAnsi="Arial" w:cs="Arial"/>
          <w:sz w:val="22"/>
          <w:szCs w:val="22"/>
        </w:rPr>
        <w:t>.5</w:t>
      </w:r>
      <w:r w:rsidRPr="003314B9">
        <w:rPr>
          <w:rFonts w:ascii="Arial" w:eastAsia="Arial" w:hAnsi="Arial" w:cs="Arial"/>
          <w:sz w:val="22"/>
          <w:szCs w:val="22"/>
        </w:rPr>
        <w:tab/>
        <w:t>RedCap positioning, Carrier Phase Positioning, and Bandwidth aggregation</w:t>
      </w:r>
    </w:p>
    <w:p w14:paraId="0D3D5CD2" w14:textId="77777777" w:rsidR="003314B9" w:rsidRPr="003314B9" w:rsidRDefault="003314B9" w:rsidP="003314B9">
      <w:r w:rsidRPr="003314B9">
        <w:t>None.</w:t>
      </w:r>
    </w:p>
    <w:p w14:paraId="061E9F56" w14:textId="77777777" w:rsidR="003314B9" w:rsidRPr="003314B9" w:rsidRDefault="003314B9" w:rsidP="003314B9">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w:t>
      </w:r>
      <w:r w:rsidRPr="003314B9">
        <w:rPr>
          <w:rFonts w:ascii="Arial" w:eastAsiaTheme="minorEastAsia" w:hAnsi="Arial" w:cs="Arial" w:hint="eastAsia"/>
          <w:sz w:val="22"/>
          <w:szCs w:val="22"/>
          <w:lang w:eastAsia="zh-CN"/>
        </w:rPr>
        <w:t>2</w:t>
      </w:r>
      <w:r w:rsidRPr="003314B9">
        <w:rPr>
          <w:rFonts w:ascii="Arial" w:eastAsia="Arial" w:hAnsi="Arial" w:cs="Arial"/>
          <w:sz w:val="22"/>
          <w:szCs w:val="22"/>
        </w:rPr>
        <w:t>.6</w:t>
      </w:r>
      <w:r w:rsidRPr="003314B9">
        <w:rPr>
          <w:rFonts w:ascii="Arial" w:eastAsia="Arial" w:hAnsi="Arial" w:cs="Arial"/>
          <w:sz w:val="22"/>
          <w:szCs w:val="22"/>
        </w:rPr>
        <w:tab/>
        <w:t>Approved LSs</w:t>
      </w:r>
    </w:p>
    <w:p w14:paraId="5FD35ED0" w14:textId="77777777" w:rsidR="003314B9" w:rsidRPr="003314B9" w:rsidRDefault="003314B9" w:rsidP="003314B9">
      <w:pPr>
        <w:rPr>
          <w:rFonts w:eastAsiaTheme="minorEastAsia"/>
          <w:lang w:eastAsia="zh-CN"/>
        </w:rPr>
      </w:pPr>
      <w:r w:rsidRPr="003314B9">
        <w:t>R2-2306842</w:t>
      </w:r>
      <w:r w:rsidRPr="003314B9">
        <w:rPr>
          <w:rFonts w:eastAsiaTheme="minorEastAsia" w:hint="eastAsia"/>
          <w:lang w:eastAsia="zh-CN"/>
        </w:rPr>
        <w:t xml:space="preserve"> </w:t>
      </w:r>
      <w:r w:rsidRPr="003314B9">
        <w:rPr>
          <w:rFonts w:eastAsiaTheme="minorEastAsia"/>
          <w:lang w:eastAsia="zh-CN"/>
        </w:rPr>
        <w:t>LS to SA2 on sidelink positioning agreements</w:t>
      </w:r>
      <w:r w:rsidRPr="003314B9">
        <w:rPr>
          <w:lang w:val="en-US"/>
        </w:rPr>
        <w:t>  RAN2,</w:t>
      </w:r>
      <w:r w:rsidRPr="003314B9">
        <w:rPr>
          <w:rFonts w:eastAsiaTheme="minorEastAsia" w:hint="eastAsia"/>
          <w:lang w:val="en-US" w:eastAsia="zh-CN"/>
        </w:rPr>
        <w:t xml:space="preserve"> Intel</w:t>
      </w:r>
      <w:r w:rsidRPr="003314B9">
        <w:tab/>
        <w:t>LS out</w:t>
      </w:r>
      <w:r w:rsidRPr="003314B9">
        <w:tab/>
        <w:t>Rel-18</w:t>
      </w:r>
      <w:r w:rsidRPr="003314B9">
        <w:tab/>
        <w:t>NR_pos_enh2</w:t>
      </w:r>
      <w:r w:rsidRPr="003314B9">
        <w:tab/>
        <w:t>To:</w:t>
      </w:r>
      <w:r w:rsidRPr="003314B9">
        <w:rPr>
          <w:rFonts w:eastAsiaTheme="minorEastAsia" w:hint="eastAsia"/>
          <w:lang w:eastAsia="zh-CN"/>
        </w:rPr>
        <w:t>SA2</w:t>
      </w:r>
      <w:r w:rsidRPr="003314B9">
        <w:tab/>
        <w:t>Cc:RAN</w:t>
      </w:r>
      <w:r w:rsidRPr="003314B9">
        <w:rPr>
          <w:rFonts w:eastAsiaTheme="minorEastAsia" w:hint="eastAsia"/>
          <w:lang w:eastAsia="zh-CN"/>
        </w:rPr>
        <w:t>1, SA3</w:t>
      </w:r>
    </w:p>
    <w:p w14:paraId="4AE930B9" w14:textId="77777777" w:rsidR="003314B9" w:rsidRPr="003314B9" w:rsidRDefault="003314B9" w:rsidP="003314B9">
      <w:pPr>
        <w:rPr>
          <w:rFonts w:eastAsiaTheme="minorEastAsia"/>
          <w:lang w:eastAsia="zh-CN"/>
        </w:rPr>
      </w:pPr>
      <w:r w:rsidRPr="003314B9">
        <w:t>R2-2306841</w:t>
      </w:r>
      <w:r w:rsidRPr="003314B9">
        <w:rPr>
          <w:rFonts w:eastAsiaTheme="minorEastAsia"/>
          <w:lang w:eastAsia="zh-CN"/>
        </w:rPr>
        <w:tab/>
        <w:t>LS on LPHAP</w:t>
      </w:r>
      <w:r w:rsidRPr="003314B9">
        <w:rPr>
          <w:rFonts w:eastAsiaTheme="minorEastAsia"/>
          <w:lang w:eastAsia="zh-CN"/>
        </w:rPr>
        <w:tab/>
      </w:r>
      <w:r w:rsidRPr="003314B9">
        <w:rPr>
          <w:lang w:val="en-US"/>
        </w:rPr>
        <w:t>RAN2,</w:t>
      </w:r>
      <w:r w:rsidRPr="003314B9">
        <w:rPr>
          <w:rFonts w:eastAsiaTheme="minorEastAsia" w:hint="eastAsia"/>
          <w:lang w:val="en-US" w:eastAsia="zh-CN"/>
        </w:rPr>
        <w:t xml:space="preserve"> </w:t>
      </w:r>
      <w:r w:rsidRPr="003314B9">
        <w:rPr>
          <w:rFonts w:eastAsiaTheme="minorEastAsia"/>
          <w:lang w:eastAsia="zh-CN"/>
        </w:rPr>
        <w:t>Huawei, HiSilicon</w:t>
      </w:r>
      <w:r w:rsidRPr="003314B9">
        <w:rPr>
          <w:rFonts w:eastAsiaTheme="minorEastAsia"/>
          <w:lang w:eastAsia="zh-CN"/>
        </w:rPr>
        <w:tab/>
        <w:t>LS out</w:t>
      </w:r>
      <w:r w:rsidRPr="003314B9">
        <w:rPr>
          <w:rFonts w:eastAsiaTheme="minorEastAsia"/>
          <w:lang w:eastAsia="zh-CN"/>
        </w:rPr>
        <w:tab/>
        <w:t>Rel-18</w:t>
      </w:r>
      <w:r w:rsidRPr="003314B9">
        <w:rPr>
          <w:rFonts w:eastAsiaTheme="minorEastAsia"/>
          <w:lang w:eastAsia="zh-CN"/>
        </w:rPr>
        <w:tab/>
        <w:t>To:RAN1,RAN3,RAN4</w:t>
      </w:r>
    </w:p>
    <w:p w14:paraId="6EFEF6E8" w14:textId="77777777" w:rsidR="003314B9" w:rsidRPr="003314B9" w:rsidRDefault="003314B9" w:rsidP="003314B9">
      <w:pPr>
        <w:rPr>
          <w:rFonts w:eastAsiaTheme="minorEastAsia"/>
          <w:lang w:eastAsia="zh-CN"/>
        </w:rPr>
      </w:pPr>
      <w:bookmarkStart w:id="24" w:name="OLE_LINK3"/>
      <w:bookmarkStart w:id="25" w:name="OLE_LINK4"/>
      <w:r w:rsidRPr="003314B9">
        <w:rPr>
          <w:rFonts w:eastAsiaTheme="minorEastAsia"/>
          <w:lang w:eastAsia="zh-CN"/>
        </w:rPr>
        <w:t>R2-2306695</w:t>
      </w:r>
      <w:bookmarkEnd w:id="24"/>
      <w:bookmarkEnd w:id="25"/>
      <w:r w:rsidRPr="003314B9">
        <w:rPr>
          <w:rFonts w:eastAsiaTheme="minorEastAsia"/>
          <w:lang w:eastAsia="zh-CN"/>
        </w:rPr>
        <w:tab/>
        <w:t>LS to SA2 on reporting positioning measurements taken in RRC_IDLE</w:t>
      </w:r>
      <w:r w:rsidRPr="003314B9">
        <w:rPr>
          <w:rFonts w:eastAsiaTheme="minorEastAsia"/>
          <w:lang w:eastAsia="zh-CN"/>
        </w:rPr>
        <w:tab/>
        <w:t>RAN2</w:t>
      </w:r>
      <w:r w:rsidRPr="003314B9">
        <w:rPr>
          <w:rFonts w:eastAsiaTheme="minorEastAsia" w:hint="eastAsia"/>
          <w:lang w:eastAsia="zh-CN"/>
        </w:rPr>
        <w:t>, CATT</w:t>
      </w:r>
      <w:r w:rsidRPr="003314B9">
        <w:rPr>
          <w:rFonts w:eastAsiaTheme="minorEastAsia"/>
          <w:lang w:eastAsia="zh-CN"/>
        </w:rPr>
        <w:tab/>
        <w:t>LS out</w:t>
      </w:r>
      <w:r w:rsidRPr="003314B9">
        <w:rPr>
          <w:rFonts w:eastAsiaTheme="minorEastAsia"/>
          <w:lang w:eastAsia="zh-CN"/>
        </w:rPr>
        <w:tab/>
        <w:t>Rel-18</w:t>
      </w:r>
      <w:r w:rsidRPr="003314B9">
        <w:rPr>
          <w:rFonts w:eastAsiaTheme="minorEastAsia"/>
          <w:lang w:eastAsia="zh-CN"/>
        </w:rPr>
        <w:tab/>
        <w:t>To:SA2</w:t>
      </w:r>
      <w:r w:rsidRPr="003314B9">
        <w:rPr>
          <w:rFonts w:eastAsiaTheme="minorEastAsia"/>
          <w:lang w:eastAsia="zh-CN"/>
        </w:rPr>
        <w:tab/>
        <w:t>Cc:RAN1</w:t>
      </w:r>
    </w:p>
    <w:p w14:paraId="00F6BC63" w14:textId="77777777" w:rsidR="00AF4299" w:rsidRPr="00577416" w:rsidRDefault="00AF4299" w:rsidP="00577416"/>
    <w:p w14:paraId="6918283D" w14:textId="030DEC5D" w:rsidR="00F151F2" w:rsidRDefault="00F151F2" w:rsidP="00F151F2">
      <w:pPr>
        <w:pStyle w:val="Heading4"/>
        <w:rPr>
          <w:lang w:eastAsia="ja-JP"/>
        </w:rPr>
      </w:pPr>
      <w:r>
        <w:rPr>
          <w:lang w:eastAsia="ja-JP"/>
        </w:rPr>
        <w:lastRenderedPageBreak/>
        <w:t>2.2.2</w:t>
      </w:r>
      <w:r>
        <w:rPr>
          <w:lang w:eastAsia="ja-JP"/>
        </w:rPr>
        <w:tab/>
        <w:t xml:space="preserve">Remaining Open issues </w:t>
      </w:r>
    </w:p>
    <w:p w14:paraId="1AA66C13" w14:textId="24A15BBD" w:rsidR="00C108D8" w:rsidRPr="00C108D8" w:rsidRDefault="00C108D8" w:rsidP="00C108D8">
      <w:pPr>
        <w:rPr>
          <w:lang w:eastAsia="ja-JP"/>
        </w:rPr>
      </w:pPr>
      <w:r w:rsidRPr="00C108D8">
        <w:rPr>
          <w:lang w:eastAsia="ja-JP"/>
        </w:rPr>
        <w:t>The following opens need to be addressed</w:t>
      </w:r>
      <w:r>
        <w:rPr>
          <w:lang w:eastAsia="ja-JP"/>
        </w:rPr>
        <w:t xml:space="preserve"> in RAN2</w:t>
      </w:r>
      <w:r w:rsidRPr="00C108D8">
        <w:rPr>
          <w:lang w:eastAsia="ja-JP"/>
        </w:rPr>
        <w:t>:</w:t>
      </w:r>
    </w:p>
    <w:p w14:paraId="53380E4E" w14:textId="77777777" w:rsidR="006350A8" w:rsidRPr="00C108D8" w:rsidRDefault="006350A8" w:rsidP="006350A8">
      <w:pPr>
        <w:numPr>
          <w:ilvl w:val="0"/>
          <w:numId w:val="13"/>
        </w:numPr>
        <w:overflowPunct/>
        <w:autoSpaceDE/>
        <w:autoSpaceDN/>
        <w:adjustRightInd/>
        <w:spacing w:after="0" w:line="276" w:lineRule="auto"/>
        <w:ind w:left="714" w:hanging="357"/>
        <w:textAlignment w:val="auto"/>
        <w:rPr>
          <w:rFonts w:eastAsia="SimSun"/>
          <w:lang w:val="en-US" w:eastAsia="ko-KR"/>
        </w:rPr>
      </w:pPr>
      <w:r w:rsidRPr="00C108D8">
        <w:rPr>
          <w:rFonts w:eastAsia="SimSun"/>
          <w:lang w:val="en-US" w:eastAsia="ko-KR"/>
        </w:rPr>
        <w:t xml:space="preserve">Specify solutions for support of sidelink positioning (including ranging) in NR systems, including the following </w:t>
      </w:r>
    </w:p>
    <w:p w14:paraId="28899589" w14:textId="77777777" w:rsidR="006350A8" w:rsidRPr="00C108D8" w:rsidRDefault="006350A8" w:rsidP="006350A8">
      <w:pPr>
        <w:numPr>
          <w:ilvl w:val="1"/>
          <w:numId w:val="13"/>
        </w:numPr>
        <w:overflowPunct/>
        <w:autoSpaceDE/>
        <w:autoSpaceDN/>
        <w:adjustRightInd/>
        <w:spacing w:after="0" w:line="276" w:lineRule="auto"/>
        <w:ind w:left="1440" w:hanging="360"/>
        <w:textAlignment w:val="auto"/>
        <w:rPr>
          <w:rFonts w:eastAsia="MS Mincho"/>
          <w:lang w:val="en-US" w:eastAsia="ko-KR"/>
        </w:rPr>
      </w:pPr>
      <w:r w:rsidRPr="00C108D8">
        <w:rPr>
          <w:rFonts w:eastAsia="SimSun"/>
          <w:lang w:val="en-US" w:eastAsia="ko-KR"/>
        </w:rPr>
        <w:t>Specify measurements to support RTT-type solutions using SL, SL-AoA,</w:t>
      </w:r>
      <w:r w:rsidRPr="00C108D8">
        <w:rPr>
          <w:rFonts w:eastAsia="SimSun"/>
          <w:color w:val="00B0F0"/>
          <w:lang w:val="en-US" w:eastAsia="ko-KR"/>
        </w:rPr>
        <w:t xml:space="preserve"> </w:t>
      </w:r>
      <w:r w:rsidRPr="00C108D8">
        <w:rPr>
          <w:rFonts w:eastAsia="SimSun"/>
          <w:lang w:val="en-US" w:eastAsia="ko-KR"/>
        </w:rPr>
        <w:t>and SL-TDOA.</w:t>
      </w:r>
    </w:p>
    <w:p w14:paraId="413A8262" w14:textId="77777777" w:rsidR="006350A8" w:rsidRPr="00C108D8" w:rsidRDefault="006350A8" w:rsidP="006350A8">
      <w:pPr>
        <w:numPr>
          <w:ilvl w:val="1"/>
          <w:numId w:val="13"/>
        </w:numPr>
        <w:overflowPunct/>
        <w:autoSpaceDE/>
        <w:autoSpaceDN/>
        <w:adjustRightInd/>
        <w:spacing w:after="0" w:line="276" w:lineRule="auto"/>
        <w:ind w:left="1440" w:hanging="360"/>
        <w:textAlignment w:val="auto"/>
        <w:rPr>
          <w:rFonts w:eastAsia="SimSun"/>
          <w:lang w:val="en-US" w:eastAsia="ko-KR"/>
        </w:rPr>
      </w:pPr>
      <w:r w:rsidRPr="00C108D8">
        <w:rPr>
          <w:rFonts w:eastAsia="SimSun"/>
          <w:lang w:val="en-US" w:eastAsia="ko-KR"/>
        </w:rPr>
        <w:t>Specify signalling and associated UE behavior for support of unicast, groupcast (not including many to one) and broadcast of SL PRS transmissions.</w:t>
      </w:r>
    </w:p>
    <w:p w14:paraId="7CA8CCBA" w14:textId="77777777" w:rsidR="006350A8" w:rsidRPr="00C108D8" w:rsidRDefault="006350A8" w:rsidP="006350A8">
      <w:pPr>
        <w:numPr>
          <w:ilvl w:val="1"/>
          <w:numId w:val="13"/>
        </w:numPr>
        <w:overflowPunct/>
        <w:autoSpaceDE/>
        <w:autoSpaceDN/>
        <w:adjustRightInd/>
        <w:spacing w:after="0" w:line="276" w:lineRule="auto"/>
        <w:ind w:left="1440" w:hanging="360"/>
        <w:textAlignment w:val="auto"/>
        <w:rPr>
          <w:rFonts w:eastAsia="SimSun"/>
          <w:lang w:val="en-US" w:eastAsia="ko-KR"/>
        </w:rPr>
      </w:pPr>
      <w:r w:rsidRPr="00C108D8">
        <w:rPr>
          <w:rFonts w:eastAsia="SimSun"/>
          <w:lang w:val="en-US" w:eastAsia="ko-KR"/>
        </w:rPr>
        <w:t xml:space="preserve">Specify reporting signalling and procedures to facilitate support of SL positioning in all coverage scenarios and for PC5-only and joint PC5-Uu scenarios: </w:t>
      </w:r>
    </w:p>
    <w:p w14:paraId="72C307AF" w14:textId="77777777" w:rsidR="006350A8" w:rsidRPr="00C108D8" w:rsidRDefault="006350A8" w:rsidP="000101F4">
      <w:pPr>
        <w:numPr>
          <w:ilvl w:val="2"/>
          <w:numId w:val="30"/>
        </w:numPr>
        <w:overflowPunct/>
        <w:autoSpaceDE/>
        <w:autoSpaceDN/>
        <w:adjustRightInd/>
        <w:spacing w:after="0"/>
        <w:textAlignment w:val="auto"/>
        <w:rPr>
          <w:rFonts w:eastAsia="MS Mincho"/>
          <w:lang w:val="en-US" w:eastAsia="ko-KR"/>
        </w:rPr>
      </w:pPr>
      <w:r w:rsidRPr="00C108D8">
        <w:rPr>
          <w:rFonts w:eastAsia="MS Mincho"/>
          <w:lang w:val="en-US" w:eastAsia="ko-KR"/>
        </w:rPr>
        <w:t xml:space="preserve">Specify the </w:t>
      </w:r>
      <w:r w:rsidRPr="00C108D8">
        <w:rPr>
          <w:rFonts w:eastAsia="MS Mincho" w:hint="eastAsia"/>
          <w:lang w:val="en-US" w:eastAsia="ko-KR"/>
        </w:rPr>
        <w:t>p</w:t>
      </w:r>
      <w:r w:rsidRPr="00C108D8">
        <w:rPr>
          <w:rFonts w:eastAsia="MS Mincho"/>
          <w:lang w:val="en-US" w:eastAsia="ko-KR"/>
        </w:rPr>
        <w:t xml:space="preserve">rotocol </w:t>
      </w:r>
      <w:r w:rsidRPr="00C108D8">
        <w:rPr>
          <w:rFonts w:eastAsia="MS Mincho" w:hint="eastAsia"/>
          <w:lang w:val="en-US" w:eastAsia="ko-KR"/>
        </w:rPr>
        <w:t xml:space="preserve">and procedures </w:t>
      </w:r>
      <w:r w:rsidRPr="00C108D8">
        <w:rPr>
          <w:rFonts w:eastAsia="MS Mincho"/>
          <w:lang w:val="en-US" w:eastAsia="ko-KR"/>
        </w:rPr>
        <w:t>for SL positioning between UEs (Protocol for Sidelink positioning procedures (SLPP)).</w:t>
      </w:r>
    </w:p>
    <w:p w14:paraId="3F0AB830" w14:textId="77777777" w:rsidR="006350A8" w:rsidRPr="00C108D8" w:rsidRDefault="006350A8" w:rsidP="000101F4">
      <w:pPr>
        <w:numPr>
          <w:ilvl w:val="2"/>
          <w:numId w:val="30"/>
        </w:numPr>
        <w:overflowPunct/>
        <w:autoSpaceDE/>
        <w:autoSpaceDN/>
        <w:adjustRightInd/>
        <w:spacing w:after="0"/>
        <w:textAlignment w:val="auto"/>
        <w:rPr>
          <w:rFonts w:eastAsia="MS Mincho"/>
          <w:lang w:val="en-US" w:eastAsia="ko-KR"/>
        </w:rPr>
      </w:pPr>
      <w:r w:rsidRPr="00C108D8">
        <w:rPr>
          <w:rFonts w:eastAsia="MS Mincho"/>
          <w:lang w:val="en-US" w:eastAsia="ko-KR"/>
        </w:rPr>
        <w:t xml:space="preserve">Specify the protocol and procedures for SL positioning between UEs and LMF. </w:t>
      </w:r>
    </w:p>
    <w:p w14:paraId="1948EDC5" w14:textId="77777777" w:rsidR="006350A8" w:rsidRPr="00C108D8" w:rsidRDefault="006350A8" w:rsidP="006350A8">
      <w:pPr>
        <w:numPr>
          <w:ilvl w:val="1"/>
          <w:numId w:val="13"/>
        </w:numPr>
        <w:overflowPunct/>
        <w:autoSpaceDE/>
        <w:autoSpaceDN/>
        <w:adjustRightInd/>
        <w:spacing w:after="0" w:line="276" w:lineRule="auto"/>
        <w:ind w:left="1440" w:hanging="360"/>
        <w:textAlignment w:val="auto"/>
        <w:rPr>
          <w:rFonts w:eastAsia="SimSun"/>
          <w:lang w:val="en-US" w:eastAsia="ko-KR"/>
        </w:rPr>
      </w:pPr>
      <w:r w:rsidRPr="00C108D8">
        <w:rPr>
          <w:rFonts w:eastAsia="SimSun"/>
          <w:lang w:val="en-US" w:eastAsia="ko-KR"/>
        </w:rPr>
        <w:t>Specify signalling to NG-RAN for</w:t>
      </w:r>
      <w:r w:rsidRPr="00C108D8" w:rsidDel="00527ADA">
        <w:rPr>
          <w:rFonts w:eastAsia="SimSun"/>
          <w:lang w:val="en-US" w:eastAsia="ko-KR"/>
        </w:rPr>
        <w:t xml:space="preserve"> </w:t>
      </w:r>
      <w:r w:rsidRPr="00C108D8">
        <w:rPr>
          <w:rFonts w:eastAsia="SimSun"/>
          <w:lang w:val="en-US" w:eastAsia="ko-KR"/>
        </w:rPr>
        <w:t>sidelink positioning and ranging service authorizations as needed.</w:t>
      </w:r>
    </w:p>
    <w:p w14:paraId="1DD65A5D" w14:textId="77777777" w:rsidR="006350A8" w:rsidRPr="00C108D8" w:rsidRDefault="006350A8" w:rsidP="006350A8">
      <w:pPr>
        <w:numPr>
          <w:ilvl w:val="0"/>
          <w:numId w:val="13"/>
        </w:numPr>
        <w:overflowPunct/>
        <w:autoSpaceDE/>
        <w:autoSpaceDN/>
        <w:adjustRightInd/>
        <w:spacing w:after="0" w:line="276" w:lineRule="auto"/>
        <w:ind w:left="720" w:hanging="360"/>
        <w:textAlignment w:val="auto"/>
        <w:rPr>
          <w:rFonts w:eastAsia="MS Mincho"/>
          <w:lang w:val="en-US" w:eastAsia="ko-KR"/>
        </w:rPr>
      </w:pPr>
      <w:r w:rsidRPr="00C108D8">
        <w:rPr>
          <w:rFonts w:eastAsia="MS Mincho"/>
          <w:lang w:val="en-US" w:eastAsia="ko-KR"/>
        </w:rPr>
        <w:t>Specify the error modelling parameters, signalling, and procedures to support UE-based and LMF-based integrity of RAT-dependent positioning methods.</w:t>
      </w:r>
    </w:p>
    <w:p w14:paraId="43555350" w14:textId="77777777" w:rsidR="006350A8" w:rsidRPr="00C108D8" w:rsidRDefault="006350A8" w:rsidP="006350A8">
      <w:pPr>
        <w:numPr>
          <w:ilvl w:val="0"/>
          <w:numId w:val="13"/>
        </w:numPr>
        <w:overflowPunct/>
        <w:autoSpaceDE/>
        <w:autoSpaceDN/>
        <w:adjustRightInd/>
        <w:spacing w:after="0" w:line="276" w:lineRule="auto"/>
        <w:ind w:left="720" w:hanging="360"/>
        <w:textAlignment w:val="auto"/>
        <w:rPr>
          <w:rFonts w:eastAsia="MS Mincho"/>
          <w:lang w:val="en-US" w:eastAsia="ko-KR"/>
        </w:rPr>
      </w:pPr>
      <w:r w:rsidRPr="00C108D8">
        <w:rPr>
          <w:rFonts w:eastAsia="MS Mincho"/>
          <w:lang w:val="en-US" w:eastAsia="ko-KR"/>
        </w:rPr>
        <w:t>Specify enhancements for enabling LPHAP use-case 6 as defined in TS 22.104 including:</w:t>
      </w:r>
    </w:p>
    <w:p w14:paraId="3B6A0060" w14:textId="77777777" w:rsidR="006350A8" w:rsidRPr="00C108D8" w:rsidRDefault="006350A8" w:rsidP="000101F4">
      <w:pPr>
        <w:numPr>
          <w:ilvl w:val="1"/>
          <w:numId w:val="30"/>
        </w:numPr>
        <w:overflowPunct/>
        <w:autoSpaceDE/>
        <w:autoSpaceDN/>
        <w:adjustRightInd/>
        <w:spacing w:after="0"/>
        <w:textAlignment w:val="auto"/>
        <w:rPr>
          <w:rFonts w:eastAsia="MS Mincho"/>
          <w:lang w:val="en-US" w:eastAsia="ko-KR"/>
        </w:rPr>
      </w:pPr>
      <w:r w:rsidRPr="00C108D8">
        <w:rPr>
          <w:rFonts w:eastAsia="SimSun"/>
          <w:lang w:val="en-US" w:eastAsia="ko-KR"/>
        </w:rPr>
        <w:t>Extending eDRX cycle beyond 10.24s in RRC_INACTIVE state towards meeting the battery life requirement for LPHAP</w:t>
      </w:r>
    </w:p>
    <w:p w14:paraId="6C9D3452" w14:textId="77777777" w:rsidR="006350A8" w:rsidRPr="00C108D8" w:rsidRDefault="006350A8" w:rsidP="000101F4">
      <w:pPr>
        <w:numPr>
          <w:ilvl w:val="1"/>
          <w:numId w:val="30"/>
        </w:numPr>
        <w:overflowPunct/>
        <w:autoSpaceDE/>
        <w:autoSpaceDN/>
        <w:adjustRightInd/>
        <w:spacing w:after="0"/>
        <w:textAlignment w:val="auto"/>
        <w:rPr>
          <w:rFonts w:eastAsia="MS Mincho"/>
          <w:lang w:val="en-US" w:eastAsia="ko-KR"/>
        </w:rPr>
      </w:pPr>
      <w:r w:rsidRPr="00C108D8">
        <w:rPr>
          <w:rFonts w:eastAsia="SimSun"/>
          <w:lang w:val="en-US" w:eastAsia="ko-KR"/>
        </w:rPr>
        <w:t>For UL and DL+UL positioning for UEs in RRC_INACTIVE state, specify SRS configuration enhancements based on SRS positioning validity area to avoid frequent RRC connection for SRS (re)configuration.</w:t>
      </w:r>
    </w:p>
    <w:p w14:paraId="65ED18A3" w14:textId="77777777" w:rsidR="006350A8" w:rsidRPr="00C108D8" w:rsidRDefault="006350A8" w:rsidP="000101F4">
      <w:pPr>
        <w:numPr>
          <w:ilvl w:val="2"/>
          <w:numId w:val="30"/>
        </w:numPr>
        <w:overflowPunct/>
        <w:autoSpaceDE/>
        <w:autoSpaceDN/>
        <w:adjustRightInd/>
        <w:spacing w:after="0"/>
        <w:textAlignment w:val="auto"/>
        <w:rPr>
          <w:rFonts w:eastAsia="MS Mincho"/>
          <w:lang w:val="en-US" w:eastAsia="ko-KR"/>
        </w:rPr>
      </w:pPr>
      <w:r w:rsidRPr="00C108D8">
        <w:rPr>
          <w:rFonts w:eastAsia="MS Mincho"/>
          <w:lang w:val="en-US" w:eastAsia="ko-KR"/>
        </w:rPr>
        <w:t xml:space="preserve">SRS for positioning configurations in multiple cells. </w:t>
      </w:r>
    </w:p>
    <w:p w14:paraId="53D6FFF4" w14:textId="77777777" w:rsidR="006350A8" w:rsidRPr="00C108D8" w:rsidRDefault="006350A8" w:rsidP="000101F4">
      <w:pPr>
        <w:numPr>
          <w:ilvl w:val="3"/>
          <w:numId w:val="30"/>
        </w:numPr>
        <w:overflowPunct/>
        <w:autoSpaceDE/>
        <w:autoSpaceDN/>
        <w:adjustRightInd/>
        <w:spacing w:after="0"/>
        <w:textAlignment w:val="auto"/>
        <w:rPr>
          <w:rFonts w:eastAsia="MS Mincho"/>
          <w:lang w:val="en-US" w:eastAsia="ko-KR"/>
        </w:rPr>
      </w:pPr>
      <w:r w:rsidRPr="00C108D8">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7A260C34" w14:textId="77777777" w:rsidR="006350A8" w:rsidRPr="00C108D8" w:rsidRDefault="006350A8" w:rsidP="000101F4">
      <w:pPr>
        <w:numPr>
          <w:ilvl w:val="2"/>
          <w:numId w:val="30"/>
        </w:numPr>
        <w:overflowPunct/>
        <w:autoSpaceDE/>
        <w:autoSpaceDN/>
        <w:adjustRightInd/>
        <w:spacing w:after="0"/>
        <w:textAlignment w:val="auto"/>
        <w:rPr>
          <w:rFonts w:eastAsia="MS Mincho"/>
          <w:lang w:val="en-US" w:eastAsia="ko-KR"/>
        </w:rPr>
      </w:pPr>
      <w:r w:rsidRPr="00C108D8">
        <w:rPr>
          <w:rFonts w:eastAsia="MS Mincho"/>
          <w:lang w:val="en-US" w:eastAsia="ko-KR"/>
        </w:rPr>
        <w:t>Pre-configuration of one or multiple SRS for positioning configurations</w:t>
      </w:r>
      <w:r w:rsidRPr="00C108D8">
        <w:rPr>
          <w:rFonts w:eastAsia="DengXian" w:hint="eastAsia"/>
          <w:lang w:val="en-US" w:eastAsia="zh-CN"/>
        </w:rPr>
        <w:t>.</w:t>
      </w:r>
    </w:p>
    <w:p w14:paraId="20AF1B8E" w14:textId="77777777" w:rsidR="006350A8" w:rsidRPr="00C108D8" w:rsidRDefault="006350A8" w:rsidP="000101F4">
      <w:pPr>
        <w:numPr>
          <w:ilvl w:val="2"/>
          <w:numId w:val="30"/>
        </w:numPr>
        <w:overflowPunct/>
        <w:autoSpaceDE/>
        <w:autoSpaceDN/>
        <w:adjustRightInd/>
        <w:spacing w:after="0"/>
        <w:textAlignment w:val="auto"/>
        <w:rPr>
          <w:rFonts w:eastAsia="MS Mincho"/>
          <w:lang w:val="en-US" w:eastAsia="ko-KR"/>
        </w:rPr>
      </w:pPr>
      <w:r w:rsidRPr="00C108D8">
        <w:rPr>
          <w:rFonts w:eastAsia="MS Mincho"/>
          <w:lang w:val="en-US" w:eastAsia="ko-KR"/>
        </w:rPr>
        <w:t xml:space="preserve">SRS for positioning </w:t>
      </w:r>
      <w:r w:rsidRPr="00C108D8" w:rsidDel="002E6B2E">
        <w:rPr>
          <w:rFonts w:eastAsia="MS Mincho"/>
          <w:lang w:val="en-US" w:eastAsia="ko-KR"/>
        </w:rPr>
        <w:t>activation/</w:t>
      </w:r>
      <w:r w:rsidRPr="00C108D8">
        <w:rPr>
          <w:rFonts w:eastAsia="MS Mincho"/>
          <w:lang w:val="en-US" w:eastAsia="ko-KR"/>
        </w:rPr>
        <w:t>request procedure(s)</w:t>
      </w:r>
      <w:r w:rsidRPr="00C108D8">
        <w:rPr>
          <w:rFonts w:eastAsiaTheme="minorEastAsia" w:hint="eastAsia"/>
          <w:lang w:val="en-US" w:eastAsia="zh-CN"/>
        </w:rPr>
        <w:t>.</w:t>
      </w:r>
    </w:p>
    <w:p w14:paraId="78C0E961" w14:textId="77777777" w:rsidR="006350A8" w:rsidRPr="00C108D8" w:rsidRDefault="006350A8" w:rsidP="000101F4">
      <w:pPr>
        <w:numPr>
          <w:ilvl w:val="1"/>
          <w:numId w:val="30"/>
        </w:numPr>
        <w:overflowPunct/>
        <w:autoSpaceDE/>
        <w:autoSpaceDN/>
        <w:adjustRightInd/>
        <w:spacing w:after="0"/>
        <w:textAlignment w:val="auto"/>
        <w:rPr>
          <w:rFonts w:eastAsia="MS Mincho"/>
          <w:lang w:val="en-US" w:eastAsia="ko-KR"/>
        </w:rPr>
      </w:pPr>
      <w:r w:rsidRPr="00C108D8">
        <w:rPr>
          <w:rFonts w:eastAsia="MS Mincho"/>
          <w:lang w:val="en-US" w:eastAsia="ko-KR"/>
        </w:rPr>
        <w:t>Specify solutions for DL PRS measurements for a UE in RRC_IDLE state and reporting of the measurements in RRC_CONNECTED state</w:t>
      </w:r>
      <w:r w:rsidRPr="00C108D8">
        <w:rPr>
          <w:rFonts w:eastAsiaTheme="minorEastAsia" w:hint="eastAsia"/>
          <w:lang w:val="en-US" w:eastAsia="zh-CN"/>
        </w:rPr>
        <w:t>.</w:t>
      </w:r>
    </w:p>
    <w:p w14:paraId="1BC6236E" w14:textId="77777777" w:rsidR="006350A8" w:rsidRPr="00C108D8" w:rsidRDefault="006350A8" w:rsidP="000101F4">
      <w:pPr>
        <w:numPr>
          <w:ilvl w:val="1"/>
          <w:numId w:val="30"/>
        </w:numPr>
        <w:overflowPunct/>
        <w:autoSpaceDE/>
        <w:autoSpaceDN/>
        <w:adjustRightInd/>
        <w:spacing w:after="0"/>
        <w:textAlignment w:val="auto"/>
        <w:rPr>
          <w:rFonts w:eastAsia="MS Mincho"/>
          <w:lang w:val="en-US" w:eastAsia="ko-KR"/>
        </w:rPr>
      </w:pPr>
      <w:r w:rsidRPr="00C108D8">
        <w:rPr>
          <w:rFonts w:eastAsia="MS Mincho"/>
          <w:lang w:val="en-US" w:eastAsia="ko-KR"/>
        </w:rPr>
        <w:t>Specify solutions for alignment between eDRX and PRS configurations</w:t>
      </w:r>
      <w:r w:rsidRPr="00C108D8">
        <w:rPr>
          <w:rFonts w:eastAsiaTheme="minorEastAsia" w:hint="eastAsia"/>
          <w:lang w:val="en-US" w:eastAsia="zh-CN"/>
        </w:rPr>
        <w:t>.</w:t>
      </w:r>
    </w:p>
    <w:p w14:paraId="1B49E9BC" w14:textId="77777777" w:rsidR="006350A8" w:rsidRPr="00C108D8" w:rsidRDefault="006350A8" w:rsidP="006350A8">
      <w:pPr>
        <w:numPr>
          <w:ilvl w:val="0"/>
          <w:numId w:val="13"/>
        </w:numPr>
        <w:overflowPunct/>
        <w:autoSpaceDE/>
        <w:autoSpaceDN/>
        <w:adjustRightInd/>
        <w:spacing w:after="0" w:line="276" w:lineRule="auto"/>
        <w:ind w:left="720" w:hanging="360"/>
        <w:textAlignment w:val="auto"/>
        <w:rPr>
          <w:rFonts w:eastAsia="MS Mincho"/>
          <w:lang w:val="en-US" w:eastAsia="ko-KR"/>
        </w:rPr>
      </w:pPr>
      <w:r w:rsidRPr="00C108D8">
        <w:rPr>
          <w:rFonts w:eastAsia="MS Mincho"/>
          <w:lang w:val="en-US" w:eastAsia="ko-KR"/>
        </w:rPr>
        <w:t>Specify support of positioning for UEs with Reduced Capabilities (RedCap UEs)</w:t>
      </w:r>
    </w:p>
    <w:p w14:paraId="7D98A2AA" w14:textId="77777777" w:rsidR="006350A8" w:rsidRPr="00C108D8" w:rsidRDefault="006350A8" w:rsidP="000101F4">
      <w:pPr>
        <w:numPr>
          <w:ilvl w:val="1"/>
          <w:numId w:val="30"/>
        </w:numPr>
        <w:spacing w:after="120"/>
        <w:rPr>
          <w:rFonts w:eastAsia="MS Mincho"/>
          <w:lang w:val="en-US" w:eastAsia="ko-KR"/>
        </w:rPr>
      </w:pPr>
      <w:r w:rsidRPr="00C108D8">
        <w:rPr>
          <w:rFonts w:eastAsia="MS Mincho"/>
          <w:lang w:val="en-US" w:eastAsia="ko-KR"/>
        </w:rPr>
        <w:t xml:space="preserve">Specify support of Frequency Hopping (FH) beyond maximum RedCap UE bandwidth for reception of DL PRS </w:t>
      </w:r>
      <w:r w:rsidRPr="00C108D8">
        <w:rPr>
          <w:rFonts w:eastAsia="SimSun" w:hint="eastAsia"/>
          <w:lang w:val="en-US" w:eastAsia="zh-CN"/>
        </w:rPr>
        <w:t>and</w:t>
      </w:r>
      <w:r w:rsidRPr="00C108D8">
        <w:rPr>
          <w:rFonts w:eastAsia="MS Mincho"/>
          <w:lang w:val="en-US" w:eastAsia="ko-KR"/>
        </w:rPr>
        <w:t xml:space="preserve"> transmission of UL SRS for positioning.</w:t>
      </w:r>
    </w:p>
    <w:p w14:paraId="63A55E00" w14:textId="77777777" w:rsidR="006350A8" w:rsidRPr="00C108D8" w:rsidRDefault="006350A8" w:rsidP="000101F4">
      <w:pPr>
        <w:numPr>
          <w:ilvl w:val="2"/>
          <w:numId w:val="30"/>
        </w:numPr>
        <w:spacing w:after="120"/>
        <w:rPr>
          <w:rFonts w:eastAsia="MS Mincho"/>
          <w:lang w:val="en-US" w:eastAsia="ko-KR"/>
        </w:rPr>
      </w:pPr>
      <w:r w:rsidRPr="00C108D8">
        <w:rPr>
          <w:rFonts w:eastAsia="MS Mincho"/>
          <w:lang w:val="en-US" w:eastAsia="ko-KR"/>
        </w:rPr>
        <w:t>NOTE: The complexity of the corresponding capabilities for RedCap UEs should be addressed for the introduction of appropriate capabilities for RedCap UEs.</w:t>
      </w:r>
    </w:p>
    <w:p w14:paraId="5A1404C8" w14:textId="77777777" w:rsidR="006350A8" w:rsidRPr="00C108D8" w:rsidRDefault="006350A8" w:rsidP="006350A8">
      <w:pPr>
        <w:numPr>
          <w:ilvl w:val="0"/>
          <w:numId w:val="13"/>
        </w:numPr>
        <w:overflowPunct/>
        <w:autoSpaceDE/>
        <w:autoSpaceDN/>
        <w:adjustRightInd/>
        <w:spacing w:after="0" w:line="276" w:lineRule="auto"/>
        <w:ind w:left="720" w:hanging="360"/>
        <w:textAlignment w:val="auto"/>
        <w:rPr>
          <w:rFonts w:eastAsia="MS Mincho"/>
          <w:lang w:val="en-US" w:eastAsia="ko-KR"/>
        </w:rPr>
      </w:pPr>
      <w:r w:rsidRPr="00C108D8">
        <w:rPr>
          <w:rFonts w:eastAsia="MS Mincho"/>
          <w:lang w:val="en-US" w:eastAsia="ko-KR"/>
        </w:rPr>
        <w:t>Specify bandwidth aggregation for positioning measurements across up to three intra-band contiguous carriers</w:t>
      </w:r>
      <w:r w:rsidRPr="00C108D8">
        <w:rPr>
          <w:rFonts w:eastAsiaTheme="minorEastAsia" w:hint="eastAsia"/>
          <w:lang w:val="en-US" w:eastAsia="zh-CN"/>
        </w:rPr>
        <w:t>.</w:t>
      </w:r>
    </w:p>
    <w:p w14:paraId="4D08643E" w14:textId="77777777" w:rsidR="006350A8" w:rsidRPr="00C108D8" w:rsidRDefault="006350A8" w:rsidP="006350A8">
      <w:pPr>
        <w:numPr>
          <w:ilvl w:val="0"/>
          <w:numId w:val="13"/>
        </w:numPr>
        <w:overflowPunct/>
        <w:autoSpaceDE/>
        <w:autoSpaceDN/>
        <w:adjustRightInd/>
        <w:spacing w:after="0" w:line="276" w:lineRule="auto"/>
        <w:ind w:left="720" w:hanging="360"/>
        <w:textAlignment w:val="auto"/>
        <w:rPr>
          <w:rFonts w:eastAsia="MS Mincho"/>
          <w:lang w:val="en-US" w:eastAsia="ko-KR"/>
        </w:rPr>
      </w:pPr>
      <w:r w:rsidRPr="00C108D8">
        <w:rPr>
          <w:rFonts w:eastAsia="MS Mincho"/>
          <w:lang w:val="en-US" w:eastAsia="ko-KR"/>
        </w:rPr>
        <w:t>Specify physical layer measurements and signalling to support NR DL and UL carrier phase positioning for UE-based, UE-assisted, and NG-RAN node assisted positioning</w:t>
      </w:r>
      <w:r w:rsidRPr="00C108D8">
        <w:rPr>
          <w:rFonts w:eastAsia="MS Mincho" w:hint="eastAsia"/>
          <w:lang w:val="en-US" w:eastAsia="ko-KR"/>
        </w:rPr>
        <w:t>.</w:t>
      </w:r>
    </w:p>
    <w:p w14:paraId="55FA7477" w14:textId="77777777" w:rsidR="006350A8" w:rsidRPr="00C108D8" w:rsidRDefault="006350A8" w:rsidP="000101F4">
      <w:pPr>
        <w:numPr>
          <w:ilvl w:val="1"/>
          <w:numId w:val="30"/>
        </w:numPr>
        <w:overflowPunct/>
        <w:autoSpaceDE/>
        <w:autoSpaceDN/>
        <w:adjustRightInd/>
        <w:spacing w:after="0"/>
        <w:textAlignment w:val="auto"/>
        <w:rPr>
          <w:rFonts w:eastAsia="MS Mincho"/>
          <w:lang w:val="en-US" w:eastAsia="ko-KR"/>
        </w:rPr>
      </w:pPr>
      <w:r w:rsidRPr="00C108D8">
        <w:rPr>
          <w:rFonts w:eastAsia="MS Mincho"/>
          <w:lang w:val="en-US" w:eastAsia="ko-KR"/>
        </w:rPr>
        <w:t>Existing DL PRS and UL SRS for positioning are used for NR carrier phase measurements.</w:t>
      </w:r>
    </w:p>
    <w:p w14:paraId="0452E030" w14:textId="77777777" w:rsidR="006350A8" w:rsidRPr="00C108D8" w:rsidRDefault="006350A8" w:rsidP="000101F4">
      <w:pPr>
        <w:numPr>
          <w:ilvl w:val="1"/>
          <w:numId w:val="30"/>
        </w:numPr>
        <w:overflowPunct/>
        <w:autoSpaceDE/>
        <w:autoSpaceDN/>
        <w:adjustRightInd/>
        <w:spacing w:after="0"/>
        <w:textAlignment w:val="auto"/>
        <w:rPr>
          <w:rFonts w:eastAsia="MS Mincho"/>
          <w:lang w:val="en-US" w:eastAsia="ko-KR"/>
        </w:rPr>
      </w:pPr>
      <w:r w:rsidRPr="00C108D8">
        <w:rPr>
          <w:rFonts w:eastAsia="MS Mincho"/>
          <w:lang w:val="en-US" w:eastAsia="ko-KR"/>
        </w:rPr>
        <w:t xml:space="preserve">Specify measurements that are limited to a single carrier/PFL. </w:t>
      </w:r>
    </w:p>
    <w:p w14:paraId="7D981873" w14:textId="77777777" w:rsidR="00FE7436" w:rsidRPr="00EA6343" w:rsidRDefault="00FE7436" w:rsidP="00FE7436">
      <w:pPr>
        <w:rPr>
          <w:lang w:eastAsia="ja-JP"/>
        </w:rPr>
      </w:pPr>
    </w:p>
    <w:p w14:paraId="5ECC9223" w14:textId="77777777" w:rsidR="00F151F2" w:rsidRDefault="00F151F2" w:rsidP="00F151F2">
      <w:pPr>
        <w:pStyle w:val="Heading2"/>
        <w:rPr>
          <w:lang w:eastAsia="ja-JP"/>
        </w:rPr>
      </w:pPr>
      <w:r>
        <w:rPr>
          <w:lang w:eastAsia="ja-JP"/>
        </w:rPr>
        <w:t>2.3</w:t>
      </w:r>
      <w:r>
        <w:rPr>
          <w:lang w:eastAsia="ja-JP"/>
        </w:rPr>
        <w:tab/>
      </w:r>
      <w:r>
        <w:rPr>
          <w:rFonts w:hint="eastAsia"/>
          <w:lang w:eastAsia="ja-JP"/>
        </w:rPr>
        <w:t>RAN3</w:t>
      </w:r>
    </w:p>
    <w:p w14:paraId="690F2AB8" w14:textId="509B553B" w:rsidR="00F151F2" w:rsidRDefault="00F151F2" w:rsidP="00F151F2">
      <w:pPr>
        <w:pStyle w:val="Heading4"/>
        <w:rPr>
          <w:lang w:eastAsia="ja-JP"/>
        </w:rPr>
      </w:pPr>
      <w:r>
        <w:rPr>
          <w:lang w:eastAsia="ja-JP"/>
        </w:rPr>
        <w:t>2.3.1</w:t>
      </w:r>
      <w:r>
        <w:rPr>
          <w:lang w:eastAsia="ja-JP"/>
        </w:rPr>
        <w:tab/>
        <w:t>Agreements</w:t>
      </w:r>
    </w:p>
    <w:p w14:paraId="2A671B14" w14:textId="77777777" w:rsidR="0065280D" w:rsidRPr="0065280D" w:rsidRDefault="0065280D" w:rsidP="0065280D">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hAnsi="Arial"/>
          <w:sz w:val="22"/>
        </w:rPr>
        <w:tab/>
      </w:r>
      <w:r w:rsidRPr="0065280D">
        <w:rPr>
          <w:rFonts w:ascii="Arial" w:eastAsia="Arial" w:hAnsi="Arial" w:cs="Arial"/>
          <w:sz w:val="22"/>
          <w:szCs w:val="22"/>
        </w:rPr>
        <w:t>Decisions during RAN</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w:t>
      </w:r>
      <w:r w:rsidRPr="0065280D">
        <w:rPr>
          <w:rFonts w:ascii="Arial" w:eastAsiaTheme="minorEastAsia" w:hAnsi="Arial" w:cs="Arial" w:hint="eastAsia"/>
          <w:sz w:val="22"/>
          <w:szCs w:val="22"/>
          <w:lang w:eastAsia="zh-CN"/>
        </w:rPr>
        <w:t>119bis-e</w:t>
      </w:r>
    </w:p>
    <w:p w14:paraId="5086AA0D" w14:textId="77777777" w:rsidR="0065280D" w:rsidRPr="0065280D" w:rsidRDefault="0065280D" w:rsidP="0065280D">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.1.1.1 </w:t>
      </w:r>
      <w:r w:rsidRPr="0065280D">
        <w:rPr>
          <w:rFonts w:ascii="Arial" w:eastAsia="Arial" w:hAnsi="Arial" w:cs="Arial"/>
          <w:sz w:val="22"/>
          <w:szCs w:val="22"/>
        </w:rPr>
        <w:tab/>
        <w:t>General aspects</w:t>
      </w:r>
    </w:p>
    <w:p w14:paraId="2F9C5A02" w14:textId="1D0E91D4" w:rsidR="00E85E4C" w:rsidRDefault="0065280D" w:rsidP="00E85E4C">
      <w:pPr>
        <w:rPr>
          <w:rFonts w:eastAsiaTheme="minorEastAsia"/>
          <w:lang w:eastAsia="zh-CN"/>
        </w:rPr>
      </w:pPr>
      <w:r w:rsidRPr="0065280D">
        <w:rPr>
          <w:rFonts w:eastAsiaTheme="minorEastAsia" w:hint="eastAsia"/>
          <w:lang w:eastAsia="zh-CN"/>
        </w:rPr>
        <w:t>RAN3 started the work item discussion.</w:t>
      </w:r>
      <w:r w:rsidR="00E85E4C">
        <w:rPr>
          <w:rFonts w:eastAsiaTheme="minorEastAsia"/>
          <w:lang w:eastAsia="zh-CN"/>
        </w:rPr>
        <w:t xml:space="preserve"> A work plan was provided in </w:t>
      </w:r>
      <w:r w:rsidR="00C46E34" w:rsidRPr="003B25B6">
        <w:rPr>
          <w:rFonts w:ascii="Times" w:eastAsia="Batang" w:hAnsi="Times"/>
          <w:iCs/>
          <w:szCs w:val="24"/>
          <w:lang w:eastAsia="en-US"/>
        </w:rPr>
        <w:t>R3-231673</w:t>
      </w:r>
      <w:r w:rsidR="00E85E4C">
        <w:rPr>
          <w:rFonts w:eastAsiaTheme="minorEastAsia"/>
          <w:lang w:eastAsia="zh-CN"/>
        </w:rPr>
        <w:t xml:space="preserve"> and noted.</w:t>
      </w:r>
    </w:p>
    <w:p w14:paraId="5936A21E" w14:textId="3A59498C" w:rsidR="0065280D" w:rsidRPr="0065280D" w:rsidRDefault="00E85E4C" w:rsidP="00E85E4C">
      <w:pPr>
        <w:rPr>
          <w:rFonts w:eastAsiaTheme="minorEastAsia"/>
          <w:lang w:eastAsia="zh-CN"/>
        </w:rPr>
      </w:pPr>
      <w:r>
        <w:rPr>
          <w:rFonts w:eastAsiaTheme="minorEastAsia"/>
          <w:lang w:eastAsia="zh-CN"/>
        </w:rPr>
        <w:t xml:space="preserve">The status of the offline discussion can be found in </w:t>
      </w:r>
      <w:r w:rsidR="00AA302B" w:rsidRPr="00AA302B">
        <w:rPr>
          <w:rFonts w:eastAsiaTheme="minorEastAsia"/>
          <w:lang w:eastAsia="zh-CN"/>
        </w:rPr>
        <w:t>R3-232119</w:t>
      </w:r>
      <w:r>
        <w:rPr>
          <w:rFonts w:eastAsiaTheme="minorEastAsia"/>
          <w:lang w:eastAsia="zh-CN"/>
        </w:rPr>
        <w:t>.</w:t>
      </w:r>
    </w:p>
    <w:p w14:paraId="1FF63A3C" w14:textId="77777777" w:rsidR="0065280D" w:rsidRPr="0065280D" w:rsidRDefault="0065280D" w:rsidP="0065280D">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.1.1.2 </w:t>
      </w:r>
      <w:r w:rsidRPr="0065280D">
        <w:rPr>
          <w:rFonts w:ascii="Arial" w:eastAsia="Arial" w:hAnsi="Arial" w:cs="Arial"/>
          <w:sz w:val="22"/>
          <w:szCs w:val="22"/>
        </w:rPr>
        <w:tab/>
        <w:t>SL positioning</w:t>
      </w:r>
    </w:p>
    <w:p w14:paraId="4424C166" w14:textId="77777777" w:rsidR="0065280D" w:rsidRPr="0065280D" w:rsidRDefault="0065280D" w:rsidP="0065280D">
      <w:pPr>
        <w:rPr>
          <w:rFonts w:eastAsiaTheme="minorEastAsia"/>
          <w:lang w:eastAsia="zh-CN"/>
        </w:rPr>
      </w:pPr>
      <w:r w:rsidRPr="0065280D">
        <w:rPr>
          <w:rFonts w:eastAsiaTheme="minorEastAsia" w:hint="eastAsia"/>
          <w:lang w:eastAsia="zh-CN"/>
        </w:rPr>
        <w:t>Agreements:</w:t>
      </w:r>
    </w:p>
    <w:p w14:paraId="511C4955" w14:textId="385A4334" w:rsidR="0065280D" w:rsidRPr="0065280D" w:rsidRDefault="0065280D" w:rsidP="0065280D">
      <w:pPr>
        <w:rPr>
          <w:lang w:eastAsia="en-US"/>
        </w:rPr>
      </w:pPr>
      <w:r w:rsidRPr="0065280D">
        <w:rPr>
          <w:lang w:eastAsia="en-US"/>
        </w:rPr>
        <w:lastRenderedPageBreak/>
        <w:t xml:space="preserve">SL Positioning/Ranging authorization </w:t>
      </w:r>
      <w:r w:rsidR="006F0EA7">
        <w:rPr>
          <w:lang w:eastAsia="en-US"/>
        </w:rPr>
        <w:t xml:space="preserve">information </w:t>
      </w:r>
      <w:r w:rsidRPr="0065280D">
        <w:rPr>
          <w:lang w:eastAsia="en-US"/>
        </w:rPr>
        <w:t>is provided over NGAP, XnAP and F1AP, in the following messages:</w:t>
      </w:r>
    </w:p>
    <w:p w14:paraId="45363591" w14:textId="77777777" w:rsidR="0065280D" w:rsidRPr="0065280D" w:rsidRDefault="0065280D" w:rsidP="0065280D">
      <w:pPr>
        <w:ind w:left="720"/>
        <w:rPr>
          <w:lang w:eastAsia="en-US"/>
        </w:rPr>
      </w:pPr>
      <w:r w:rsidRPr="0065280D">
        <w:rPr>
          <w:lang w:eastAsia="en-US"/>
        </w:rPr>
        <w:t>NG:</w:t>
      </w:r>
    </w:p>
    <w:p w14:paraId="4BB1E6E6" w14:textId="77777777" w:rsidR="0065280D" w:rsidRPr="0065280D" w:rsidRDefault="0065280D" w:rsidP="0065280D">
      <w:pPr>
        <w:ind w:left="720"/>
        <w:rPr>
          <w:lang w:eastAsia="en-US"/>
        </w:rPr>
      </w:pPr>
      <w:r w:rsidRPr="0065280D">
        <w:rPr>
          <w:lang w:eastAsia="en-US"/>
        </w:rPr>
        <w:t xml:space="preserve"> - INITIAL CONTEXT SETUP REQUEST</w:t>
      </w:r>
    </w:p>
    <w:p w14:paraId="02F3DCA0" w14:textId="77777777" w:rsidR="0065280D" w:rsidRPr="0065280D" w:rsidRDefault="0065280D" w:rsidP="0065280D">
      <w:pPr>
        <w:ind w:left="720"/>
        <w:rPr>
          <w:lang w:eastAsia="en-US"/>
        </w:rPr>
      </w:pPr>
      <w:r w:rsidRPr="0065280D">
        <w:rPr>
          <w:lang w:eastAsia="en-US"/>
        </w:rPr>
        <w:t xml:space="preserve"> - UE CONTEXT MODIFICATION REQUEST</w:t>
      </w:r>
    </w:p>
    <w:p w14:paraId="60639C26" w14:textId="77777777" w:rsidR="0065280D" w:rsidRPr="0065280D" w:rsidRDefault="0065280D" w:rsidP="0065280D">
      <w:pPr>
        <w:ind w:left="720"/>
        <w:rPr>
          <w:lang w:eastAsia="en-US"/>
        </w:rPr>
      </w:pPr>
      <w:r w:rsidRPr="0065280D">
        <w:rPr>
          <w:lang w:eastAsia="en-US"/>
        </w:rPr>
        <w:t>- HANDOVER REQUEST</w:t>
      </w:r>
    </w:p>
    <w:p w14:paraId="686A3638" w14:textId="77777777" w:rsidR="0065280D" w:rsidRPr="0065280D" w:rsidRDefault="0065280D" w:rsidP="0065280D">
      <w:pPr>
        <w:ind w:left="720"/>
        <w:rPr>
          <w:lang w:eastAsia="en-US"/>
        </w:rPr>
      </w:pPr>
      <w:r w:rsidRPr="0065280D">
        <w:rPr>
          <w:lang w:eastAsia="en-US"/>
        </w:rPr>
        <w:t>- PATH SWITCH REQUEST ACKNOWLEDGE</w:t>
      </w:r>
    </w:p>
    <w:p w14:paraId="4DAF0013" w14:textId="77777777" w:rsidR="0065280D" w:rsidRPr="0065280D" w:rsidRDefault="0065280D" w:rsidP="0065280D">
      <w:pPr>
        <w:ind w:left="720"/>
        <w:rPr>
          <w:lang w:eastAsia="en-US"/>
        </w:rPr>
      </w:pPr>
      <w:r w:rsidRPr="0065280D">
        <w:rPr>
          <w:lang w:eastAsia="en-US"/>
        </w:rPr>
        <w:t xml:space="preserve">Xn: </w:t>
      </w:r>
    </w:p>
    <w:p w14:paraId="4DA2AACC" w14:textId="77777777" w:rsidR="0065280D" w:rsidRPr="0065280D" w:rsidRDefault="0065280D" w:rsidP="0065280D">
      <w:pPr>
        <w:ind w:left="720"/>
        <w:rPr>
          <w:lang w:eastAsia="en-US"/>
        </w:rPr>
      </w:pPr>
      <w:r w:rsidRPr="0065280D">
        <w:rPr>
          <w:lang w:eastAsia="en-US"/>
        </w:rPr>
        <w:t>- HANDOVER REQUEST</w:t>
      </w:r>
    </w:p>
    <w:p w14:paraId="747F4267" w14:textId="77777777" w:rsidR="0065280D" w:rsidRPr="0065280D" w:rsidRDefault="0065280D" w:rsidP="0065280D">
      <w:pPr>
        <w:ind w:left="720"/>
        <w:rPr>
          <w:lang w:eastAsia="en-US"/>
        </w:rPr>
      </w:pPr>
      <w:r w:rsidRPr="0065280D">
        <w:rPr>
          <w:lang w:eastAsia="en-US"/>
        </w:rPr>
        <w:t>- RETRIEVE UE CONTEXT RESPONSE</w:t>
      </w:r>
    </w:p>
    <w:p w14:paraId="512351A4" w14:textId="77777777" w:rsidR="0065280D" w:rsidRPr="0065280D" w:rsidRDefault="0065280D" w:rsidP="0065280D">
      <w:pPr>
        <w:ind w:left="720"/>
        <w:rPr>
          <w:lang w:eastAsia="en-US"/>
        </w:rPr>
      </w:pPr>
      <w:r w:rsidRPr="0065280D">
        <w:rPr>
          <w:lang w:eastAsia="en-US"/>
        </w:rPr>
        <w:t>F1:</w:t>
      </w:r>
    </w:p>
    <w:p w14:paraId="52FFF3E4" w14:textId="77777777" w:rsidR="0065280D" w:rsidRPr="0065280D" w:rsidRDefault="0065280D" w:rsidP="0065280D">
      <w:pPr>
        <w:ind w:left="720"/>
        <w:rPr>
          <w:lang w:eastAsia="en-US"/>
        </w:rPr>
      </w:pPr>
      <w:r w:rsidRPr="0065280D">
        <w:rPr>
          <w:lang w:eastAsia="en-US"/>
        </w:rPr>
        <w:t>- UE CONTEXT SETUP REQUEST</w:t>
      </w:r>
    </w:p>
    <w:p w14:paraId="403C6093" w14:textId="77777777" w:rsidR="0065280D" w:rsidRPr="0065280D" w:rsidRDefault="0065280D" w:rsidP="0065280D">
      <w:pPr>
        <w:ind w:left="720"/>
        <w:rPr>
          <w:lang w:eastAsia="en-US"/>
        </w:rPr>
      </w:pPr>
      <w:r w:rsidRPr="0065280D">
        <w:rPr>
          <w:lang w:eastAsia="en-US"/>
        </w:rPr>
        <w:t>- UE CONTEXT MODIFICATION REQUEST</w:t>
      </w:r>
    </w:p>
    <w:p w14:paraId="6751ACB5" w14:textId="77777777" w:rsidR="0065280D" w:rsidRPr="0065280D" w:rsidRDefault="0065280D" w:rsidP="0065280D">
      <w:pPr>
        <w:rPr>
          <w:rFonts w:eastAsiaTheme="minorEastAsia"/>
          <w:lang w:eastAsia="zh-CN"/>
        </w:rPr>
      </w:pPr>
    </w:p>
    <w:p w14:paraId="435B9CA1" w14:textId="77777777" w:rsidR="0065280D" w:rsidRPr="0065280D" w:rsidRDefault="0065280D" w:rsidP="0065280D">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 </w:t>
      </w:r>
      <w:r w:rsidRPr="0065280D">
        <w:rPr>
          <w:rFonts w:ascii="Arial" w:eastAsia="Arial" w:hAnsi="Arial" w:cs="Arial"/>
          <w:sz w:val="22"/>
          <w:szCs w:val="22"/>
        </w:rPr>
        <w:tab/>
      </w:r>
      <w:r w:rsidRPr="0065280D">
        <w:rPr>
          <w:rFonts w:ascii="Arial" w:eastAsiaTheme="minorEastAsia" w:hAnsi="Arial" w:cs="Arial" w:hint="eastAsia"/>
          <w:sz w:val="22"/>
          <w:szCs w:val="22"/>
          <w:lang w:eastAsia="zh-CN"/>
        </w:rPr>
        <w:t>LPHAP</w:t>
      </w:r>
    </w:p>
    <w:p w14:paraId="2C94B683" w14:textId="77777777" w:rsidR="0065280D" w:rsidRPr="0065280D" w:rsidRDefault="0065280D" w:rsidP="0065280D">
      <w:r w:rsidRPr="0065280D">
        <w:rPr>
          <w:rFonts w:hint="eastAsia"/>
        </w:rPr>
        <w:t>None.</w:t>
      </w:r>
    </w:p>
    <w:p w14:paraId="602A9A40" w14:textId="77777777" w:rsidR="0065280D" w:rsidRPr="0065280D" w:rsidRDefault="0065280D" w:rsidP="0065280D">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eastAsiaTheme="minorEastAsia" w:hAnsi="Arial" w:cs="Arial" w:hint="eastAsia"/>
          <w:sz w:val="22"/>
          <w:szCs w:val="22"/>
          <w:lang w:eastAsia="zh-CN"/>
        </w:rPr>
        <w:t>4</w:t>
      </w:r>
      <w:r w:rsidRPr="0065280D">
        <w:rPr>
          <w:rFonts w:ascii="Arial" w:eastAsia="Arial" w:hAnsi="Arial" w:cs="Arial"/>
          <w:sz w:val="22"/>
          <w:szCs w:val="22"/>
        </w:rPr>
        <w:t xml:space="preserve"> </w:t>
      </w:r>
      <w:r w:rsidRPr="0065280D">
        <w:rPr>
          <w:rFonts w:ascii="Arial" w:eastAsia="Arial" w:hAnsi="Arial" w:cs="Arial"/>
          <w:sz w:val="22"/>
          <w:szCs w:val="22"/>
        </w:rPr>
        <w:tab/>
      </w:r>
      <w:r w:rsidRPr="0065280D">
        <w:rPr>
          <w:rFonts w:ascii="Arial" w:eastAsiaTheme="minorEastAsia" w:hAnsi="Arial" w:cs="Arial" w:hint="eastAsia"/>
          <w:sz w:val="22"/>
          <w:szCs w:val="22"/>
          <w:lang w:eastAsia="zh-CN"/>
        </w:rPr>
        <w:t>LMF-based Integrity</w:t>
      </w:r>
    </w:p>
    <w:p w14:paraId="5D6C8135" w14:textId="77777777" w:rsidR="0065280D" w:rsidRPr="0065280D" w:rsidRDefault="0065280D" w:rsidP="0065280D">
      <w:r w:rsidRPr="0065280D">
        <w:rPr>
          <w:rFonts w:hint="eastAsia"/>
        </w:rPr>
        <w:t>None.</w:t>
      </w:r>
    </w:p>
    <w:p w14:paraId="26A5C70A" w14:textId="77777777" w:rsidR="0065280D" w:rsidRPr="0065280D" w:rsidRDefault="0065280D" w:rsidP="0065280D">
      <w:pPr>
        <w:keepNext/>
        <w:keepLines/>
        <w:spacing w:before="120"/>
        <w:ind w:left="1701" w:hanging="1701"/>
        <w:outlineLvl w:val="4"/>
        <w:rPr>
          <w:rFonts w:ascii="Arial" w:hAnsi="Arial"/>
          <w:color w:val="00B0F0"/>
          <w:sz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.1.1.5</w:t>
      </w:r>
      <w:r w:rsidRPr="0065280D">
        <w:rPr>
          <w:rFonts w:ascii="Arial" w:eastAsia="Arial" w:hAnsi="Arial" w:cs="Arial"/>
          <w:sz w:val="22"/>
          <w:szCs w:val="22"/>
        </w:rPr>
        <w:tab/>
        <w:t>RedCap positioning, Carrier Phase Positioning, and Bandwidth aggregation</w:t>
      </w:r>
    </w:p>
    <w:p w14:paraId="40D19CFB" w14:textId="77777777" w:rsidR="0065280D" w:rsidRPr="0065280D" w:rsidRDefault="0065280D" w:rsidP="0065280D">
      <w:r w:rsidRPr="0065280D">
        <w:t>None.</w:t>
      </w:r>
    </w:p>
    <w:p w14:paraId="44801490" w14:textId="77777777" w:rsidR="0065280D" w:rsidRPr="0065280D" w:rsidRDefault="0065280D" w:rsidP="0065280D">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eastAsiaTheme="minorEastAsia" w:hAnsi="Arial" w:cs="Arial" w:hint="eastAsia"/>
          <w:sz w:val="22"/>
          <w:szCs w:val="22"/>
          <w:lang w:eastAsia="zh-CN"/>
        </w:rPr>
        <w:t>6</w:t>
      </w:r>
      <w:r w:rsidRPr="0065280D">
        <w:rPr>
          <w:rFonts w:ascii="Arial" w:eastAsia="Arial" w:hAnsi="Arial" w:cs="Arial"/>
          <w:sz w:val="22"/>
          <w:szCs w:val="22"/>
        </w:rPr>
        <w:tab/>
        <w:t>Approved LSs</w:t>
      </w:r>
    </w:p>
    <w:p w14:paraId="00A1A7D1" w14:textId="77777777" w:rsidR="0065280D" w:rsidRPr="0065280D" w:rsidRDefault="0065280D" w:rsidP="0065280D">
      <w:pPr>
        <w:rPr>
          <w:rFonts w:eastAsiaTheme="minorEastAsia"/>
          <w:lang w:eastAsia="zh-CN"/>
        </w:rPr>
      </w:pPr>
      <w:r w:rsidRPr="0065280D">
        <w:rPr>
          <w:rFonts w:eastAsiaTheme="minorEastAsia"/>
          <w:lang w:eastAsia="zh-CN"/>
        </w:rPr>
        <w:t>N</w:t>
      </w:r>
      <w:r w:rsidRPr="0065280D">
        <w:rPr>
          <w:rFonts w:eastAsiaTheme="minorEastAsia" w:hint="eastAsia"/>
          <w:lang w:eastAsia="zh-CN"/>
        </w:rPr>
        <w:t>one.</w:t>
      </w:r>
    </w:p>
    <w:p w14:paraId="54AFA5B0" w14:textId="77777777" w:rsidR="0065280D" w:rsidRPr="0065280D" w:rsidRDefault="0065280D" w:rsidP="0065280D">
      <w:pPr>
        <w:rPr>
          <w:rFonts w:eastAsiaTheme="minorEastAsia"/>
          <w:lang w:eastAsia="zh-CN"/>
        </w:rPr>
      </w:pPr>
    </w:p>
    <w:p w14:paraId="71742395" w14:textId="77777777" w:rsidR="0065280D" w:rsidRPr="0065280D" w:rsidRDefault="0065280D" w:rsidP="0065280D">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sidRPr="0065280D">
        <w:rPr>
          <w:rFonts w:ascii="Arial" w:eastAsiaTheme="minorEastAsia" w:hAnsi="Arial" w:cs="Arial" w:hint="eastAsia"/>
          <w:sz w:val="22"/>
          <w:szCs w:val="22"/>
          <w:lang w:eastAsia="zh-CN"/>
        </w:rPr>
        <w:t>2</w:t>
      </w:r>
      <w:r w:rsidRPr="0065280D">
        <w:rPr>
          <w:rFonts w:ascii="Arial" w:hAnsi="Arial"/>
          <w:sz w:val="22"/>
        </w:rPr>
        <w:tab/>
      </w:r>
      <w:r w:rsidRPr="0065280D">
        <w:rPr>
          <w:rFonts w:ascii="Arial" w:eastAsia="Arial" w:hAnsi="Arial" w:cs="Arial"/>
          <w:sz w:val="22"/>
          <w:szCs w:val="22"/>
        </w:rPr>
        <w:t>Decisions during RAN</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w:t>
      </w:r>
      <w:r w:rsidRPr="0065280D">
        <w:rPr>
          <w:rFonts w:ascii="Arial" w:eastAsiaTheme="minorEastAsia" w:hAnsi="Arial" w:cs="Arial" w:hint="eastAsia"/>
          <w:sz w:val="22"/>
          <w:szCs w:val="22"/>
          <w:lang w:eastAsia="zh-CN"/>
        </w:rPr>
        <w:t>120</w:t>
      </w:r>
    </w:p>
    <w:p w14:paraId="0F85FDD9" w14:textId="77777777" w:rsidR="0065280D" w:rsidRPr="0065280D" w:rsidRDefault="0065280D" w:rsidP="0065280D">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sidRPr="0065280D">
        <w:rPr>
          <w:rFonts w:ascii="Arial" w:eastAsiaTheme="minorEastAsia" w:hAnsi="Arial" w:cs="Arial" w:hint="eastAsia"/>
          <w:sz w:val="22"/>
          <w:szCs w:val="22"/>
          <w:lang w:eastAsia="zh-CN"/>
        </w:rPr>
        <w:t>2</w:t>
      </w:r>
      <w:r w:rsidRPr="0065280D">
        <w:rPr>
          <w:rFonts w:ascii="Arial" w:eastAsia="Arial" w:hAnsi="Arial" w:cs="Arial"/>
          <w:sz w:val="22"/>
          <w:szCs w:val="22"/>
        </w:rPr>
        <w:t xml:space="preserve">.1 </w:t>
      </w:r>
      <w:r w:rsidRPr="0065280D">
        <w:rPr>
          <w:rFonts w:ascii="Arial" w:eastAsia="Arial" w:hAnsi="Arial" w:cs="Arial"/>
          <w:sz w:val="22"/>
          <w:szCs w:val="22"/>
        </w:rPr>
        <w:tab/>
        <w:t>General aspects</w:t>
      </w:r>
    </w:p>
    <w:p w14:paraId="34B319E2" w14:textId="435D6429" w:rsidR="00C02A24" w:rsidRDefault="00C02A24" w:rsidP="00C02A24">
      <w:pPr>
        <w:rPr>
          <w:rFonts w:eastAsiaTheme="minorEastAsia"/>
          <w:lang w:eastAsia="zh-CN"/>
        </w:rPr>
      </w:pPr>
      <w:r>
        <w:rPr>
          <w:rFonts w:eastAsiaTheme="minorEastAsia"/>
          <w:lang w:eastAsia="zh-CN"/>
        </w:rPr>
        <w:t xml:space="preserve">A work plan was provided in </w:t>
      </w:r>
      <w:r w:rsidR="009A4D79" w:rsidRPr="009A4D79">
        <w:rPr>
          <w:rFonts w:eastAsiaTheme="minorEastAsia"/>
          <w:lang w:eastAsia="zh-CN"/>
        </w:rPr>
        <w:t>R3-232802</w:t>
      </w:r>
      <w:r>
        <w:rPr>
          <w:rFonts w:eastAsiaTheme="minorEastAsia"/>
          <w:lang w:eastAsia="zh-CN"/>
        </w:rPr>
        <w:t xml:space="preserve"> and noted. </w:t>
      </w:r>
    </w:p>
    <w:p w14:paraId="55F4D2D2" w14:textId="77777777" w:rsidR="00C02A24" w:rsidRDefault="00C02A24" w:rsidP="00C02A24">
      <w:pPr>
        <w:rPr>
          <w:rFonts w:eastAsiaTheme="minorEastAsia"/>
          <w:lang w:eastAsia="zh-CN"/>
        </w:rPr>
      </w:pPr>
      <w:r>
        <w:rPr>
          <w:rFonts w:eastAsiaTheme="minorEastAsia"/>
          <w:lang w:eastAsia="zh-CN"/>
        </w:rPr>
        <w:t xml:space="preserve">The status of the offline discussion can be found in </w:t>
      </w:r>
      <w:r w:rsidRPr="002E4273">
        <w:rPr>
          <w:rFonts w:eastAsiaTheme="minorEastAsia"/>
          <w:lang w:eastAsia="zh-CN"/>
        </w:rPr>
        <w:t>R3-233374</w:t>
      </w:r>
      <w:r>
        <w:rPr>
          <w:rFonts w:eastAsiaTheme="minorEastAsia"/>
          <w:lang w:eastAsia="zh-CN"/>
        </w:rPr>
        <w:t>.</w:t>
      </w:r>
    </w:p>
    <w:p w14:paraId="226824E8" w14:textId="77777777" w:rsidR="0065280D" w:rsidRPr="0065280D" w:rsidRDefault="0065280D" w:rsidP="0065280D">
      <w:pPr>
        <w:rPr>
          <w:rFonts w:eastAsiaTheme="minorEastAsia"/>
          <w:lang w:eastAsia="zh-CN"/>
        </w:rPr>
      </w:pPr>
      <w:r w:rsidRPr="0065280D">
        <w:rPr>
          <w:rFonts w:eastAsiaTheme="minorEastAsia"/>
          <w:lang w:eastAsia="zh-CN"/>
        </w:rPr>
        <w:t>BL CRs reflecting the agreements of RAN3#119bis-e are endorsed</w:t>
      </w:r>
      <w:r w:rsidRPr="0065280D">
        <w:rPr>
          <w:rFonts w:eastAsiaTheme="minorEastAsia" w:hint="eastAsia"/>
          <w:lang w:eastAsia="zh-CN"/>
        </w:rPr>
        <w:t>:</w:t>
      </w:r>
    </w:p>
    <w:tbl>
      <w:tblPr>
        <w:tblW w:w="9930" w:type="dxa"/>
        <w:tblInd w:w="74" w:type="dxa"/>
        <w:tblLayout w:type="fixed"/>
        <w:tblLook w:val="0000" w:firstRow="0" w:lastRow="0" w:firstColumn="0" w:lastColumn="0" w:noHBand="0" w:noVBand="0"/>
      </w:tblPr>
      <w:tblGrid>
        <w:gridCol w:w="1132"/>
        <w:gridCol w:w="4231"/>
        <w:gridCol w:w="4567"/>
      </w:tblGrid>
      <w:tr w:rsidR="0065280D" w:rsidRPr="0065280D" w14:paraId="76175AA6" w14:textId="77777777" w:rsidTr="006D6FBC">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105C9F2B" w14:textId="77777777" w:rsidR="0065280D" w:rsidRPr="0065280D" w:rsidRDefault="00AB1D46" w:rsidP="0065280D">
            <w:pPr>
              <w:widowControl w:val="0"/>
              <w:ind w:left="144" w:hanging="144"/>
              <w:rPr>
                <w:rFonts w:ascii="Calibri" w:hAnsi="Calibri" w:cs="Calibri"/>
                <w:sz w:val="18"/>
                <w:lang w:eastAsia="en-US"/>
              </w:rPr>
            </w:pPr>
            <w:hyperlink r:id="rId15" w:history="1">
              <w:r w:rsidR="0065280D" w:rsidRPr="0065280D">
                <w:rPr>
                  <w:rFonts w:ascii="Calibri" w:hAnsi="Calibri" w:cs="Calibri"/>
                  <w:sz w:val="18"/>
                  <w:lang w:eastAsia="en-US"/>
                </w:rPr>
                <w:t>R3-232672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C52E1A7" w14:textId="77777777" w:rsidR="0065280D" w:rsidRPr="0065280D" w:rsidRDefault="0065280D" w:rsidP="0065280D">
            <w:pPr>
              <w:widowControl w:val="0"/>
              <w:ind w:left="144" w:hanging="144"/>
              <w:rPr>
                <w:rFonts w:ascii="Calibri" w:hAnsi="Calibri" w:cs="Calibri"/>
                <w:sz w:val="18"/>
                <w:lang w:eastAsia="en-US"/>
              </w:rPr>
            </w:pPr>
            <w:r w:rsidRPr="0065280D">
              <w:rPr>
                <w:rFonts w:ascii="Calibri" w:hAnsi="Calibri" w:cs="Calibri"/>
                <w:sz w:val="18"/>
                <w:lang w:eastAsia="en-US"/>
              </w:rPr>
              <w:t>Support of NR Positioning Enhancements (ZTE, CATT, Huawei, Nokia, Nokia Shanghai Bell,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2A7A3E1" w14:textId="77777777" w:rsidR="0065280D" w:rsidRPr="0065280D" w:rsidRDefault="0065280D" w:rsidP="0065280D">
            <w:pPr>
              <w:widowControl w:val="0"/>
              <w:ind w:left="144" w:hanging="144"/>
              <w:rPr>
                <w:rFonts w:ascii="Calibri" w:hAnsi="Calibri" w:cs="Calibri"/>
                <w:sz w:val="18"/>
                <w:lang w:eastAsia="en-US"/>
              </w:rPr>
            </w:pPr>
            <w:r w:rsidRPr="0065280D">
              <w:rPr>
                <w:rFonts w:ascii="Calibri" w:hAnsi="Calibri" w:cs="Calibri"/>
                <w:sz w:val="18"/>
                <w:lang w:eastAsia="en-US"/>
              </w:rPr>
              <w:t>CR0991r, TS 38.413 v17.4.0, Rel-18, Cat. B</w:t>
            </w:r>
          </w:p>
          <w:p w14:paraId="1446AAE9" w14:textId="77777777" w:rsidR="0065280D" w:rsidRPr="0065280D" w:rsidRDefault="0065280D" w:rsidP="0065280D">
            <w:pPr>
              <w:widowControl w:val="0"/>
              <w:ind w:left="144" w:hanging="144"/>
              <w:rPr>
                <w:rFonts w:ascii="Calibri" w:hAnsi="Calibri" w:cs="Calibri"/>
                <w:color w:val="000000"/>
                <w:sz w:val="18"/>
                <w:lang w:eastAsia="en-US"/>
              </w:rPr>
            </w:pPr>
            <w:r w:rsidRPr="0065280D">
              <w:rPr>
                <w:rFonts w:ascii="Calibri" w:hAnsi="Calibri" w:cs="Calibri"/>
                <w:b/>
                <w:color w:val="008000"/>
                <w:sz w:val="18"/>
                <w:lang w:eastAsia="en-US"/>
              </w:rPr>
              <w:t xml:space="preserve"> Endorsed as BL CR</w:t>
            </w:r>
          </w:p>
        </w:tc>
      </w:tr>
      <w:tr w:rsidR="0065280D" w:rsidRPr="0065280D" w14:paraId="5C125BA0" w14:textId="77777777" w:rsidTr="006D6FBC">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78FD805F" w14:textId="77777777" w:rsidR="0065280D" w:rsidRPr="0065280D" w:rsidRDefault="00AB1D46" w:rsidP="0065280D">
            <w:pPr>
              <w:widowControl w:val="0"/>
              <w:ind w:left="144" w:hanging="144"/>
              <w:rPr>
                <w:rFonts w:ascii="Calibri" w:hAnsi="Calibri" w:cs="Calibri"/>
                <w:sz w:val="18"/>
                <w:lang w:eastAsia="en-US"/>
              </w:rPr>
            </w:pPr>
            <w:hyperlink r:id="rId16" w:history="1">
              <w:r w:rsidR="0065280D" w:rsidRPr="0065280D">
                <w:rPr>
                  <w:rFonts w:ascii="Calibri" w:hAnsi="Calibri" w:cs="Calibri"/>
                  <w:sz w:val="18"/>
                  <w:lang w:eastAsia="en-US"/>
                </w:rPr>
                <w:t>R3-233065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3032B646" w14:textId="77777777" w:rsidR="0065280D" w:rsidRPr="0065280D" w:rsidRDefault="0065280D" w:rsidP="0065280D">
            <w:pPr>
              <w:widowControl w:val="0"/>
              <w:ind w:left="144" w:hanging="144"/>
              <w:rPr>
                <w:rFonts w:ascii="Calibri" w:hAnsi="Calibri" w:cs="Calibri"/>
                <w:sz w:val="18"/>
                <w:lang w:eastAsia="en-US"/>
              </w:rPr>
            </w:pPr>
            <w:r w:rsidRPr="0065280D">
              <w:rPr>
                <w:rFonts w:ascii="Calibri" w:hAnsi="Calibri" w:cs="Calibri"/>
                <w:sz w:val="18"/>
                <w:lang w:eastAsia="en-US"/>
              </w:rPr>
              <w:t>Support of NR Positioning Enhancements (Ericsson, CATT, Huawei, ZTE,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487555A" w14:textId="77777777" w:rsidR="0065280D" w:rsidRPr="0065280D" w:rsidRDefault="0065280D" w:rsidP="0065280D">
            <w:pPr>
              <w:widowControl w:val="0"/>
              <w:ind w:left="144" w:hanging="144"/>
              <w:rPr>
                <w:rFonts w:ascii="Calibri" w:hAnsi="Calibri" w:cs="Calibri"/>
                <w:sz w:val="18"/>
                <w:lang w:eastAsia="en-US"/>
              </w:rPr>
            </w:pPr>
            <w:r w:rsidRPr="0065280D">
              <w:rPr>
                <w:rFonts w:ascii="Calibri" w:hAnsi="Calibri" w:cs="Calibri"/>
                <w:sz w:val="18"/>
                <w:lang w:eastAsia="en-US"/>
              </w:rPr>
              <w:t>CR1180r, TS 38.473 v17.4.1, Rel-18, Cat. B.</w:t>
            </w:r>
          </w:p>
          <w:p w14:paraId="76E220D4" w14:textId="77777777" w:rsidR="0065280D" w:rsidRPr="0065280D" w:rsidRDefault="0065280D" w:rsidP="0065280D">
            <w:pPr>
              <w:widowControl w:val="0"/>
              <w:ind w:left="144" w:hanging="144"/>
              <w:rPr>
                <w:rFonts w:ascii="Calibri" w:hAnsi="Calibri" w:cs="Calibri"/>
                <w:color w:val="000000"/>
                <w:sz w:val="18"/>
                <w:lang w:eastAsia="en-US"/>
              </w:rPr>
            </w:pPr>
            <w:r w:rsidRPr="0065280D">
              <w:rPr>
                <w:rFonts w:ascii="Calibri" w:hAnsi="Calibri" w:cs="Calibri"/>
                <w:b/>
                <w:color w:val="008000"/>
                <w:sz w:val="18"/>
                <w:lang w:eastAsia="en-US"/>
              </w:rPr>
              <w:t xml:space="preserve"> Endorsed as BL CR</w:t>
            </w:r>
          </w:p>
        </w:tc>
      </w:tr>
      <w:tr w:rsidR="0065280D" w:rsidRPr="0065280D" w14:paraId="74482D31" w14:textId="77777777" w:rsidTr="006D6FBC">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751F7A5" w14:textId="77777777" w:rsidR="0065280D" w:rsidRPr="0065280D" w:rsidRDefault="00AB1D46" w:rsidP="0065280D">
            <w:pPr>
              <w:widowControl w:val="0"/>
              <w:ind w:left="144" w:hanging="144"/>
              <w:rPr>
                <w:rFonts w:ascii="Calibri" w:hAnsi="Calibri" w:cs="Calibri"/>
                <w:sz w:val="18"/>
                <w:lang w:eastAsia="en-US"/>
              </w:rPr>
            </w:pPr>
            <w:hyperlink r:id="rId17" w:history="1">
              <w:r w:rsidR="0065280D" w:rsidRPr="0065280D">
                <w:rPr>
                  <w:rFonts w:ascii="Calibri" w:hAnsi="Calibri" w:cs="Calibri"/>
                  <w:sz w:val="18"/>
                  <w:lang w:eastAsia="en-US"/>
                </w:rPr>
                <w:t>R3-233140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2E964BB6" w14:textId="77777777" w:rsidR="0065280D" w:rsidRPr="0065280D" w:rsidRDefault="0065280D" w:rsidP="0065280D">
            <w:pPr>
              <w:widowControl w:val="0"/>
              <w:ind w:left="144" w:hanging="144"/>
              <w:rPr>
                <w:rFonts w:ascii="Calibri" w:hAnsi="Calibri" w:cs="Calibri"/>
                <w:sz w:val="18"/>
                <w:lang w:eastAsia="en-US"/>
              </w:rPr>
            </w:pPr>
            <w:r w:rsidRPr="0065280D">
              <w:rPr>
                <w:rFonts w:ascii="Calibri" w:hAnsi="Calibri" w:cs="Calibri"/>
                <w:sz w:val="18"/>
                <w:lang w:eastAsia="en-US"/>
              </w:rPr>
              <w:t>Support of NR Positioning Enhancements (Huawei, CATT, ZTE, Nokia, Nokia Shanghai Bell,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56E345A1" w14:textId="77777777" w:rsidR="0065280D" w:rsidRPr="0065280D" w:rsidRDefault="0065280D" w:rsidP="0065280D">
            <w:pPr>
              <w:widowControl w:val="0"/>
              <w:ind w:left="144" w:hanging="144"/>
              <w:rPr>
                <w:rFonts w:ascii="Calibri" w:hAnsi="Calibri" w:cs="Calibri"/>
                <w:sz w:val="18"/>
                <w:lang w:eastAsia="en-US"/>
              </w:rPr>
            </w:pPr>
            <w:r w:rsidRPr="0065280D">
              <w:rPr>
                <w:rFonts w:ascii="Calibri" w:hAnsi="Calibri" w:cs="Calibri"/>
                <w:sz w:val="18"/>
                <w:lang w:eastAsia="en-US"/>
              </w:rPr>
              <w:t>CR1061r, TS 38.423 v17.4.0, Rel-18, Cat. B</w:t>
            </w:r>
          </w:p>
          <w:p w14:paraId="67F31A63" w14:textId="77777777" w:rsidR="0065280D" w:rsidRPr="0065280D" w:rsidRDefault="0065280D" w:rsidP="0065280D">
            <w:pPr>
              <w:widowControl w:val="0"/>
              <w:ind w:left="144" w:hanging="144"/>
              <w:rPr>
                <w:rFonts w:ascii="Calibri" w:hAnsi="Calibri" w:cs="Calibri"/>
                <w:color w:val="000000"/>
                <w:sz w:val="18"/>
                <w:lang w:eastAsia="en-US"/>
              </w:rPr>
            </w:pPr>
            <w:r w:rsidRPr="0065280D">
              <w:rPr>
                <w:rFonts w:ascii="Calibri" w:hAnsi="Calibri" w:cs="Calibri"/>
                <w:b/>
                <w:color w:val="008000"/>
                <w:sz w:val="18"/>
                <w:lang w:eastAsia="en-US"/>
              </w:rPr>
              <w:t xml:space="preserve"> Endorsed as BL CR</w:t>
            </w:r>
          </w:p>
        </w:tc>
      </w:tr>
    </w:tbl>
    <w:p w14:paraId="0FFA99DB" w14:textId="77777777" w:rsidR="0065280D" w:rsidRPr="0065280D" w:rsidRDefault="0065280D" w:rsidP="0065280D">
      <w:pPr>
        <w:rPr>
          <w:rFonts w:eastAsiaTheme="minorEastAsia"/>
          <w:lang w:eastAsia="zh-CN"/>
        </w:rPr>
      </w:pPr>
    </w:p>
    <w:p w14:paraId="1BED0D26" w14:textId="77777777" w:rsidR="0065280D" w:rsidRPr="0065280D" w:rsidRDefault="0065280D" w:rsidP="0065280D">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lastRenderedPageBreak/>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sidRPr="0065280D">
        <w:rPr>
          <w:rFonts w:ascii="Arial" w:eastAsiaTheme="minorEastAsia" w:hAnsi="Arial" w:cs="Arial" w:hint="eastAsia"/>
          <w:sz w:val="22"/>
          <w:szCs w:val="22"/>
          <w:lang w:eastAsia="zh-CN"/>
        </w:rPr>
        <w:t>2</w:t>
      </w:r>
      <w:r w:rsidRPr="0065280D">
        <w:rPr>
          <w:rFonts w:ascii="Arial" w:eastAsia="Arial" w:hAnsi="Arial" w:cs="Arial"/>
          <w:sz w:val="22"/>
          <w:szCs w:val="22"/>
        </w:rPr>
        <w:t xml:space="preserve">.2 </w:t>
      </w:r>
      <w:r w:rsidRPr="0065280D">
        <w:rPr>
          <w:rFonts w:ascii="Arial" w:eastAsia="Arial" w:hAnsi="Arial" w:cs="Arial"/>
          <w:sz w:val="22"/>
          <w:szCs w:val="22"/>
        </w:rPr>
        <w:tab/>
        <w:t>SL positioning</w:t>
      </w:r>
    </w:p>
    <w:p w14:paraId="701E332F" w14:textId="77777777" w:rsidR="0065280D" w:rsidRPr="0065280D" w:rsidRDefault="0065280D" w:rsidP="0065280D">
      <w:pPr>
        <w:rPr>
          <w:rFonts w:eastAsiaTheme="minorEastAsia"/>
          <w:lang w:eastAsia="zh-CN"/>
        </w:rPr>
      </w:pPr>
      <w:r w:rsidRPr="0065280D">
        <w:rPr>
          <w:rFonts w:eastAsiaTheme="minorEastAsia"/>
          <w:lang w:eastAsia="zh-CN"/>
        </w:rPr>
        <w:t>Agreements:</w:t>
      </w:r>
    </w:p>
    <w:p w14:paraId="519E7DBF" w14:textId="77777777" w:rsidR="0065280D" w:rsidRPr="0065280D" w:rsidRDefault="0065280D" w:rsidP="000101F4">
      <w:pPr>
        <w:widowControl w:val="0"/>
        <w:numPr>
          <w:ilvl w:val="0"/>
          <w:numId w:val="36"/>
        </w:numPr>
        <w:overflowPunct/>
        <w:autoSpaceDE/>
        <w:autoSpaceDN/>
        <w:adjustRightInd/>
        <w:spacing w:after="0"/>
        <w:jc w:val="both"/>
        <w:textAlignment w:val="auto"/>
        <w:rPr>
          <w:kern w:val="2"/>
          <w:lang w:val="en-US" w:eastAsia="en-US"/>
        </w:rPr>
      </w:pPr>
      <w:r w:rsidRPr="0065280D">
        <w:rPr>
          <w:kern w:val="2"/>
          <w:lang w:val="en-US" w:eastAsia="en-US"/>
        </w:rPr>
        <w:t>RSPP/SLPP transport QoS parameters shall be provided from AMF to the NG-RAN for scheduled resource allocation mode resource management.</w:t>
      </w:r>
    </w:p>
    <w:p w14:paraId="484AE2FA" w14:textId="77777777" w:rsidR="0065280D" w:rsidRPr="0065280D" w:rsidRDefault="0065280D" w:rsidP="000101F4">
      <w:pPr>
        <w:widowControl w:val="0"/>
        <w:numPr>
          <w:ilvl w:val="0"/>
          <w:numId w:val="36"/>
        </w:numPr>
        <w:overflowPunct/>
        <w:autoSpaceDE/>
        <w:autoSpaceDN/>
        <w:adjustRightInd/>
        <w:spacing w:after="0"/>
        <w:jc w:val="both"/>
        <w:textAlignment w:val="auto"/>
        <w:rPr>
          <w:kern w:val="2"/>
          <w:lang w:val="en-US" w:eastAsia="en-US"/>
        </w:rPr>
      </w:pPr>
      <w:r w:rsidRPr="0065280D">
        <w:rPr>
          <w:kern w:val="2"/>
          <w:lang w:val="en-US" w:eastAsia="en-US"/>
        </w:rPr>
        <w:t>No need to provide the Ranging/SL Positioning QoS parameters from AMF to NG-RAN.</w:t>
      </w:r>
    </w:p>
    <w:p w14:paraId="7BF25B72" w14:textId="77777777" w:rsidR="0065280D" w:rsidRPr="0065280D" w:rsidRDefault="0065280D" w:rsidP="0065280D">
      <w:pPr>
        <w:rPr>
          <w:rFonts w:eastAsiaTheme="minorEastAsia"/>
          <w:lang w:eastAsia="zh-CN"/>
        </w:rPr>
      </w:pPr>
    </w:p>
    <w:p w14:paraId="1BAB2152" w14:textId="77777777" w:rsidR="0065280D" w:rsidRPr="0065280D" w:rsidRDefault="0065280D" w:rsidP="0065280D">
      <w:pPr>
        <w:rPr>
          <w:rFonts w:eastAsiaTheme="minorEastAsia"/>
          <w:lang w:eastAsia="zh-CN"/>
        </w:rPr>
      </w:pPr>
      <w:r w:rsidRPr="0065280D">
        <w:rPr>
          <w:rFonts w:eastAsiaTheme="minorEastAsia" w:hint="eastAsia"/>
          <w:lang w:eastAsia="zh-CN"/>
        </w:rPr>
        <w:t xml:space="preserve">TPs reflecting the new agreements on RSPP/SLPP transport QoS Parameters are agreed: </w:t>
      </w:r>
    </w:p>
    <w:p w14:paraId="0F2A18D7" w14:textId="4CF27E30" w:rsidR="0065280D" w:rsidRPr="0065280D" w:rsidRDefault="0065280D" w:rsidP="0065280D">
      <w:pPr>
        <w:widowControl w:val="0"/>
        <w:ind w:left="144" w:hanging="144"/>
        <w:rPr>
          <w:color w:val="000000"/>
        </w:rPr>
      </w:pPr>
      <w:r w:rsidRPr="0065280D">
        <w:rPr>
          <w:color w:val="000000"/>
        </w:rPr>
        <w:t xml:space="preserve">(TP for Positioning BL CR to TS 38.413) Addition of RSPP Transport QoS parameters in R3-233458 </w:t>
      </w:r>
    </w:p>
    <w:p w14:paraId="5D079F9C" w14:textId="5D66CE3B" w:rsidR="0065280D" w:rsidRPr="0065280D" w:rsidRDefault="0065280D" w:rsidP="0065280D">
      <w:pPr>
        <w:widowControl w:val="0"/>
        <w:ind w:left="144" w:hanging="144"/>
        <w:rPr>
          <w:color w:val="000000"/>
        </w:rPr>
      </w:pPr>
      <w:r w:rsidRPr="0065280D">
        <w:rPr>
          <w:color w:val="000000"/>
        </w:rPr>
        <w:t xml:space="preserve">(TP for Positioning BL CR to TS 38.423) Addition of RSPP Transport QoS parameters in R3-233459 </w:t>
      </w:r>
    </w:p>
    <w:p w14:paraId="088303A9" w14:textId="1C70478A" w:rsidR="0065280D" w:rsidRPr="0065280D" w:rsidRDefault="0065280D" w:rsidP="0065280D">
      <w:pPr>
        <w:widowControl w:val="0"/>
        <w:ind w:left="144" w:hanging="144"/>
        <w:rPr>
          <w:color w:val="000000"/>
        </w:rPr>
      </w:pPr>
      <w:r w:rsidRPr="0065280D">
        <w:rPr>
          <w:color w:val="000000"/>
        </w:rPr>
        <w:t xml:space="preserve">(TP for Positioning BL CR to TS 38.473) Addition of RSPP Transport QoS parameters in R3-233460 </w:t>
      </w:r>
    </w:p>
    <w:p w14:paraId="253011A9" w14:textId="77777777" w:rsidR="0065280D" w:rsidRPr="0065280D" w:rsidRDefault="0065280D" w:rsidP="0065280D">
      <w:pPr>
        <w:rPr>
          <w:rFonts w:eastAsiaTheme="minorEastAsia"/>
          <w:lang w:eastAsia="zh-CN"/>
        </w:rPr>
      </w:pPr>
    </w:p>
    <w:p w14:paraId="40223AC4" w14:textId="77777777" w:rsidR="0065280D" w:rsidRPr="0065280D" w:rsidRDefault="0065280D" w:rsidP="0065280D">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sidRPr="0065280D">
        <w:rPr>
          <w:rFonts w:ascii="Arial" w:eastAsiaTheme="minorEastAsia" w:hAnsi="Arial" w:cs="Arial" w:hint="eastAsia"/>
          <w:sz w:val="22"/>
          <w:szCs w:val="22"/>
          <w:lang w:eastAsia="zh-CN"/>
        </w:rPr>
        <w:t>2</w:t>
      </w:r>
      <w:r w:rsidRPr="0065280D">
        <w:rPr>
          <w:rFonts w:ascii="Arial" w:eastAsia="Arial" w:hAnsi="Arial" w:cs="Arial"/>
          <w:sz w:val="22"/>
          <w:szCs w:val="22"/>
        </w:rPr>
        <w:t>.</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 </w:t>
      </w:r>
      <w:r w:rsidRPr="0065280D">
        <w:rPr>
          <w:rFonts w:ascii="Arial" w:eastAsia="Arial" w:hAnsi="Arial" w:cs="Arial"/>
          <w:sz w:val="22"/>
          <w:szCs w:val="22"/>
        </w:rPr>
        <w:tab/>
      </w:r>
      <w:r w:rsidRPr="0065280D">
        <w:rPr>
          <w:rFonts w:ascii="Arial" w:eastAsiaTheme="minorEastAsia" w:hAnsi="Arial" w:cs="Arial" w:hint="eastAsia"/>
          <w:sz w:val="22"/>
          <w:szCs w:val="22"/>
          <w:lang w:eastAsia="zh-CN"/>
        </w:rPr>
        <w:t>LPHAP</w:t>
      </w:r>
    </w:p>
    <w:p w14:paraId="7C3537C8" w14:textId="77777777" w:rsidR="0065280D" w:rsidRPr="0065280D" w:rsidRDefault="0065280D" w:rsidP="0065280D">
      <w:r w:rsidRPr="0065280D">
        <w:t>None.</w:t>
      </w:r>
    </w:p>
    <w:p w14:paraId="20A9F7E8" w14:textId="77777777" w:rsidR="0065280D" w:rsidRPr="0065280D" w:rsidRDefault="0065280D" w:rsidP="0065280D">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sidRPr="0065280D">
        <w:rPr>
          <w:rFonts w:ascii="Arial" w:eastAsiaTheme="minorEastAsia" w:hAnsi="Arial" w:cs="Arial" w:hint="eastAsia"/>
          <w:sz w:val="22"/>
          <w:szCs w:val="22"/>
          <w:lang w:eastAsia="zh-CN"/>
        </w:rPr>
        <w:t>2</w:t>
      </w:r>
      <w:r w:rsidRPr="0065280D">
        <w:rPr>
          <w:rFonts w:ascii="Arial" w:eastAsia="Arial" w:hAnsi="Arial" w:cs="Arial"/>
          <w:sz w:val="22"/>
          <w:szCs w:val="22"/>
        </w:rPr>
        <w:t>.</w:t>
      </w:r>
      <w:r w:rsidRPr="0065280D">
        <w:rPr>
          <w:rFonts w:ascii="Arial" w:eastAsiaTheme="minorEastAsia" w:hAnsi="Arial" w:cs="Arial" w:hint="eastAsia"/>
          <w:sz w:val="22"/>
          <w:szCs w:val="22"/>
          <w:lang w:eastAsia="zh-CN"/>
        </w:rPr>
        <w:t>4</w:t>
      </w:r>
      <w:r w:rsidRPr="0065280D">
        <w:rPr>
          <w:rFonts w:ascii="Arial" w:eastAsia="Arial" w:hAnsi="Arial" w:cs="Arial"/>
          <w:sz w:val="22"/>
          <w:szCs w:val="22"/>
        </w:rPr>
        <w:t xml:space="preserve"> </w:t>
      </w:r>
      <w:r w:rsidRPr="0065280D">
        <w:rPr>
          <w:rFonts w:ascii="Arial" w:eastAsia="Arial" w:hAnsi="Arial" w:cs="Arial"/>
          <w:sz w:val="22"/>
          <w:szCs w:val="22"/>
        </w:rPr>
        <w:tab/>
      </w:r>
      <w:r w:rsidRPr="0065280D">
        <w:rPr>
          <w:rFonts w:ascii="Arial" w:eastAsiaTheme="minorEastAsia" w:hAnsi="Arial" w:cs="Arial" w:hint="eastAsia"/>
          <w:sz w:val="22"/>
          <w:szCs w:val="22"/>
          <w:lang w:eastAsia="zh-CN"/>
        </w:rPr>
        <w:t>LMF-based Integrity</w:t>
      </w:r>
    </w:p>
    <w:p w14:paraId="339849B0" w14:textId="77777777" w:rsidR="0065280D" w:rsidRPr="0065280D" w:rsidRDefault="0065280D" w:rsidP="0065280D">
      <w:r w:rsidRPr="0065280D">
        <w:t>None.</w:t>
      </w:r>
    </w:p>
    <w:p w14:paraId="744FA692" w14:textId="77777777" w:rsidR="0065280D" w:rsidRPr="0065280D" w:rsidRDefault="0065280D" w:rsidP="0065280D">
      <w:pPr>
        <w:keepNext/>
        <w:keepLines/>
        <w:spacing w:before="120"/>
        <w:ind w:left="1701" w:hanging="1701"/>
        <w:outlineLvl w:val="4"/>
        <w:rPr>
          <w:rFonts w:ascii="Arial" w:hAnsi="Arial"/>
          <w:color w:val="00B0F0"/>
          <w:sz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sidRPr="0065280D">
        <w:rPr>
          <w:rFonts w:ascii="Arial" w:eastAsiaTheme="minorEastAsia" w:hAnsi="Arial" w:cs="Arial" w:hint="eastAsia"/>
          <w:sz w:val="22"/>
          <w:szCs w:val="22"/>
          <w:lang w:eastAsia="zh-CN"/>
        </w:rPr>
        <w:t>2</w:t>
      </w:r>
      <w:r w:rsidRPr="0065280D">
        <w:rPr>
          <w:rFonts w:ascii="Arial" w:eastAsia="Arial" w:hAnsi="Arial" w:cs="Arial"/>
          <w:sz w:val="22"/>
          <w:szCs w:val="22"/>
        </w:rPr>
        <w:t>.5</w:t>
      </w:r>
      <w:r w:rsidRPr="0065280D">
        <w:rPr>
          <w:rFonts w:ascii="Arial" w:eastAsia="Arial" w:hAnsi="Arial" w:cs="Arial"/>
          <w:sz w:val="22"/>
          <w:szCs w:val="22"/>
        </w:rPr>
        <w:tab/>
        <w:t>RedCap positioning, Carrier Phase Positioning, and Bandwidth aggregation</w:t>
      </w:r>
    </w:p>
    <w:p w14:paraId="2EB633BD" w14:textId="77777777" w:rsidR="0065280D" w:rsidRPr="0065280D" w:rsidRDefault="0065280D" w:rsidP="0065280D">
      <w:r w:rsidRPr="0065280D">
        <w:t>None.</w:t>
      </w:r>
    </w:p>
    <w:p w14:paraId="1EEBA783" w14:textId="77777777" w:rsidR="0065280D" w:rsidRPr="0065280D" w:rsidRDefault="0065280D" w:rsidP="0065280D">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sidRPr="0065280D">
        <w:rPr>
          <w:rFonts w:ascii="Arial" w:eastAsiaTheme="minorEastAsia" w:hAnsi="Arial" w:cs="Arial" w:hint="eastAsia"/>
          <w:sz w:val="22"/>
          <w:szCs w:val="22"/>
          <w:lang w:eastAsia="zh-CN"/>
        </w:rPr>
        <w:t>2</w:t>
      </w:r>
      <w:r w:rsidRPr="0065280D">
        <w:rPr>
          <w:rFonts w:ascii="Arial" w:eastAsia="Arial" w:hAnsi="Arial" w:cs="Arial"/>
          <w:sz w:val="22"/>
          <w:szCs w:val="22"/>
        </w:rPr>
        <w:t>.</w:t>
      </w:r>
      <w:r w:rsidRPr="0065280D">
        <w:rPr>
          <w:rFonts w:ascii="Arial" w:eastAsiaTheme="minorEastAsia" w:hAnsi="Arial" w:cs="Arial" w:hint="eastAsia"/>
          <w:sz w:val="22"/>
          <w:szCs w:val="22"/>
          <w:lang w:eastAsia="zh-CN"/>
        </w:rPr>
        <w:t>6</w:t>
      </w:r>
      <w:r w:rsidRPr="0065280D">
        <w:rPr>
          <w:rFonts w:ascii="Arial" w:eastAsia="Arial" w:hAnsi="Arial" w:cs="Arial"/>
          <w:sz w:val="22"/>
          <w:szCs w:val="22"/>
        </w:rPr>
        <w:tab/>
        <w:t>Approved LSs</w:t>
      </w:r>
    </w:p>
    <w:p w14:paraId="51861BDD" w14:textId="77777777" w:rsidR="0065280D" w:rsidRPr="0065280D" w:rsidRDefault="0065280D" w:rsidP="0065280D">
      <w:pPr>
        <w:rPr>
          <w:rFonts w:eastAsiaTheme="minorEastAsia"/>
          <w:lang w:val="en-US" w:eastAsia="zh-CN"/>
        </w:rPr>
      </w:pPr>
      <w:r w:rsidRPr="0065280D">
        <w:rPr>
          <w:rFonts w:eastAsiaTheme="minorEastAsia"/>
          <w:lang w:eastAsia="zh-CN"/>
        </w:rPr>
        <w:t xml:space="preserve">R3-233424 </w:t>
      </w:r>
      <w:r w:rsidRPr="0065280D">
        <w:rPr>
          <w:lang w:eastAsia="en-US"/>
        </w:rPr>
        <w:t>Reply LS on Authorization for SL Pos to SA2</w:t>
      </w:r>
      <w:r w:rsidRPr="0065280D">
        <w:rPr>
          <w:rFonts w:eastAsiaTheme="minorEastAsia"/>
          <w:lang w:eastAsia="zh-CN"/>
        </w:rPr>
        <w:t xml:space="preserve">, </w:t>
      </w:r>
      <w:r w:rsidRPr="0065280D">
        <w:rPr>
          <w:lang w:val="en-US"/>
        </w:rPr>
        <w:t>Xiaomi</w:t>
      </w:r>
      <w:r w:rsidRPr="0065280D">
        <w:rPr>
          <w:rFonts w:eastAsiaTheme="minorEastAsia"/>
          <w:lang w:val="en-US" w:eastAsia="zh-CN"/>
        </w:rPr>
        <w:t>,</w:t>
      </w:r>
      <w:r w:rsidRPr="0065280D">
        <w:rPr>
          <w:lang w:val="en-US"/>
        </w:rPr>
        <w:t xml:space="preserve"> LS out Rel-18 NR_pos_enh2</w:t>
      </w:r>
      <w:r w:rsidRPr="0065280D">
        <w:rPr>
          <w:lang w:val="en-US"/>
        </w:rPr>
        <w:tab/>
        <w:t xml:space="preserve">To: </w:t>
      </w:r>
      <w:r w:rsidRPr="0065280D">
        <w:rPr>
          <w:rFonts w:eastAsiaTheme="minorEastAsia"/>
          <w:lang w:val="en-US" w:eastAsia="zh-CN"/>
        </w:rPr>
        <w:t xml:space="preserve">SA2; CC: </w:t>
      </w:r>
      <w:r w:rsidRPr="0065280D">
        <w:rPr>
          <w:lang w:val="en-US"/>
        </w:rPr>
        <w:t xml:space="preserve">RAN1, </w:t>
      </w:r>
      <w:r w:rsidRPr="0065280D">
        <w:rPr>
          <w:rFonts w:eastAsiaTheme="minorEastAsia"/>
          <w:lang w:val="en-US" w:eastAsia="zh-CN"/>
        </w:rPr>
        <w:t>RAN2</w:t>
      </w:r>
    </w:p>
    <w:p w14:paraId="20E7CDDF" w14:textId="77777777" w:rsidR="0065280D" w:rsidRPr="0065280D" w:rsidRDefault="0065280D" w:rsidP="0065280D">
      <w:pPr>
        <w:rPr>
          <w:rFonts w:eastAsiaTheme="minorEastAsia"/>
          <w:lang w:val="en-US" w:eastAsia="zh-CN"/>
        </w:rPr>
      </w:pPr>
      <w:r w:rsidRPr="0065280D">
        <w:rPr>
          <w:rFonts w:eastAsiaTheme="minorEastAsia"/>
          <w:lang w:eastAsia="zh-CN"/>
        </w:rPr>
        <w:t xml:space="preserve">R3-233474 </w:t>
      </w:r>
      <w:r w:rsidRPr="0065280D">
        <w:rPr>
          <w:lang w:eastAsia="en-US"/>
        </w:rPr>
        <w:t>Reply LS on SRS Configuration Request</w:t>
      </w:r>
      <w:r w:rsidRPr="0065280D">
        <w:rPr>
          <w:rFonts w:eastAsiaTheme="minorEastAsia"/>
          <w:lang w:eastAsia="zh-CN"/>
        </w:rPr>
        <w:t xml:space="preserve">, Huawei, </w:t>
      </w:r>
      <w:r w:rsidRPr="0065280D">
        <w:rPr>
          <w:lang w:val="en-US"/>
        </w:rPr>
        <w:t>LS out Rel-18 NR_pos_enh2</w:t>
      </w:r>
      <w:r w:rsidRPr="0065280D">
        <w:rPr>
          <w:rFonts w:eastAsiaTheme="minorEastAsia"/>
          <w:lang w:val="en-US" w:eastAsia="zh-CN"/>
        </w:rPr>
        <w:t xml:space="preserve">, </w:t>
      </w:r>
      <w:r w:rsidRPr="0065280D">
        <w:rPr>
          <w:lang w:val="en-US"/>
        </w:rPr>
        <w:t xml:space="preserve">To: </w:t>
      </w:r>
      <w:r w:rsidRPr="0065280D">
        <w:rPr>
          <w:rFonts w:eastAsiaTheme="minorEastAsia"/>
          <w:lang w:val="en-US" w:eastAsia="zh-CN"/>
        </w:rPr>
        <w:t xml:space="preserve">RAN2; CC: </w:t>
      </w:r>
      <w:r w:rsidRPr="0065280D">
        <w:rPr>
          <w:lang w:val="en-US"/>
        </w:rPr>
        <w:t>RAN1</w:t>
      </w:r>
    </w:p>
    <w:p w14:paraId="77D19CA8" w14:textId="77777777" w:rsidR="0065280D" w:rsidRPr="0065280D" w:rsidRDefault="0065280D" w:rsidP="0065280D">
      <w:pPr>
        <w:rPr>
          <w:rFonts w:eastAsiaTheme="minorEastAsia"/>
          <w:lang w:eastAsia="zh-CN"/>
        </w:rPr>
      </w:pPr>
    </w:p>
    <w:p w14:paraId="3F73BF29" w14:textId="77777777" w:rsidR="0065280D" w:rsidRPr="0065280D" w:rsidRDefault="0065280D" w:rsidP="0065280D">
      <w:pPr>
        <w:keepNext/>
        <w:keepLines/>
        <w:spacing w:before="120"/>
        <w:ind w:left="1418" w:hanging="1418"/>
        <w:outlineLvl w:val="3"/>
        <w:rPr>
          <w:rFonts w:ascii="Arial" w:hAnsi="Arial"/>
          <w:sz w:val="24"/>
          <w:lang w:eastAsia="ja-JP"/>
        </w:rPr>
      </w:pPr>
      <w:r w:rsidRPr="0065280D">
        <w:rPr>
          <w:rFonts w:ascii="Arial" w:eastAsiaTheme="minorEastAsia" w:hAnsi="Arial" w:hint="eastAsia"/>
          <w:sz w:val="24"/>
          <w:lang w:eastAsia="zh-CN"/>
        </w:rPr>
        <w:t xml:space="preserve">2.3.2 </w:t>
      </w:r>
      <w:r w:rsidRPr="0065280D">
        <w:rPr>
          <w:rFonts w:ascii="Arial" w:hAnsi="Arial"/>
          <w:sz w:val="24"/>
          <w:lang w:eastAsia="ja-JP"/>
        </w:rPr>
        <w:t>Remaining Open issues</w:t>
      </w:r>
    </w:p>
    <w:p w14:paraId="5679518C" w14:textId="77777777" w:rsidR="0065280D" w:rsidRPr="0065280D" w:rsidRDefault="0065280D" w:rsidP="0065280D">
      <w:pPr>
        <w:rPr>
          <w:rFonts w:eastAsiaTheme="minorEastAsia"/>
          <w:b/>
          <w:bCs/>
          <w:u w:val="single"/>
          <w:lang w:eastAsia="zh-CN"/>
        </w:rPr>
      </w:pPr>
      <w:r w:rsidRPr="0065280D">
        <w:rPr>
          <w:rFonts w:eastAsiaTheme="minorEastAsia"/>
          <w:b/>
          <w:bCs/>
          <w:u w:val="single"/>
          <w:lang w:eastAsia="zh-CN"/>
        </w:rPr>
        <w:t>SL Positioning:</w:t>
      </w:r>
    </w:p>
    <w:p w14:paraId="073A56E8" w14:textId="77777777" w:rsidR="0065280D" w:rsidRPr="0065280D" w:rsidRDefault="0065280D" w:rsidP="0065280D">
      <w:pPr>
        <w:rPr>
          <w:bCs/>
        </w:rPr>
      </w:pPr>
      <w:r w:rsidRPr="0065280D">
        <w:rPr>
          <w:bCs/>
        </w:rPr>
        <w:t>Authorization information for UE Type/Role wait the progress in other group</w:t>
      </w:r>
    </w:p>
    <w:p w14:paraId="6424BD19" w14:textId="77777777" w:rsidR="0065280D" w:rsidRPr="0065280D" w:rsidRDefault="0065280D" w:rsidP="0065280D">
      <w:pPr>
        <w:rPr>
          <w:rFonts w:eastAsiaTheme="minorEastAsia"/>
          <w:bCs/>
          <w:lang w:eastAsia="zh-CN"/>
        </w:rPr>
      </w:pPr>
      <w:r w:rsidRPr="0065280D">
        <w:rPr>
          <w:bCs/>
        </w:rPr>
        <w:t>SL-PRS configuration from LMF wait the progress in other group</w:t>
      </w:r>
    </w:p>
    <w:p w14:paraId="70775879" w14:textId="77777777" w:rsidR="0065280D" w:rsidRPr="0065280D" w:rsidRDefault="0065280D" w:rsidP="0065280D">
      <w:pPr>
        <w:rPr>
          <w:rFonts w:eastAsiaTheme="minorEastAsia"/>
          <w:b/>
          <w:color w:val="0000FF"/>
          <w:lang w:eastAsia="zh-CN"/>
        </w:rPr>
      </w:pPr>
    </w:p>
    <w:p w14:paraId="2D8A057B" w14:textId="77777777" w:rsidR="0065280D" w:rsidRPr="0065280D" w:rsidRDefault="0065280D" w:rsidP="0065280D">
      <w:pPr>
        <w:rPr>
          <w:rFonts w:eastAsiaTheme="minorEastAsia"/>
          <w:b/>
          <w:bCs/>
          <w:u w:val="single"/>
          <w:lang w:eastAsia="zh-CN"/>
        </w:rPr>
      </w:pPr>
      <w:r w:rsidRPr="0065280D">
        <w:rPr>
          <w:rFonts w:eastAsiaTheme="minorEastAsia"/>
          <w:b/>
          <w:bCs/>
          <w:u w:val="single"/>
          <w:lang w:eastAsia="zh-CN"/>
        </w:rPr>
        <w:t>LPHAP:</w:t>
      </w:r>
    </w:p>
    <w:p w14:paraId="23010C56" w14:textId="77777777" w:rsidR="0065280D" w:rsidRPr="0065280D" w:rsidRDefault="0065280D" w:rsidP="0065280D">
      <w:pPr>
        <w:rPr>
          <w:bCs/>
        </w:rPr>
      </w:pPr>
      <w:r w:rsidRPr="0065280D">
        <w:rPr>
          <w:bCs/>
        </w:rPr>
        <w:t>Call flow with details on how to determine SRS validating area and which node allocates SRS resources in validating area.</w:t>
      </w:r>
    </w:p>
    <w:p w14:paraId="7A43121C" w14:textId="77777777" w:rsidR="0065280D" w:rsidRPr="0065280D" w:rsidRDefault="0065280D" w:rsidP="0065280D">
      <w:pPr>
        <w:rPr>
          <w:rFonts w:eastAsiaTheme="minorEastAsia"/>
          <w:b/>
          <w:color w:val="000000"/>
          <w:u w:val="single"/>
          <w:lang w:eastAsia="zh-CN"/>
        </w:rPr>
      </w:pPr>
    </w:p>
    <w:p w14:paraId="7A1AB853" w14:textId="77777777" w:rsidR="0065280D" w:rsidRPr="0065280D" w:rsidRDefault="0065280D" w:rsidP="0065280D">
      <w:pPr>
        <w:rPr>
          <w:rFonts w:eastAsiaTheme="minorEastAsia"/>
          <w:b/>
          <w:bCs/>
          <w:u w:val="single"/>
          <w:lang w:eastAsia="zh-CN"/>
        </w:rPr>
      </w:pPr>
      <w:r w:rsidRPr="0065280D">
        <w:rPr>
          <w:rFonts w:eastAsiaTheme="minorEastAsia"/>
          <w:b/>
          <w:bCs/>
          <w:u w:val="single"/>
          <w:lang w:eastAsia="zh-CN"/>
        </w:rPr>
        <w:t>LMF-based integrity:</w:t>
      </w:r>
    </w:p>
    <w:p w14:paraId="6E1E479A" w14:textId="77777777" w:rsidR="0065280D" w:rsidRPr="0065280D" w:rsidRDefault="0065280D" w:rsidP="0065280D">
      <w:pPr>
        <w:rPr>
          <w:rFonts w:eastAsiaTheme="minorEastAsia"/>
          <w:bCs/>
          <w:lang w:eastAsia="zh-CN"/>
        </w:rPr>
      </w:pPr>
      <w:r w:rsidRPr="0065280D">
        <w:rPr>
          <w:bCs/>
        </w:rPr>
        <w:t>No consensus on the WA made by RAN2 on LMF based Integrity and RAN3 involvement.</w:t>
      </w:r>
    </w:p>
    <w:p w14:paraId="01269A74" w14:textId="77777777" w:rsidR="00F151F2" w:rsidRDefault="00F151F2" w:rsidP="00F151F2">
      <w:pPr>
        <w:pStyle w:val="Heading2"/>
        <w:rPr>
          <w:lang w:eastAsia="ja-JP"/>
        </w:rPr>
      </w:pPr>
      <w:r>
        <w:rPr>
          <w:lang w:eastAsia="ja-JP"/>
        </w:rPr>
        <w:lastRenderedPageBreak/>
        <w:t>2.4</w:t>
      </w:r>
      <w:r>
        <w:rPr>
          <w:lang w:eastAsia="ja-JP"/>
        </w:rPr>
        <w:tab/>
      </w:r>
      <w:r>
        <w:rPr>
          <w:rFonts w:hint="eastAsia"/>
          <w:lang w:eastAsia="ja-JP"/>
        </w:rPr>
        <w:t>RAN4</w:t>
      </w:r>
    </w:p>
    <w:p w14:paraId="40FFFE7A" w14:textId="10A2843C" w:rsidR="00F151F2" w:rsidRDefault="00F151F2" w:rsidP="00F151F2">
      <w:pPr>
        <w:pStyle w:val="Heading4"/>
        <w:rPr>
          <w:lang w:eastAsia="ja-JP"/>
        </w:rPr>
      </w:pPr>
      <w:r>
        <w:rPr>
          <w:lang w:eastAsia="ja-JP"/>
        </w:rPr>
        <w:t>2.4.1</w:t>
      </w:r>
      <w:r>
        <w:rPr>
          <w:lang w:eastAsia="ja-JP"/>
        </w:rPr>
        <w:tab/>
        <w:t>Agreements</w:t>
      </w:r>
    </w:p>
    <w:p w14:paraId="6022FEEA" w14:textId="77777777" w:rsidR="00374E45" w:rsidRDefault="00374E45" w:rsidP="00374E45">
      <w:pPr>
        <w:pStyle w:val="Heading5"/>
        <w:rPr>
          <w:rFonts w:eastAsia="Arial" w:cs="Arial"/>
          <w:szCs w:val="22"/>
        </w:rPr>
      </w:pPr>
      <w:r w:rsidRPr="72A6A623">
        <w:rPr>
          <w:rFonts w:eastAsia="Arial" w:cs="Arial"/>
          <w:szCs w:val="22"/>
        </w:rPr>
        <w:t>2.</w:t>
      </w:r>
      <w:r>
        <w:rPr>
          <w:rFonts w:eastAsia="Arial" w:cs="Arial"/>
          <w:szCs w:val="22"/>
        </w:rPr>
        <w:t>4</w:t>
      </w:r>
      <w:r w:rsidRPr="72A6A623">
        <w:rPr>
          <w:rFonts w:eastAsia="Arial" w:cs="Arial"/>
          <w:szCs w:val="22"/>
        </w:rPr>
        <w:t>.1.1</w:t>
      </w:r>
      <w:r>
        <w:tab/>
      </w:r>
      <w:r w:rsidRPr="009066AA">
        <w:rPr>
          <w:rFonts w:eastAsia="Arial" w:cs="Arial"/>
          <w:szCs w:val="22"/>
        </w:rPr>
        <w:t>Decisions during RAN</w:t>
      </w:r>
      <w:r>
        <w:rPr>
          <w:rFonts w:eastAsia="Arial" w:cs="Arial"/>
          <w:szCs w:val="22"/>
        </w:rPr>
        <w:t>4</w:t>
      </w:r>
      <w:r w:rsidRPr="009066AA">
        <w:rPr>
          <w:rFonts w:eastAsia="Arial" w:cs="Arial"/>
          <w:szCs w:val="22"/>
        </w:rPr>
        <w:t>#10</w:t>
      </w:r>
      <w:r>
        <w:rPr>
          <w:rFonts w:eastAsia="Arial" w:cs="Arial"/>
          <w:szCs w:val="22"/>
        </w:rPr>
        <w:t>6bis-e</w:t>
      </w:r>
    </w:p>
    <w:p w14:paraId="399A4993" w14:textId="77777777" w:rsidR="00374E45" w:rsidRPr="000F30BB" w:rsidRDefault="00374E45" w:rsidP="00374E45">
      <w:pPr>
        <w:pStyle w:val="Heading5"/>
        <w:rPr>
          <w:rFonts w:eastAsia="Arial" w:cs="Arial"/>
          <w:szCs w:val="22"/>
        </w:rPr>
      </w:pPr>
      <w:r w:rsidRPr="000F30BB">
        <w:rPr>
          <w:rFonts w:eastAsia="Arial" w:cs="Arial"/>
          <w:szCs w:val="22"/>
        </w:rPr>
        <w:t>2.4.1.1.1</w:t>
      </w:r>
      <w:r>
        <w:rPr>
          <w:rFonts w:eastAsia="Arial" w:cs="Arial"/>
          <w:szCs w:val="22"/>
        </w:rPr>
        <w:tab/>
      </w:r>
      <w:r w:rsidRPr="000F30BB">
        <w:rPr>
          <w:rFonts w:eastAsia="Arial" w:cs="Arial"/>
          <w:szCs w:val="22"/>
        </w:rPr>
        <w:t>General aspects</w:t>
      </w:r>
    </w:p>
    <w:p w14:paraId="6F055BD3" w14:textId="77777777" w:rsidR="00374E45" w:rsidRPr="000F30BB" w:rsidRDefault="00374E45" w:rsidP="00374E45">
      <w:pPr>
        <w:pStyle w:val="Heading5"/>
        <w:rPr>
          <w:rFonts w:eastAsia="Arial" w:cs="Arial"/>
          <w:szCs w:val="22"/>
        </w:rPr>
      </w:pPr>
      <w:r w:rsidRPr="000F30BB">
        <w:rPr>
          <w:rFonts w:eastAsia="Arial" w:cs="Arial"/>
          <w:szCs w:val="22"/>
        </w:rPr>
        <w:t>2.4.1.1.2</w:t>
      </w:r>
      <w:r w:rsidRPr="000F30BB">
        <w:rPr>
          <w:rFonts w:eastAsia="Arial" w:cs="Arial"/>
          <w:szCs w:val="22"/>
        </w:rPr>
        <w:tab/>
        <w:t>RF</w:t>
      </w:r>
    </w:p>
    <w:p w14:paraId="3BA09C2C" w14:textId="77777777" w:rsidR="00374E45" w:rsidRPr="000F30BB" w:rsidRDefault="00374E45" w:rsidP="000101F4">
      <w:pPr>
        <w:widowControl w:val="0"/>
        <w:numPr>
          <w:ilvl w:val="0"/>
          <w:numId w:val="31"/>
        </w:numPr>
        <w:overflowPunct/>
        <w:autoSpaceDE/>
        <w:autoSpaceDN/>
        <w:adjustRightInd/>
        <w:spacing w:after="120"/>
        <w:ind w:left="284" w:hanging="284"/>
        <w:jc w:val="both"/>
        <w:textAlignment w:val="auto"/>
        <w:rPr>
          <w:lang w:eastAsia="ko-KR"/>
        </w:rPr>
      </w:pPr>
      <w:r w:rsidRPr="000F30BB">
        <w:rPr>
          <w:lang w:eastAsia="ko-KR"/>
        </w:rPr>
        <w:t>Discussions focused on UE RF work [</w:t>
      </w:r>
      <w:r w:rsidRPr="0041329F">
        <w:rPr>
          <w:color w:val="000000"/>
        </w:rPr>
        <w:t>R4-2306300</w:t>
      </w:r>
      <w:r w:rsidRPr="000F30BB">
        <w:rPr>
          <w:lang w:eastAsia="ko-KR"/>
        </w:rPr>
        <w:t>]. The following was agreed [</w:t>
      </w:r>
      <w:r w:rsidRPr="0041329F">
        <w:rPr>
          <w:color w:val="000000"/>
        </w:rPr>
        <w:t>R4-2306620</w:t>
      </w:r>
      <w:r w:rsidRPr="000F30BB">
        <w:rPr>
          <w:lang w:eastAsia="ko-KR"/>
        </w:rPr>
        <w:t>]:</w:t>
      </w:r>
    </w:p>
    <w:p w14:paraId="1B941AD4" w14:textId="77777777" w:rsidR="00374E45" w:rsidRDefault="00374E45" w:rsidP="000101F4">
      <w:pPr>
        <w:numPr>
          <w:ilvl w:val="1"/>
          <w:numId w:val="32"/>
        </w:numPr>
        <w:spacing w:after="120"/>
        <w:jc w:val="both"/>
        <w:rPr>
          <w:lang w:eastAsia="ko-KR"/>
        </w:rPr>
      </w:pPr>
      <w:r>
        <w:rPr>
          <w:lang w:eastAsia="ko-KR"/>
        </w:rPr>
        <w:t>General BS RF scope</w:t>
      </w:r>
    </w:p>
    <w:p w14:paraId="1BD5FE80" w14:textId="77777777" w:rsidR="00374E45" w:rsidRDefault="00374E45" w:rsidP="000101F4">
      <w:pPr>
        <w:numPr>
          <w:ilvl w:val="2"/>
          <w:numId w:val="32"/>
        </w:numPr>
        <w:spacing w:after="120"/>
        <w:jc w:val="both"/>
        <w:rPr>
          <w:lang w:eastAsia="ko-KR"/>
        </w:rPr>
      </w:pPr>
      <w:r w:rsidRPr="00EC2D03">
        <w:rPr>
          <w:lang w:eastAsia="ko-KR"/>
        </w:rPr>
        <w:t>No impact to BS RF requirements is foreseen due to the work on expanded and improved NR positioning. The scope of requirements will be limited to RRM</w:t>
      </w:r>
    </w:p>
    <w:p w14:paraId="7B9132E9" w14:textId="77777777" w:rsidR="00374E45" w:rsidRPr="000F30BB" w:rsidRDefault="00374E45" w:rsidP="000101F4">
      <w:pPr>
        <w:numPr>
          <w:ilvl w:val="1"/>
          <w:numId w:val="32"/>
        </w:numPr>
        <w:spacing w:after="120"/>
        <w:jc w:val="both"/>
        <w:rPr>
          <w:lang w:eastAsia="ko-KR"/>
        </w:rPr>
      </w:pPr>
      <w:r w:rsidRPr="000F30BB">
        <w:rPr>
          <w:lang w:eastAsia="ko-KR"/>
        </w:rPr>
        <w:t>PRS/SRS bandwidth aggregation</w:t>
      </w:r>
    </w:p>
    <w:p w14:paraId="0C5B209D" w14:textId="77777777" w:rsidR="00374E45" w:rsidRPr="000F30BB" w:rsidRDefault="00374E45" w:rsidP="000101F4">
      <w:pPr>
        <w:numPr>
          <w:ilvl w:val="2"/>
          <w:numId w:val="32"/>
        </w:numPr>
        <w:spacing w:after="120"/>
        <w:jc w:val="both"/>
        <w:rPr>
          <w:lang w:eastAsia="ko-KR"/>
        </w:rPr>
      </w:pPr>
      <w:r w:rsidRPr="001355FB">
        <w:rPr>
          <w:lang w:eastAsia="ko-KR"/>
        </w:rPr>
        <w:t>No dedicated or separate RF impairment modelling discussion is needed in WI phase for the solutions based on PRS/SRS bandwidth aggregation unless it’s triggered by RAN1 LS</w:t>
      </w:r>
    </w:p>
    <w:p w14:paraId="1EFEE634" w14:textId="77777777" w:rsidR="00374E45" w:rsidRDefault="00374E45" w:rsidP="000101F4">
      <w:pPr>
        <w:numPr>
          <w:ilvl w:val="2"/>
          <w:numId w:val="32"/>
        </w:numPr>
        <w:spacing w:after="120"/>
        <w:jc w:val="both"/>
        <w:rPr>
          <w:lang w:eastAsia="ko-KR"/>
        </w:rPr>
      </w:pPr>
      <w:r>
        <w:rPr>
          <w:lang w:eastAsia="ko-KR"/>
        </w:rPr>
        <w:t>No new UE RF requirement is needed for the solutions based on PRS / SRS bandwidth aggregation</w:t>
      </w:r>
    </w:p>
    <w:p w14:paraId="33D21117" w14:textId="77777777" w:rsidR="00374E45" w:rsidRPr="000F30BB" w:rsidRDefault="00374E45" w:rsidP="000101F4">
      <w:pPr>
        <w:numPr>
          <w:ilvl w:val="2"/>
          <w:numId w:val="32"/>
        </w:numPr>
        <w:spacing w:after="120"/>
        <w:jc w:val="both"/>
        <w:rPr>
          <w:lang w:eastAsia="ko-KR"/>
        </w:rPr>
      </w:pPr>
      <w:r>
        <w:rPr>
          <w:lang w:eastAsia="ko-KR"/>
        </w:rPr>
        <w:t>No new BS RF requirement is needed for the solutions based on PRS / SRS bandwidth aggregation</w:t>
      </w:r>
    </w:p>
    <w:p w14:paraId="1CE65BAD" w14:textId="77777777" w:rsidR="00374E45" w:rsidRPr="000F30BB" w:rsidRDefault="00374E45" w:rsidP="000101F4">
      <w:pPr>
        <w:numPr>
          <w:ilvl w:val="1"/>
          <w:numId w:val="32"/>
        </w:numPr>
        <w:spacing w:after="120"/>
        <w:jc w:val="both"/>
        <w:rPr>
          <w:lang w:eastAsia="ko-KR"/>
        </w:rPr>
      </w:pPr>
      <w:r w:rsidRPr="000F30BB">
        <w:rPr>
          <w:lang w:eastAsia="ko-KR"/>
        </w:rPr>
        <w:t>Carrier phase positioning</w:t>
      </w:r>
    </w:p>
    <w:p w14:paraId="4C57B7CA" w14:textId="77777777" w:rsidR="00374E45" w:rsidRPr="000F30BB" w:rsidRDefault="00374E45" w:rsidP="000101F4">
      <w:pPr>
        <w:numPr>
          <w:ilvl w:val="2"/>
          <w:numId w:val="32"/>
        </w:numPr>
        <w:spacing w:after="120"/>
        <w:jc w:val="both"/>
        <w:rPr>
          <w:lang w:eastAsia="ko-KR"/>
        </w:rPr>
      </w:pPr>
      <w:r w:rsidRPr="00BA60EE">
        <w:rPr>
          <w:lang w:eastAsia="ko-KR"/>
        </w:rPr>
        <w:t>No dedicated or separate RF impairment modelling discussion is needed in WI phase for the solutions based on carrier phase positioning unless it’s triggered by RAN1 LS</w:t>
      </w:r>
    </w:p>
    <w:p w14:paraId="5C32A635" w14:textId="77777777" w:rsidR="00374E45" w:rsidRDefault="00374E45" w:rsidP="000101F4">
      <w:pPr>
        <w:numPr>
          <w:ilvl w:val="2"/>
          <w:numId w:val="32"/>
        </w:numPr>
        <w:spacing w:after="120"/>
        <w:jc w:val="both"/>
        <w:rPr>
          <w:lang w:eastAsia="ko-KR"/>
        </w:rPr>
      </w:pPr>
      <w:r>
        <w:rPr>
          <w:lang w:eastAsia="ko-KR"/>
        </w:rPr>
        <w:t>No new UE RF requirement is needed for the solutions based on carrier phase positioning</w:t>
      </w:r>
    </w:p>
    <w:p w14:paraId="1E1F39B0" w14:textId="77777777" w:rsidR="00374E45" w:rsidRPr="000F30BB" w:rsidRDefault="00374E45" w:rsidP="000101F4">
      <w:pPr>
        <w:numPr>
          <w:ilvl w:val="2"/>
          <w:numId w:val="32"/>
        </w:numPr>
        <w:spacing w:after="120"/>
        <w:jc w:val="both"/>
        <w:rPr>
          <w:lang w:eastAsia="ko-KR"/>
        </w:rPr>
      </w:pPr>
      <w:r>
        <w:rPr>
          <w:lang w:eastAsia="ko-KR"/>
        </w:rPr>
        <w:t>No new BS RF requirement is needed for the solutions based on carrier phase positioning</w:t>
      </w:r>
    </w:p>
    <w:p w14:paraId="2EF4E723" w14:textId="77777777" w:rsidR="00374E45" w:rsidRPr="000F30BB" w:rsidRDefault="00374E45" w:rsidP="000101F4">
      <w:pPr>
        <w:numPr>
          <w:ilvl w:val="1"/>
          <w:numId w:val="32"/>
        </w:numPr>
        <w:spacing w:after="120"/>
        <w:jc w:val="both"/>
        <w:rPr>
          <w:lang w:eastAsia="ko-KR"/>
        </w:rPr>
      </w:pPr>
      <w:r w:rsidRPr="000F30BB">
        <w:rPr>
          <w:lang w:eastAsia="ko-KR"/>
        </w:rPr>
        <w:t>RedCap UE positioning</w:t>
      </w:r>
    </w:p>
    <w:p w14:paraId="0453E729" w14:textId="77777777" w:rsidR="00374E45" w:rsidRDefault="00374E45" w:rsidP="000101F4">
      <w:pPr>
        <w:numPr>
          <w:ilvl w:val="2"/>
          <w:numId w:val="32"/>
        </w:numPr>
        <w:spacing w:after="120"/>
        <w:jc w:val="both"/>
        <w:rPr>
          <w:lang w:eastAsia="ko-KR"/>
        </w:rPr>
      </w:pPr>
      <w:r w:rsidRPr="00D83B85">
        <w:rPr>
          <w:lang w:eastAsia="ko-KR"/>
        </w:rPr>
        <w:t>UL SRS Tx frequency hopping</w:t>
      </w:r>
    </w:p>
    <w:p w14:paraId="21D7C146" w14:textId="77777777" w:rsidR="00374E45" w:rsidRDefault="00374E45" w:rsidP="000101F4">
      <w:pPr>
        <w:numPr>
          <w:ilvl w:val="3"/>
          <w:numId w:val="32"/>
        </w:numPr>
        <w:spacing w:after="120"/>
        <w:jc w:val="both"/>
        <w:rPr>
          <w:lang w:eastAsia="ko-KR"/>
        </w:rPr>
      </w:pPr>
      <w:r>
        <w:rPr>
          <w:lang w:eastAsia="ko-KR"/>
        </w:rPr>
        <w:t>For UL SRS Tx frequency hopping, use the switching time of {70us, 140us} for FR1 as the starting point</w:t>
      </w:r>
    </w:p>
    <w:p w14:paraId="6D1E68CD" w14:textId="77777777" w:rsidR="00374E45" w:rsidRDefault="00374E45" w:rsidP="000101F4">
      <w:pPr>
        <w:numPr>
          <w:ilvl w:val="4"/>
          <w:numId w:val="32"/>
        </w:numPr>
        <w:spacing w:after="120"/>
        <w:jc w:val="both"/>
        <w:rPr>
          <w:lang w:eastAsia="ko-KR"/>
        </w:rPr>
      </w:pPr>
      <w:r>
        <w:rPr>
          <w:lang w:eastAsia="ko-KR"/>
        </w:rPr>
        <w:t>SRS Tx frequency hopping range can be up to 100MHz</w:t>
      </w:r>
    </w:p>
    <w:p w14:paraId="42A78086" w14:textId="77777777" w:rsidR="00374E45" w:rsidRDefault="00374E45" w:rsidP="000101F4">
      <w:pPr>
        <w:numPr>
          <w:ilvl w:val="4"/>
          <w:numId w:val="32"/>
        </w:numPr>
        <w:spacing w:after="120"/>
        <w:jc w:val="both"/>
        <w:rPr>
          <w:lang w:eastAsia="ko-KR"/>
        </w:rPr>
      </w:pPr>
      <w:r>
        <w:rPr>
          <w:lang w:eastAsia="ko-KR"/>
        </w:rPr>
        <w:t>Which specific value for frequency hopping is applied depends on UE capability, if multiple values are agreed</w:t>
      </w:r>
    </w:p>
    <w:p w14:paraId="2EFA7EDB" w14:textId="77777777" w:rsidR="00374E45" w:rsidRDefault="00374E45" w:rsidP="000101F4">
      <w:pPr>
        <w:numPr>
          <w:ilvl w:val="3"/>
          <w:numId w:val="32"/>
        </w:numPr>
        <w:spacing w:after="120"/>
        <w:jc w:val="both"/>
        <w:rPr>
          <w:lang w:eastAsia="ko-KR"/>
        </w:rPr>
      </w:pPr>
      <w:r>
        <w:rPr>
          <w:lang w:eastAsia="ko-KR"/>
        </w:rPr>
        <w:t>For UL SRS Tx frequency hopping, use the switching time of {35us, 70us, 140us} for FR2 as the starting point</w:t>
      </w:r>
    </w:p>
    <w:p w14:paraId="5AE159CB" w14:textId="77777777" w:rsidR="00374E45" w:rsidRDefault="00374E45" w:rsidP="000101F4">
      <w:pPr>
        <w:numPr>
          <w:ilvl w:val="4"/>
          <w:numId w:val="32"/>
        </w:numPr>
        <w:spacing w:after="120"/>
        <w:jc w:val="both"/>
        <w:rPr>
          <w:lang w:eastAsia="ko-KR"/>
        </w:rPr>
      </w:pPr>
      <w:r>
        <w:rPr>
          <w:lang w:eastAsia="ko-KR"/>
        </w:rPr>
        <w:t>SRS Tx frequency hopping range can be up to 400MHz</w:t>
      </w:r>
    </w:p>
    <w:p w14:paraId="123EB078" w14:textId="77777777" w:rsidR="00374E45" w:rsidRDefault="00374E45" w:rsidP="000101F4">
      <w:pPr>
        <w:numPr>
          <w:ilvl w:val="4"/>
          <w:numId w:val="32"/>
        </w:numPr>
        <w:spacing w:after="120"/>
        <w:jc w:val="both"/>
        <w:rPr>
          <w:lang w:eastAsia="ko-KR"/>
        </w:rPr>
      </w:pPr>
      <w:r>
        <w:rPr>
          <w:lang w:eastAsia="ko-KR"/>
        </w:rPr>
        <w:t>Which specific value for frequency hopping is applied depends on UE capability, if multiple values are agreed</w:t>
      </w:r>
    </w:p>
    <w:p w14:paraId="0A049868" w14:textId="77777777" w:rsidR="00374E45" w:rsidRDefault="00374E45" w:rsidP="000101F4">
      <w:pPr>
        <w:numPr>
          <w:ilvl w:val="2"/>
          <w:numId w:val="32"/>
        </w:numPr>
        <w:spacing w:after="120"/>
        <w:jc w:val="both"/>
        <w:rPr>
          <w:lang w:eastAsia="ko-KR"/>
        </w:rPr>
      </w:pPr>
      <w:r w:rsidRPr="009E7280">
        <w:rPr>
          <w:lang w:eastAsia="ko-KR"/>
        </w:rPr>
        <w:t>DL PRS Rx frequency hopping</w:t>
      </w:r>
    </w:p>
    <w:p w14:paraId="6D5772B8" w14:textId="77777777" w:rsidR="00374E45" w:rsidRDefault="00374E45" w:rsidP="000101F4">
      <w:pPr>
        <w:numPr>
          <w:ilvl w:val="3"/>
          <w:numId w:val="32"/>
        </w:numPr>
        <w:spacing w:after="120"/>
        <w:jc w:val="both"/>
        <w:rPr>
          <w:lang w:eastAsia="ko-KR"/>
        </w:rPr>
      </w:pPr>
      <w:r>
        <w:rPr>
          <w:lang w:eastAsia="ko-KR"/>
        </w:rPr>
        <w:t>For DL PRS Rx frequency hopping, use the switching time of {70us, 140us} for FR1 as the starting point</w:t>
      </w:r>
    </w:p>
    <w:p w14:paraId="4ED8EBBD" w14:textId="77777777" w:rsidR="00374E45" w:rsidRDefault="00374E45" w:rsidP="000101F4">
      <w:pPr>
        <w:numPr>
          <w:ilvl w:val="4"/>
          <w:numId w:val="32"/>
        </w:numPr>
        <w:spacing w:after="120"/>
        <w:jc w:val="both"/>
        <w:rPr>
          <w:lang w:eastAsia="ko-KR"/>
        </w:rPr>
      </w:pPr>
      <w:r>
        <w:rPr>
          <w:lang w:eastAsia="ko-KR"/>
        </w:rPr>
        <w:t>PRS Rx frequency hopping range can be up to 100MHz</w:t>
      </w:r>
    </w:p>
    <w:p w14:paraId="72D884E7" w14:textId="77777777" w:rsidR="00374E45" w:rsidRDefault="00374E45" w:rsidP="000101F4">
      <w:pPr>
        <w:numPr>
          <w:ilvl w:val="4"/>
          <w:numId w:val="32"/>
        </w:numPr>
        <w:spacing w:after="120"/>
        <w:jc w:val="both"/>
        <w:rPr>
          <w:lang w:eastAsia="ko-KR"/>
        </w:rPr>
      </w:pPr>
      <w:r>
        <w:rPr>
          <w:lang w:eastAsia="ko-KR"/>
        </w:rPr>
        <w:t>Which specific value for frequency hopping is applied depends on UE capability, if multiple values are agreed</w:t>
      </w:r>
    </w:p>
    <w:p w14:paraId="776F8A8D" w14:textId="77777777" w:rsidR="00374E45" w:rsidRDefault="00374E45" w:rsidP="000101F4">
      <w:pPr>
        <w:numPr>
          <w:ilvl w:val="3"/>
          <w:numId w:val="32"/>
        </w:numPr>
        <w:spacing w:after="120"/>
        <w:jc w:val="both"/>
        <w:rPr>
          <w:lang w:eastAsia="ko-KR"/>
        </w:rPr>
      </w:pPr>
      <w:r>
        <w:rPr>
          <w:lang w:eastAsia="ko-KR"/>
        </w:rPr>
        <w:t>For DL PRS Rx frequency hopping, use the switching time of {35us, 70us, 140us} for FR2 as the starting point</w:t>
      </w:r>
    </w:p>
    <w:p w14:paraId="0D232E26" w14:textId="77777777" w:rsidR="00374E45" w:rsidRDefault="00374E45" w:rsidP="000101F4">
      <w:pPr>
        <w:numPr>
          <w:ilvl w:val="4"/>
          <w:numId w:val="32"/>
        </w:numPr>
        <w:spacing w:after="120"/>
        <w:jc w:val="both"/>
        <w:rPr>
          <w:lang w:eastAsia="ko-KR"/>
        </w:rPr>
      </w:pPr>
      <w:r>
        <w:rPr>
          <w:lang w:eastAsia="ko-KR"/>
        </w:rPr>
        <w:t>PRS Rx frequency hopping range can be up to 400MHz</w:t>
      </w:r>
    </w:p>
    <w:p w14:paraId="19AE2313" w14:textId="77777777" w:rsidR="00374E45" w:rsidRPr="000F30BB" w:rsidRDefault="00374E45" w:rsidP="000101F4">
      <w:pPr>
        <w:numPr>
          <w:ilvl w:val="4"/>
          <w:numId w:val="32"/>
        </w:numPr>
        <w:spacing w:after="120"/>
        <w:jc w:val="both"/>
        <w:rPr>
          <w:lang w:eastAsia="ko-KR"/>
        </w:rPr>
      </w:pPr>
      <w:r>
        <w:rPr>
          <w:lang w:eastAsia="ko-KR"/>
        </w:rPr>
        <w:t>Which specific value for frequency hopping is applied depends on UE capability, if multiple values are agreed</w:t>
      </w:r>
    </w:p>
    <w:p w14:paraId="48845D61" w14:textId="77777777" w:rsidR="00374E45" w:rsidRPr="000F30BB" w:rsidRDefault="00374E45" w:rsidP="00374E45">
      <w:pPr>
        <w:pStyle w:val="Heading5"/>
        <w:rPr>
          <w:rFonts w:eastAsia="Arial" w:cs="Arial"/>
          <w:szCs w:val="22"/>
        </w:rPr>
      </w:pPr>
      <w:r w:rsidRPr="000F30BB">
        <w:rPr>
          <w:rFonts w:eastAsia="Arial" w:cs="Arial"/>
          <w:szCs w:val="22"/>
        </w:rPr>
        <w:lastRenderedPageBreak/>
        <w:t>2.4.1.1.3</w:t>
      </w:r>
      <w:r w:rsidRPr="000F30BB">
        <w:rPr>
          <w:rFonts w:eastAsia="Arial" w:cs="Arial"/>
          <w:szCs w:val="22"/>
        </w:rPr>
        <w:tab/>
        <w:t>RRM</w:t>
      </w:r>
    </w:p>
    <w:p w14:paraId="18FF2509" w14:textId="719CE102" w:rsidR="00374E45" w:rsidRPr="000F30BB" w:rsidRDefault="00374E45" w:rsidP="000101F4">
      <w:pPr>
        <w:widowControl w:val="0"/>
        <w:numPr>
          <w:ilvl w:val="0"/>
          <w:numId w:val="31"/>
        </w:numPr>
        <w:overflowPunct/>
        <w:autoSpaceDE/>
        <w:autoSpaceDN/>
        <w:adjustRightInd/>
        <w:spacing w:after="120"/>
        <w:ind w:left="284" w:hanging="284"/>
        <w:jc w:val="both"/>
        <w:textAlignment w:val="auto"/>
        <w:rPr>
          <w:lang w:eastAsia="ko-KR"/>
        </w:rPr>
      </w:pPr>
      <w:r w:rsidRPr="000F30BB">
        <w:rPr>
          <w:kern w:val="2"/>
          <w:lang w:val="en-US" w:eastAsia="ja-JP"/>
        </w:rPr>
        <w:t xml:space="preserve">The following </w:t>
      </w:r>
      <w:r>
        <w:rPr>
          <w:kern w:val="2"/>
          <w:lang w:val="en-US" w:eastAsia="ja-JP"/>
        </w:rPr>
        <w:t xml:space="preserve">agreements </w:t>
      </w:r>
      <w:r w:rsidRPr="000F30BB">
        <w:rPr>
          <w:kern w:val="2"/>
          <w:lang w:val="en-US" w:eastAsia="ja-JP"/>
        </w:rPr>
        <w:t xml:space="preserve">were </w:t>
      </w:r>
      <w:r>
        <w:rPr>
          <w:kern w:val="2"/>
          <w:lang w:val="en-US" w:eastAsia="ja-JP"/>
        </w:rPr>
        <w:t>made</w:t>
      </w:r>
      <w:r w:rsidRPr="000F30BB">
        <w:rPr>
          <w:kern w:val="2"/>
          <w:lang w:val="en-US" w:eastAsia="ja-JP"/>
        </w:rPr>
        <w:t xml:space="preserve"> </w:t>
      </w:r>
      <w:r>
        <w:rPr>
          <w:kern w:val="2"/>
          <w:lang w:val="en-US" w:eastAsia="ja-JP"/>
        </w:rPr>
        <w:t>for</w:t>
      </w:r>
      <w:r w:rsidRPr="000F30BB">
        <w:rPr>
          <w:kern w:val="2"/>
          <w:lang w:val="en-US" w:eastAsia="ja-JP"/>
        </w:rPr>
        <w:t xml:space="preserve"> </w:t>
      </w:r>
      <w:r>
        <w:rPr>
          <w:kern w:val="2"/>
          <w:lang w:val="en-US" w:eastAsia="ja-JP"/>
        </w:rPr>
        <w:t xml:space="preserve">RedCap positioning and PRS/SRS bandwidth </w:t>
      </w:r>
      <w:r w:rsidR="0041329F">
        <w:rPr>
          <w:kern w:val="2"/>
          <w:lang w:val="en-US" w:eastAsia="ja-JP"/>
        </w:rPr>
        <w:t>aggregation</w:t>
      </w:r>
      <w:r>
        <w:rPr>
          <w:kern w:val="2"/>
          <w:lang w:val="en-US" w:eastAsia="ja-JP"/>
        </w:rPr>
        <w:t xml:space="preserve"> RRM requirements </w:t>
      </w:r>
      <w:r w:rsidRPr="000F30BB">
        <w:rPr>
          <w:kern w:val="2"/>
          <w:lang w:val="en-US" w:eastAsia="ja-JP"/>
        </w:rPr>
        <w:t>[</w:t>
      </w:r>
      <w:r w:rsidRPr="0041329F">
        <w:rPr>
          <w:color w:val="000000"/>
        </w:rPr>
        <w:t>R4- 2306245, R4-2306349</w:t>
      </w:r>
      <w:r w:rsidRPr="000F30BB">
        <w:rPr>
          <w:kern w:val="2"/>
          <w:lang w:val="en-US" w:eastAsia="ja-JP"/>
        </w:rPr>
        <w:t>]:</w:t>
      </w:r>
    </w:p>
    <w:p w14:paraId="0F3C9919" w14:textId="77777777" w:rsidR="00374E45" w:rsidRPr="000F30BB" w:rsidRDefault="00374E45" w:rsidP="000101F4">
      <w:pPr>
        <w:numPr>
          <w:ilvl w:val="1"/>
          <w:numId w:val="32"/>
        </w:numPr>
        <w:spacing w:after="120"/>
        <w:jc w:val="both"/>
      </w:pPr>
      <w:r w:rsidRPr="00701AE2">
        <w:t>General aspects/scenarios for RedCap positioning</w:t>
      </w:r>
    </w:p>
    <w:p w14:paraId="22CA0ADB" w14:textId="77777777" w:rsidR="00374E45" w:rsidRDefault="00374E45" w:rsidP="000101F4">
      <w:pPr>
        <w:numPr>
          <w:ilvl w:val="2"/>
          <w:numId w:val="32"/>
        </w:numPr>
        <w:spacing w:after="120"/>
        <w:jc w:val="both"/>
      </w:pPr>
      <w:r w:rsidRPr="00136309">
        <w:t>Applicable frequency range (FR)</w:t>
      </w:r>
    </w:p>
    <w:p w14:paraId="3C0F44EE" w14:textId="175A59DB" w:rsidR="00374E45" w:rsidRDefault="00374E45" w:rsidP="000101F4">
      <w:pPr>
        <w:numPr>
          <w:ilvl w:val="3"/>
          <w:numId w:val="32"/>
        </w:numPr>
        <w:spacing w:after="120"/>
        <w:jc w:val="both"/>
      </w:pPr>
      <w:r>
        <w:t xml:space="preserve">In </w:t>
      </w:r>
      <w:r w:rsidR="00754724">
        <w:t>general,</w:t>
      </w:r>
      <w:r>
        <w:t xml:space="preserve"> the PRS requirements for RedCap UE shall be defined for both FR1 and FR2:</w:t>
      </w:r>
    </w:p>
    <w:p w14:paraId="30D44257" w14:textId="77777777" w:rsidR="00374E45" w:rsidRDefault="00374E45" w:rsidP="000101F4">
      <w:pPr>
        <w:numPr>
          <w:ilvl w:val="3"/>
          <w:numId w:val="32"/>
        </w:numPr>
        <w:spacing w:after="120"/>
        <w:jc w:val="both"/>
      </w:pPr>
      <w:r>
        <w:t>PRS requirements for 1Rx RedCap UE shall be defined only for FR1</w:t>
      </w:r>
    </w:p>
    <w:p w14:paraId="5A01E250" w14:textId="77777777" w:rsidR="00374E45" w:rsidRDefault="00374E45" w:rsidP="000101F4">
      <w:pPr>
        <w:numPr>
          <w:ilvl w:val="2"/>
          <w:numId w:val="32"/>
        </w:numPr>
        <w:spacing w:after="120"/>
        <w:jc w:val="both"/>
      </w:pPr>
      <w:r w:rsidRPr="00136309">
        <w:t>Applicable RRC states</w:t>
      </w:r>
    </w:p>
    <w:p w14:paraId="155407AF" w14:textId="77777777" w:rsidR="00374E45" w:rsidRDefault="00374E45" w:rsidP="000101F4">
      <w:pPr>
        <w:numPr>
          <w:ilvl w:val="3"/>
          <w:numId w:val="32"/>
        </w:numPr>
        <w:spacing w:after="120"/>
        <w:jc w:val="both"/>
      </w:pPr>
      <w:r>
        <w:t>RedCap UE positioning without frequency hopping</w:t>
      </w:r>
    </w:p>
    <w:p w14:paraId="53B77846" w14:textId="77777777" w:rsidR="00374E45" w:rsidRDefault="00374E45" w:rsidP="000101F4">
      <w:pPr>
        <w:numPr>
          <w:ilvl w:val="4"/>
          <w:numId w:val="32"/>
        </w:numPr>
        <w:spacing w:after="120"/>
        <w:jc w:val="both"/>
      </w:pPr>
      <w:r>
        <w:t>Define the requirements in RRC_CONNECTED and RRC_INACTIVE states.</w:t>
      </w:r>
    </w:p>
    <w:p w14:paraId="408DFC02" w14:textId="77777777" w:rsidR="00374E45" w:rsidRDefault="00374E45" w:rsidP="000101F4">
      <w:pPr>
        <w:numPr>
          <w:ilvl w:val="3"/>
          <w:numId w:val="32"/>
        </w:numPr>
        <w:spacing w:after="120"/>
        <w:jc w:val="both"/>
      </w:pPr>
      <w:r>
        <w:t>RedCap UE positioning with frequency hopping</w:t>
      </w:r>
    </w:p>
    <w:p w14:paraId="2209A5C1" w14:textId="77777777" w:rsidR="00374E45" w:rsidRDefault="00374E45" w:rsidP="000101F4">
      <w:pPr>
        <w:numPr>
          <w:ilvl w:val="4"/>
          <w:numId w:val="32"/>
        </w:numPr>
        <w:spacing w:after="120"/>
        <w:jc w:val="both"/>
      </w:pPr>
      <w:r>
        <w:t>Define the requirements in RRC_CONNECTED state</w:t>
      </w:r>
    </w:p>
    <w:p w14:paraId="6728AC76" w14:textId="77777777" w:rsidR="00374E45" w:rsidRDefault="00374E45" w:rsidP="000101F4">
      <w:pPr>
        <w:numPr>
          <w:ilvl w:val="4"/>
          <w:numId w:val="32"/>
        </w:numPr>
        <w:spacing w:after="120"/>
        <w:jc w:val="both"/>
      </w:pPr>
      <w:r>
        <w:t>FFS for requirements in RRC_INACTIVE state.</w:t>
      </w:r>
    </w:p>
    <w:p w14:paraId="1E6D126C" w14:textId="77777777" w:rsidR="00374E45" w:rsidRPr="000F30BB" w:rsidRDefault="00374E45" w:rsidP="000101F4">
      <w:pPr>
        <w:numPr>
          <w:ilvl w:val="3"/>
          <w:numId w:val="32"/>
        </w:numPr>
        <w:spacing w:after="120"/>
        <w:jc w:val="both"/>
      </w:pPr>
      <w:r>
        <w:t>FFS whether to define requirements in RRC_IDLE state</w:t>
      </w:r>
    </w:p>
    <w:p w14:paraId="59686DC2" w14:textId="77777777" w:rsidR="00374E45" w:rsidRDefault="00374E45" w:rsidP="000101F4">
      <w:pPr>
        <w:numPr>
          <w:ilvl w:val="2"/>
          <w:numId w:val="32"/>
        </w:numPr>
        <w:spacing w:after="120"/>
        <w:jc w:val="both"/>
      </w:pPr>
      <w:r w:rsidRPr="00033248">
        <w:t>Relation with Rel-16/Rel-17 positioning</w:t>
      </w:r>
    </w:p>
    <w:p w14:paraId="164791FB" w14:textId="77777777" w:rsidR="00374E45" w:rsidRDefault="00374E45" w:rsidP="000101F4">
      <w:pPr>
        <w:numPr>
          <w:ilvl w:val="3"/>
          <w:numId w:val="32"/>
        </w:numPr>
        <w:spacing w:after="120"/>
        <w:jc w:val="both"/>
      </w:pPr>
      <w:r>
        <w:t>PRS requirements with FH:</w:t>
      </w:r>
    </w:p>
    <w:p w14:paraId="52B8103E" w14:textId="77777777" w:rsidR="00374E45" w:rsidRDefault="00374E45" w:rsidP="000101F4">
      <w:pPr>
        <w:numPr>
          <w:ilvl w:val="4"/>
          <w:numId w:val="32"/>
        </w:numPr>
        <w:spacing w:after="120"/>
        <w:jc w:val="both"/>
      </w:pPr>
      <w:r>
        <w:t>The Rel-16/Rel-17 positioning features/techniques for which the PRS requirements for RedCap UE with FH will be defined can be decided on case-by-case basis and based on RAN1 agreements on the FH. Details are FFS</w:t>
      </w:r>
    </w:p>
    <w:p w14:paraId="7A53EDFE" w14:textId="77777777" w:rsidR="00374E45" w:rsidRDefault="00374E45" w:rsidP="000101F4">
      <w:pPr>
        <w:numPr>
          <w:ilvl w:val="3"/>
          <w:numId w:val="32"/>
        </w:numPr>
        <w:spacing w:after="120"/>
        <w:jc w:val="both"/>
      </w:pPr>
      <w:r>
        <w:t xml:space="preserve">NOTE: </w:t>
      </w:r>
    </w:p>
    <w:p w14:paraId="00DE1074" w14:textId="77777777" w:rsidR="00374E45" w:rsidRDefault="00374E45" w:rsidP="000101F4">
      <w:pPr>
        <w:numPr>
          <w:ilvl w:val="4"/>
          <w:numId w:val="32"/>
        </w:numPr>
        <w:spacing w:after="120"/>
        <w:jc w:val="both"/>
      </w:pPr>
      <w:r>
        <w:t>Rel-16 features/techniques refer to: measurement with gaps in RRC connected, 4-samples measurement in RRC connected.</w:t>
      </w:r>
    </w:p>
    <w:p w14:paraId="6229EA43" w14:textId="77777777" w:rsidR="00374E45" w:rsidRPr="000F30BB" w:rsidRDefault="00374E45" w:rsidP="000101F4">
      <w:pPr>
        <w:numPr>
          <w:ilvl w:val="4"/>
          <w:numId w:val="32"/>
        </w:numPr>
        <w:spacing w:after="120"/>
        <w:jc w:val="both"/>
      </w:pPr>
      <w:r>
        <w:t>Rel-17 features/techniques refer to: measurement without gaps in RRC connected, measurement in RRC inactive, reduced-sample measurement in RRC connected/inactive, Tx/Rx timing mitigation with TEG in RRC connected/inactive, FR2 with reduced Rx beam sweeping factor in RRC connected/inactive.</w:t>
      </w:r>
    </w:p>
    <w:p w14:paraId="7D0CE80D" w14:textId="77777777" w:rsidR="00374E45" w:rsidRDefault="00374E45" w:rsidP="000101F4">
      <w:pPr>
        <w:numPr>
          <w:ilvl w:val="2"/>
          <w:numId w:val="32"/>
        </w:numPr>
        <w:spacing w:after="120"/>
        <w:jc w:val="both"/>
      </w:pPr>
      <w:r w:rsidRPr="009040B3">
        <w:t>Combination of Rel-18 positioning features</w:t>
      </w:r>
    </w:p>
    <w:p w14:paraId="732F2C9C" w14:textId="77777777" w:rsidR="00374E45" w:rsidRDefault="00374E45" w:rsidP="000101F4">
      <w:pPr>
        <w:numPr>
          <w:ilvl w:val="3"/>
          <w:numId w:val="32"/>
        </w:numPr>
        <w:spacing w:after="120"/>
        <w:jc w:val="both"/>
      </w:pPr>
      <w:r>
        <w:t>LPHAP enhancement shall be supported for RedCap accordance to the following agreement under the LPHAP thread, [106-bis-e][216] NR_pos_enh2_part3:</w:t>
      </w:r>
    </w:p>
    <w:p w14:paraId="73CF6078" w14:textId="77777777" w:rsidR="00374E45" w:rsidRDefault="00374E45" w:rsidP="000101F4">
      <w:pPr>
        <w:numPr>
          <w:ilvl w:val="4"/>
          <w:numId w:val="32"/>
        </w:numPr>
        <w:spacing w:after="120"/>
        <w:jc w:val="both"/>
      </w:pPr>
      <w:r>
        <w:t>“Define requirements for normal (non-RedCap) and RedCap type of devices”</w:t>
      </w:r>
    </w:p>
    <w:p w14:paraId="75B4C8E9" w14:textId="77777777" w:rsidR="00374E45" w:rsidRDefault="00374E45" w:rsidP="000101F4">
      <w:pPr>
        <w:numPr>
          <w:ilvl w:val="3"/>
          <w:numId w:val="32"/>
        </w:numPr>
        <w:spacing w:after="120"/>
        <w:jc w:val="both"/>
      </w:pPr>
      <w:r>
        <w:t>Combination of RedCap with any Rel-18 feature other than LPHAP is not supported</w:t>
      </w:r>
    </w:p>
    <w:p w14:paraId="338C9373" w14:textId="77777777" w:rsidR="00374E45" w:rsidRDefault="00374E45" w:rsidP="000101F4">
      <w:pPr>
        <w:numPr>
          <w:ilvl w:val="2"/>
          <w:numId w:val="32"/>
        </w:numPr>
        <w:spacing w:after="120"/>
        <w:jc w:val="both"/>
      </w:pPr>
      <w:r w:rsidRPr="003221E6">
        <w:t>Impact of Mobility procedures on PRS measurement requirements</w:t>
      </w:r>
    </w:p>
    <w:p w14:paraId="33015F8C" w14:textId="77777777" w:rsidR="00374E45" w:rsidRDefault="00374E45" w:rsidP="000101F4">
      <w:pPr>
        <w:numPr>
          <w:ilvl w:val="3"/>
          <w:numId w:val="32"/>
        </w:numPr>
        <w:spacing w:after="120"/>
        <w:jc w:val="both"/>
      </w:pPr>
      <w:r w:rsidRPr="003221E6">
        <w:t>RAN4 to identify impact on any RRM requirement due to PRS measurements for RedCap UE</w:t>
      </w:r>
    </w:p>
    <w:p w14:paraId="56BB3D3F" w14:textId="77777777" w:rsidR="00374E45" w:rsidRDefault="00374E45" w:rsidP="000101F4">
      <w:pPr>
        <w:numPr>
          <w:ilvl w:val="1"/>
          <w:numId w:val="32"/>
        </w:numPr>
        <w:spacing w:after="120"/>
        <w:jc w:val="both"/>
      </w:pPr>
      <w:r w:rsidRPr="00F25737">
        <w:t>PRS measurements for RedCap without FH</w:t>
      </w:r>
    </w:p>
    <w:p w14:paraId="68298D59" w14:textId="77777777" w:rsidR="00374E45" w:rsidRDefault="00374E45" w:rsidP="000101F4">
      <w:pPr>
        <w:numPr>
          <w:ilvl w:val="2"/>
          <w:numId w:val="32"/>
        </w:numPr>
        <w:spacing w:after="120"/>
        <w:jc w:val="both"/>
      </w:pPr>
      <w:r w:rsidRPr="00F25737">
        <w:t>Side conditions for 2Rx without FH</w:t>
      </w:r>
    </w:p>
    <w:p w14:paraId="1D208C04" w14:textId="77777777" w:rsidR="00374E45" w:rsidRDefault="00374E45" w:rsidP="000101F4">
      <w:pPr>
        <w:numPr>
          <w:ilvl w:val="3"/>
          <w:numId w:val="32"/>
        </w:numPr>
        <w:spacing w:after="120"/>
        <w:jc w:val="both"/>
      </w:pPr>
      <w:r w:rsidRPr="00734567">
        <w:t>The side conditions (PRS Es/Iot) defined in Rel-17 are reused for defining corresponding PRS requirements for 2Rx RedCap UE without FH</w:t>
      </w:r>
    </w:p>
    <w:p w14:paraId="04A83286" w14:textId="77777777" w:rsidR="00374E45" w:rsidRDefault="00374E45" w:rsidP="000101F4">
      <w:pPr>
        <w:numPr>
          <w:ilvl w:val="2"/>
          <w:numId w:val="32"/>
        </w:numPr>
        <w:spacing w:after="120"/>
        <w:jc w:val="both"/>
      </w:pPr>
      <w:r w:rsidRPr="00734567">
        <w:t>Side conditions for 1Rx without FH</w:t>
      </w:r>
    </w:p>
    <w:p w14:paraId="43A6F394" w14:textId="77777777" w:rsidR="00374E45" w:rsidRDefault="00374E45" w:rsidP="000101F4">
      <w:pPr>
        <w:numPr>
          <w:ilvl w:val="3"/>
          <w:numId w:val="32"/>
        </w:numPr>
        <w:spacing w:after="120"/>
        <w:jc w:val="both"/>
      </w:pPr>
      <w:r>
        <w:t>Side conditions for 1Rx without FH</w:t>
      </w:r>
    </w:p>
    <w:p w14:paraId="76DB57BE" w14:textId="77777777" w:rsidR="00374E45" w:rsidRDefault="00374E45" w:rsidP="000101F4">
      <w:pPr>
        <w:numPr>
          <w:ilvl w:val="4"/>
          <w:numId w:val="32"/>
        </w:numPr>
        <w:spacing w:after="120"/>
        <w:jc w:val="both"/>
      </w:pPr>
      <w:r>
        <w:t>For AWGN channel, re-use the Rel-17 side conditions, and relax accuracy requirements</w:t>
      </w:r>
    </w:p>
    <w:p w14:paraId="57C21234" w14:textId="77777777" w:rsidR="00374E45" w:rsidRDefault="00374E45" w:rsidP="000101F4">
      <w:pPr>
        <w:numPr>
          <w:ilvl w:val="5"/>
          <w:numId w:val="32"/>
        </w:numPr>
        <w:spacing w:after="120"/>
        <w:jc w:val="both"/>
      </w:pPr>
      <w:r>
        <w:t>The agreement applies for 4 measurement samples case. FFS if it applies for lower number of samples.</w:t>
      </w:r>
    </w:p>
    <w:p w14:paraId="4B412A3C" w14:textId="77777777" w:rsidR="00374E45" w:rsidRDefault="00374E45" w:rsidP="000101F4">
      <w:pPr>
        <w:numPr>
          <w:ilvl w:val="4"/>
          <w:numId w:val="32"/>
        </w:numPr>
        <w:spacing w:after="120"/>
        <w:jc w:val="both"/>
      </w:pPr>
      <w:r>
        <w:t>FFS for fading channel</w:t>
      </w:r>
    </w:p>
    <w:p w14:paraId="1DFE155E" w14:textId="77777777" w:rsidR="00374E45" w:rsidRDefault="00374E45" w:rsidP="000101F4">
      <w:pPr>
        <w:numPr>
          <w:ilvl w:val="5"/>
          <w:numId w:val="32"/>
        </w:numPr>
        <w:spacing w:after="120"/>
        <w:jc w:val="both"/>
      </w:pPr>
      <w:r>
        <w:t>Option 1: Reuse Rel-17 side conditions and relax accuracy requirements</w:t>
      </w:r>
    </w:p>
    <w:p w14:paraId="37867B42" w14:textId="77777777" w:rsidR="00374E45" w:rsidRDefault="00374E45" w:rsidP="000101F4">
      <w:pPr>
        <w:numPr>
          <w:ilvl w:val="5"/>
          <w:numId w:val="32"/>
        </w:numPr>
        <w:spacing w:after="120"/>
        <w:jc w:val="both"/>
      </w:pPr>
      <w:r>
        <w:lastRenderedPageBreak/>
        <w:t>Option 2: Reuse approximately Rel-17 accuracy requirements and relax the side condition</w:t>
      </w:r>
    </w:p>
    <w:p w14:paraId="3D337116" w14:textId="77777777" w:rsidR="00374E45" w:rsidRDefault="00374E45" w:rsidP="000101F4">
      <w:pPr>
        <w:numPr>
          <w:ilvl w:val="2"/>
          <w:numId w:val="32"/>
        </w:numPr>
        <w:spacing w:after="120"/>
        <w:jc w:val="both"/>
      </w:pPr>
      <w:r w:rsidRPr="00DE057A">
        <w:t>PRS measurement requirements for 2Rx without FH</w:t>
      </w:r>
    </w:p>
    <w:p w14:paraId="79863839" w14:textId="77777777" w:rsidR="00374E45" w:rsidRDefault="00374E45" w:rsidP="000101F4">
      <w:pPr>
        <w:numPr>
          <w:ilvl w:val="3"/>
          <w:numId w:val="32"/>
        </w:numPr>
        <w:spacing w:after="120"/>
        <w:jc w:val="both"/>
      </w:pPr>
      <w:r>
        <w:t>Existing PRS measurement period requirements in Rel-17 can be reused for defining corresponding PRS measurement period requirements for 2Rx RedCap UE without FH.</w:t>
      </w:r>
    </w:p>
    <w:p w14:paraId="2D27DDBE" w14:textId="77777777" w:rsidR="00374E45" w:rsidRDefault="00374E45" w:rsidP="000101F4">
      <w:pPr>
        <w:numPr>
          <w:ilvl w:val="4"/>
          <w:numId w:val="32"/>
        </w:numPr>
        <w:spacing w:after="120"/>
        <w:jc w:val="both"/>
      </w:pPr>
      <w:r>
        <w:t>Details related to e.g. CSSFPRS,i , Kcarrier_PRS, TEG etc., are FFS</w:t>
      </w:r>
    </w:p>
    <w:p w14:paraId="6D727F63" w14:textId="77777777" w:rsidR="00374E45" w:rsidRDefault="00374E45" w:rsidP="000101F4">
      <w:pPr>
        <w:numPr>
          <w:ilvl w:val="2"/>
          <w:numId w:val="32"/>
        </w:numPr>
        <w:spacing w:after="120"/>
        <w:jc w:val="both"/>
      </w:pPr>
      <w:r w:rsidRPr="00F32534">
        <w:t>PRS measurement requirements for 1Rx without FH</w:t>
      </w:r>
    </w:p>
    <w:p w14:paraId="5C8DF019" w14:textId="77777777" w:rsidR="00374E45" w:rsidRDefault="00374E45" w:rsidP="000101F4">
      <w:pPr>
        <w:numPr>
          <w:ilvl w:val="3"/>
          <w:numId w:val="32"/>
        </w:numPr>
        <w:spacing w:after="120"/>
        <w:jc w:val="both"/>
      </w:pPr>
      <w:r>
        <w:t>Existing PRS measurement period requirements in Rel-17 can be reused for defining corresponding PRS measurement period requirements for 1Rx RedCap UE without FH.</w:t>
      </w:r>
    </w:p>
    <w:p w14:paraId="4C40E817" w14:textId="77777777" w:rsidR="00374E45" w:rsidRDefault="00374E45" w:rsidP="000101F4">
      <w:pPr>
        <w:numPr>
          <w:ilvl w:val="4"/>
          <w:numId w:val="32"/>
        </w:numPr>
        <w:spacing w:after="120"/>
        <w:jc w:val="both"/>
      </w:pPr>
      <w:r>
        <w:t>Details related to e.g. CSSFPRS,i , Kcarrier_PRS, TEG etc., are FFS</w:t>
      </w:r>
    </w:p>
    <w:p w14:paraId="7114A19B" w14:textId="77777777" w:rsidR="00374E45" w:rsidRDefault="00374E45" w:rsidP="000101F4">
      <w:pPr>
        <w:numPr>
          <w:ilvl w:val="2"/>
          <w:numId w:val="32"/>
        </w:numPr>
        <w:spacing w:after="120"/>
        <w:jc w:val="both"/>
      </w:pPr>
      <w:r w:rsidRPr="00F32534">
        <w:t>PRS measurement accuracy for 2Rx without FH</w:t>
      </w:r>
    </w:p>
    <w:p w14:paraId="3F889CB0" w14:textId="77777777" w:rsidR="00374E45" w:rsidRDefault="00374E45" w:rsidP="000101F4">
      <w:pPr>
        <w:numPr>
          <w:ilvl w:val="3"/>
          <w:numId w:val="32"/>
        </w:numPr>
        <w:spacing w:after="120"/>
        <w:jc w:val="both"/>
      </w:pPr>
      <w:r w:rsidRPr="00F32534">
        <w:t>PRS measurement accuracy to be addressed under performance part of the WI</w:t>
      </w:r>
    </w:p>
    <w:p w14:paraId="76EFDCA2" w14:textId="77777777" w:rsidR="00374E45" w:rsidRDefault="00374E45" w:rsidP="000101F4">
      <w:pPr>
        <w:numPr>
          <w:ilvl w:val="2"/>
          <w:numId w:val="32"/>
        </w:numPr>
        <w:spacing w:after="120"/>
        <w:jc w:val="both"/>
      </w:pPr>
      <w:r w:rsidRPr="00743117">
        <w:t>Collection of simulation results: without reduced number of samples for 1Rx without FH</w:t>
      </w:r>
    </w:p>
    <w:p w14:paraId="6AF024BE" w14:textId="77777777" w:rsidR="00374E45" w:rsidRDefault="00374E45" w:rsidP="000101F4">
      <w:pPr>
        <w:numPr>
          <w:ilvl w:val="3"/>
          <w:numId w:val="32"/>
        </w:numPr>
        <w:spacing w:after="120"/>
        <w:jc w:val="both"/>
      </w:pPr>
      <w:r w:rsidRPr="00743117">
        <w:t>Further simulation results based on the updated simulation assumptions (issue 2-2-8) are needed to draw conclusions</w:t>
      </w:r>
    </w:p>
    <w:p w14:paraId="19BE6A76" w14:textId="77777777" w:rsidR="00374E45" w:rsidRDefault="00374E45" w:rsidP="000101F4">
      <w:pPr>
        <w:numPr>
          <w:ilvl w:val="2"/>
          <w:numId w:val="32"/>
        </w:numPr>
        <w:spacing w:after="120"/>
        <w:jc w:val="both"/>
      </w:pPr>
      <w:r w:rsidRPr="00743117">
        <w:t>PRS measurement accuracy: without reduced number of samples for 1Rx without FH</w:t>
      </w:r>
    </w:p>
    <w:p w14:paraId="3906F7D3" w14:textId="77777777" w:rsidR="00374E45" w:rsidRDefault="00374E45" w:rsidP="000101F4">
      <w:pPr>
        <w:numPr>
          <w:ilvl w:val="3"/>
          <w:numId w:val="32"/>
        </w:numPr>
        <w:spacing w:after="120"/>
        <w:jc w:val="both"/>
      </w:pPr>
      <w:r w:rsidRPr="00743117">
        <w:t>PRS measurement accuracy to be discussed and defined under performance part of the WI</w:t>
      </w:r>
    </w:p>
    <w:p w14:paraId="5B5E3404" w14:textId="77777777" w:rsidR="00374E45" w:rsidRDefault="00374E45" w:rsidP="000101F4">
      <w:pPr>
        <w:numPr>
          <w:ilvl w:val="2"/>
          <w:numId w:val="32"/>
        </w:numPr>
        <w:spacing w:after="120"/>
        <w:jc w:val="both"/>
      </w:pPr>
      <w:r w:rsidRPr="00F22FE3">
        <w:t>Updated simulation assumptions: with and without reduced number of samples for 1Rx without FH</w:t>
      </w:r>
    </w:p>
    <w:p w14:paraId="47FE598A" w14:textId="77777777" w:rsidR="00374E45" w:rsidRDefault="00374E45" w:rsidP="000101F4">
      <w:pPr>
        <w:numPr>
          <w:ilvl w:val="3"/>
          <w:numId w:val="32"/>
        </w:numPr>
        <w:spacing w:after="120"/>
        <w:jc w:val="both"/>
      </w:pPr>
      <w:r w:rsidRPr="00F22FE3">
        <w:t>Updated simulation assumptions to account for at least the open issues identified under issue 2-2-3 are approved in R4-2306350</w:t>
      </w:r>
    </w:p>
    <w:p w14:paraId="03BDE60B" w14:textId="77777777" w:rsidR="00374E45" w:rsidRDefault="00374E45" w:rsidP="000101F4">
      <w:pPr>
        <w:numPr>
          <w:ilvl w:val="2"/>
          <w:numId w:val="32"/>
        </w:numPr>
        <w:spacing w:after="120"/>
        <w:jc w:val="both"/>
      </w:pPr>
      <w:r w:rsidRPr="00F22FE3">
        <w:t>Updated simulation assumptions: with and without reduced number of samples for 1Rx without FH</w:t>
      </w:r>
    </w:p>
    <w:p w14:paraId="272EDE7B" w14:textId="77777777" w:rsidR="00374E45" w:rsidRDefault="00374E45" w:rsidP="000101F4">
      <w:pPr>
        <w:numPr>
          <w:ilvl w:val="3"/>
          <w:numId w:val="32"/>
        </w:numPr>
        <w:spacing w:after="120"/>
        <w:jc w:val="both"/>
      </w:pPr>
      <w:r w:rsidRPr="00F22FE3">
        <w:t>PRS measurement accuracy to be discussed and defined under performance part of the WI</w:t>
      </w:r>
    </w:p>
    <w:p w14:paraId="4C19EE26" w14:textId="77777777" w:rsidR="00374E45" w:rsidRDefault="00374E45" w:rsidP="000101F4">
      <w:pPr>
        <w:numPr>
          <w:ilvl w:val="1"/>
          <w:numId w:val="32"/>
        </w:numPr>
        <w:spacing w:after="120"/>
        <w:jc w:val="both"/>
      </w:pPr>
      <w:r w:rsidRPr="00615C28">
        <w:t>PRS measurements for RedCap with FH</w:t>
      </w:r>
    </w:p>
    <w:p w14:paraId="19D1FD00" w14:textId="77777777" w:rsidR="00374E45" w:rsidRDefault="00374E45" w:rsidP="000101F4">
      <w:pPr>
        <w:numPr>
          <w:ilvl w:val="2"/>
          <w:numId w:val="32"/>
        </w:numPr>
        <w:spacing w:after="120"/>
        <w:jc w:val="both"/>
      </w:pPr>
      <w:r w:rsidRPr="009F2015">
        <w:t>When to start PRS measurements for RedCap with FH?</w:t>
      </w:r>
    </w:p>
    <w:p w14:paraId="27E3B0A2" w14:textId="77777777" w:rsidR="00374E45" w:rsidRDefault="00374E45" w:rsidP="000101F4">
      <w:pPr>
        <w:numPr>
          <w:ilvl w:val="3"/>
          <w:numId w:val="32"/>
        </w:numPr>
        <w:spacing w:after="120"/>
        <w:jc w:val="both"/>
      </w:pPr>
      <w:r w:rsidRPr="009F2015">
        <w:t>RAN4 to start work on PRS requirements for RedCap with frequency hopping after RAN1 has made agreements on frequency hopping for RedCap</w:t>
      </w:r>
    </w:p>
    <w:p w14:paraId="64FC0334" w14:textId="77777777" w:rsidR="00374E45" w:rsidRDefault="00374E45" w:rsidP="000101F4">
      <w:pPr>
        <w:numPr>
          <w:ilvl w:val="2"/>
          <w:numId w:val="32"/>
        </w:numPr>
        <w:spacing w:after="120"/>
        <w:jc w:val="both"/>
      </w:pPr>
      <w:r w:rsidRPr="00134461">
        <w:t>PRS measurements for RedCap with FH with or without gaps</w:t>
      </w:r>
    </w:p>
    <w:p w14:paraId="3313BF41" w14:textId="77777777" w:rsidR="00374E45" w:rsidRDefault="00374E45" w:rsidP="000101F4">
      <w:pPr>
        <w:numPr>
          <w:ilvl w:val="3"/>
          <w:numId w:val="32"/>
        </w:numPr>
        <w:spacing w:after="120"/>
        <w:jc w:val="both"/>
      </w:pPr>
      <w:r w:rsidRPr="00134461">
        <w:t>RAN4 work</w:t>
      </w:r>
      <w:r>
        <w:t xml:space="preserve"> is</w:t>
      </w:r>
      <w:r w:rsidRPr="00134461">
        <w:t xml:space="preserve"> on hold</w:t>
      </w:r>
    </w:p>
    <w:p w14:paraId="179CE088" w14:textId="77777777" w:rsidR="00374E45" w:rsidRDefault="00374E45" w:rsidP="000101F4">
      <w:pPr>
        <w:numPr>
          <w:ilvl w:val="2"/>
          <w:numId w:val="32"/>
        </w:numPr>
        <w:spacing w:after="120"/>
        <w:jc w:val="both"/>
      </w:pPr>
      <w:r w:rsidRPr="00867A4B">
        <w:t>Impact of timing error on PRS measurements for RedCap with FH</w:t>
      </w:r>
    </w:p>
    <w:p w14:paraId="785E728E" w14:textId="77777777" w:rsidR="00374E45" w:rsidRDefault="00374E45" w:rsidP="000101F4">
      <w:pPr>
        <w:numPr>
          <w:ilvl w:val="3"/>
          <w:numId w:val="32"/>
        </w:numPr>
        <w:spacing w:after="120"/>
        <w:jc w:val="both"/>
      </w:pPr>
      <w:r w:rsidRPr="00867A4B">
        <w:t>The impact (if any) of timing error between the hops on PRS requirements is discussed after the RAN1 agreements on FH and RF session agreements on the RF switching time for FH</w:t>
      </w:r>
    </w:p>
    <w:p w14:paraId="5A5DB7C8" w14:textId="77777777" w:rsidR="00374E45" w:rsidRDefault="00374E45" w:rsidP="000101F4">
      <w:pPr>
        <w:numPr>
          <w:ilvl w:val="2"/>
          <w:numId w:val="32"/>
        </w:numPr>
        <w:spacing w:after="120"/>
        <w:jc w:val="both"/>
      </w:pPr>
      <w:r w:rsidRPr="00237E4B">
        <w:t>Impact of switching time between hops on PRS measurements for RedCap with FH</w:t>
      </w:r>
    </w:p>
    <w:p w14:paraId="586059C8" w14:textId="77777777" w:rsidR="00374E45" w:rsidRDefault="00374E45" w:rsidP="000101F4">
      <w:pPr>
        <w:numPr>
          <w:ilvl w:val="3"/>
          <w:numId w:val="32"/>
        </w:numPr>
        <w:spacing w:after="120"/>
        <w:jc w:val="both"/>
      </w:pPr>
      <w:r w:rsidRPr="00426B16">
        <w:t>Impact (if any) of switching time between hops on PRS measurements for RedCap requirements is discussed after the RAN1 agreements on FH and RF session agreements on the RF switching time for FH</w:t>
      </w:r>
    </w:p>
    <w:p w14:paraId="03613D9A" w14:textId="77777777" w:rsidR="00374E45" w:rsidRDefault="00374E45" w:rsidP="000101F4">
      <w:pPr>
        <w:numPr>
          <w:ilvl w:val="2"/>
          <w:numId w:val="32"/>
        </w:numPr>
        <w:spacing w:after="120"/>
        <w:jc w:val="both"/>
      </w:pPr>
      <w:r w:rsidRPr="00867A4B">
        <w:t>Relation between FH and measurement gaps for PRS measurements for RedCap with FH</w:t>
      </w:r>
    </w:p>
    <w:p w14:paraId="4484FEA8" w14:textId="77777777" w:rsidR="00374E45" w:rsidRDefault="00374E45" w:rsidP="000101F4">
      <w:pPr>
        <w:numPr>
          <w:ilvl w:val="3"/>
          <w:numId w:val="32"/>
        </w:numPr>
        <w:spacing w:after="120"/>
        <w:jc w:val="both"/>
      </w:pPr>
      <w:r w:rsidRPr="003B674F">
        <w:t>RAN4 to investigate suitable MG patterns and conditions related to frequency hopping (FH) for PRS measurements with gaps for RedCap with FH after the RAN1 agreements on FH</w:t>
      </w:r>
    </w:p>
    <w:p w14:paraId="3D2A5856" w14:textId="77777777" w:rsidR="00374E45" w:rsidRDefault="00374E45" w:rsidP="000101F4">
      <w:pPr>
        <w:numPr>
          <w:ilvl w:val="2"/>
          <w:numId w:val="32"/>
        </w:numPr>
        <w:spacing w:after="120"/>
        <w:jc w:val="both"/>
      </w:pPr>
      <w:r w:rsidRPr="00771DA2">
        <w:t>RRM impact of UL SRS Tx hopping</w:t>
      </w:r>
    </w:p>
    <w:p w14:paraId="1C8BA4E6" w14:textId="77777777" w:rsidR="00374E45" w:rsidRDefault="00374E45" w:rsidP="000101F4">
      <w:pPr>
        <w:numPr>
          <w:ilvl w:val="3"/>
          <w:numId w:val="32"/>
        </w:numPr>
        <w:spacing w:after="120"/>
        <w:jc w:val="both"/>
      </w:pPr>
      <w:r w:rsidRPr="00771DA2">
        <w:t>RAN4 to investigate impact of SRS Tx hopping on PRS measurements with FH after the RAN1 agreements on FH</w:t>
      </w:r>
    </w:p>
    <w:p w14:paraId="3441D43C" w14:textId="77777777" w:rsidR="00374E45" w:rsidRDefault="00374E45" w:rsidP="000101F4">
      <w:pPr>
        <w:numPr>
          <w:ilvl w:val="2"/>
          <w:numId w:val="32"/>
        </w:numPr>
        <w:spacing w:after="120"/>
        <w:jc w:val="both"/>
      </w:pPr>
      <w:r w:rsidRPr="00771DA2">
        <w:t>Simulation assumptions for PRS measurements for RedCap with FH</w:t>
      </w:r>
    </w:p>
    <w:p w14:paraId="5C77E2FA" w14:textId="77777777" w:rsidR="00374E45" w:rsidRDefault="00374E45" w:rsidP="000101F4">
      <w:pPr>
        <w:numPr>
          <w:ilvl w:val="3"/>
          <w:numId w:val="32"/>
        </w:numPr>
        <w:spacing w:after="120"/>
        <w:jc w:val="both"/>
      </w:pPr>
      <w:r w:rsidRPr="00771DA2">
        <w:t>Defer the agreement on simulation assumptions for PRS measurements for RedCap with FH until RAN1 has made agreements on FH</w:t>
      </w:r>
    </w:p>
    <w:p w14:paraId="7E4B8136" w14:textId="77777777" w:rsidR="00374E45" w:rsidRDefault="00374E45" w:rsidP="000101F4">
      <w:pPr>
        <w:numPr>
          <w:ilvl w:val="2"/>
          <w:numId w:val="32"/>
        </w:numPr>
        <w:spacing w:after="120"/>
        <w:jc w:val="both"/>
      </w:pPr>
      <w:r w:rsidRPr="00BC6C54">
        <w:t>UE capability related to FH</w:t>
      </w:r>
    </w:p>
    <w:p w14:paraId="31A8E024" w14:textId="77777777" w:rsidR="00374E45" w:rsidRDefault="00374E45" w:rsidP="000101F4">
      <w:pPr>
        <w:numPr>
          <w:ilvl w:val="3"/>
          <w:numId w:val="32"/>
        </w:numPr>
        <w:spacing w:after="120"/>
        <w:jc w:val="both"/>
      </w:pPr>
      <w:r w:rsidRPr="00BC6C54">
        <w:t>Wait for RAN1 agreements and input on the UE capability related to FH</w:t>
      </w:r>
    </w:p>
    <w:p w14:paraId="36AB91BB" w14:textId="77777777" w:rsidR="00374E45" w:rsidRDefault="00374E45" w:rsidP="000101F4">
      <w:pPr>
        <w:numPr>
          <w:ilvl w:val="1"/>
          <w:numId w:val="32"/>
        </w:numPr>
        <w:spacing w:after="120"/>
        <w:jc w:val="both"/>
      </w:pPr>
      <w:r w:rsidRPr="00C50E8F">
        <w:lastRenderedPageBreak/>
        <w:t>General aspects/scenarios for PRS/SRS BW aggregation</w:t>
      </w:r>
    </w:p>
    <w:p w14:paraId="6F0285CD" w14:textId="77777777" w:rsidR="00374E45" w:rsidRDefault="00374E45" w:rsidP="000101F4">
      <w:pPr>
        <w:numPr>
          <w:ilvl w:val="2"/>
          <w:numId w:val="32"/>
        </w:numPr>
        <w:spacing w:after="120"/>
        <w:jc w:val="both"/>
      </w:pPr>
      <w:r w:rsidRPr="00C50E8F">
        <w:t>Applicable RRC states</w:t>
      </w:r>
    </w:p>
    <w:p w14:paraId="4ED405A1" w14:textId="77777777" w:rsidR="00374E45" w:rsidRDefault="00374E45" w:rsidP="000101F4">
      <w:pPr>
        <w:numPr>
          <w:ilvl w:val="3"/>
          <w:numId w:val="32"/>
        </w:numPr>
        <w:spacing w:after="120"/>
        <w:jc w:val="both"/>
      </w:pPr>
      <w:r>
        <w:t>Define the core requirements for PRS BW aggregation in both RRC_INACTIVE and RRC_CONNECTED states.</w:t>
      </w:r>
    </w:p>
    <w:p w14:paraId="36E8CA94" w14:textId="77777777" w:rsidR="00374E45" w:rsidRDefault="00374E45" w:rsidP="000101F4">
      <w:pPr>
        <w:numPr>
          <w:ilvl w:val="3"/>
          <w:numId w:val="32"/>
        </w:numPr>
        <w:spacing w:after="120"/>
        <w:jc w:val="both"/>
      </w:pPr>
      <w:r>
        <w:t>Do not define requirements for RRC_IDLE state</w:t>
      </w:r>
    </w:p>
    <w:p w14:paraId="1BB0687C" w14:textId="77777777" w:rsidR="00374E45" w:rsidRDefault="00374E45" w:rsidP="000101F4">
      <w:pPr>
        <w:numPr>
          <w:ilvl w:val="2"/>
          <w:numId w:val="32"/>
        </w:numPr>
        <w:spacing w:after="120"/>
        <w:jc w:val="both"/>
      </w:pPr>
      <w:r w:rsidRPr="008B1B69">
        <w:t>Applicable number of PFLs</w:t>
      </w:r>
    </w:p>
    <w:p w14:paraId="59A512EB" w14:textId="77777777" w:rsidR="00374E45" w:rsidRDefault="00374E45" w:rsidP="000101F4">
      <w:pPr>
        <w:numPr>
          <w:ilvl w:val="3"/>
          <w:numId w:val="32"/>
        </w:numPr>
        <w:spacing w:after="120"/>
        <w:jc w:val="both"/>
      </w:pPr>
      <w:r>
        <w:t>PRS core requirements for PRS/SRS bandwidth aggregation are prioritized for up to ‘NDL’ number of DL and ‘NUL’ number of UL intra-band contiguous PFLs, where:</w:t>
      </w:r>
    </w:p>
    <w:p w14:paraId="2CD3B237" w14:textId="77777777" w:rsidR="00374E45" w:rsidRDefault="00374E45" w:rsidP="000101F4">
      <w:pPr>
        <w:numPr>
          <w:ilvl w:val="4"/>
          <w:numId w:val="32"/>
        </w:numPr>
        <w:spacing w:after="120"/>
        <w:jc w:val="both"/>
      </w:pPr>
      <w:r>
        <w:t>N</w:t>
      </w:r>
      <w:r w:rsidRPr="008B1B69">
        <w:rPr>
          <w:vertAlign w:val="subscript"/>
        </w:rPr>
        <w:t>DL</w:t>
      </w:r>
      <w:r>
        <w:t xml:space="preserve"> = 3 PFLs in DL and </w:t>
      </w:r>
    </w:p>
    <w:p w14:paraId="5068B096" w14:textId="77777777" w:rsidR="00374E45" w:rsidRDefault="00374E45" w:rsidP="000101F4">
      <w:pPr>
        <w:numPr>
          <w:ilvl w:val="4"/>
          <w:numId w:val="32"/>
        </w:numPr>
        <w:spacing w:after="120"/>
        <w:jc w:val="both"/>
      </w:pPr>
      <w:r>
        <w:t>N</w:t>
      </w:r>
      <w:r w:rsidRPr="008B1B69">
        <w:rPr>
          <w:vertAlign w:val="subscript"/>
        </w:rPr>
        <w:t>UL</w:t>
      </w:r>
      <w:r>
        <w:t xml:space="preserve"> = 3 PFLs in UL</w:t>
      </w:r>
    </w:p>
    <w:p w14:paraId="5B4B44B4" w14:textId="77777777" w:rsidR="00374E45" w:rsidRDefault="00374E45" w:rsidP="000101F4">
      <w:pPr>
        <w:numPr>
          <w:ilvl w:val="3"/>
          <w:numId w:val="32"/>
        </w:numPr>
        <w:spacing w:after="120"/>
        <w:jc w:val="both"/>
      </w:pPr>
      <w:r>
        <w:t>The number of PFLs for which PRS accuracy requirements for PRS/SRS bandwidth aggregation shall be defined can be discussed during the performance part of the WI</w:t>
      </w:r>
    </w:p>
    <w:p w14:paraId="7197A1E7" w14:textId="77777777" w:rsidR="00374E45" w:rsidRDefault="00374E45" w:rsidP="000101F4">
      <w:pPr>
        <w:numPr>
          <w:ilvl w:val="2"/>
          <w:numId w:val="32"/>
        </w:numPr>
        <w:spacing w:after="120"/>
        <w:jc w:val="both"/>
      </w:pPr>
      <w:r w:rsidRPr="0020780B">
        <w:t>Applicable aggregated PRS/SRS BW</w:t>
      </w:r>
    </w:p>
    <w:p w14:paraId="612B0610" w14:textId="77777777" w:rsidR="00374E45" w:rsidRDefault="00374E45" w:rsidP="000101F4">
      <w:pPr>
        <w:numPr>
          <w:ilvl w:val="3"/>
          <w:numId w:val="32"/>
        </w:numPr>
        <w:spacing w:after="120"/>
        <w:jc w:val="both"/>
      </w:pPr>
      <w:r w:rsidRPr="0020780B">
        <w:t>The impact (if any) of maximum targeted aggregated BW for PRS/SRS on PRS requirements is discussed after the RAN1 and RF session agreements on the maximum targeted aggregated BW for PRS/SRS</w:t>
      </w:r>
    </w:p>
    <w:p w14:paraId="4A948A6C" w14:textId="77777777" w:rsidR="00374E45" w:rsidRDefault="00374E45" w:rsidP="000101F4">
      <w:pPr>
        <w:numPr>
          <w:ilvl w:val="2"/>
          <w:numId w:val="32"/>
        </w:numPr>
        <w:spacing w:after="120"/>
        <w:jc w:val="both"/>
      </w:pPr>
      <w:r w:rsidRPr="00757B30">
        <w:t>PRS/SRS bandwidth aggregation with and without CA for communication</w:t>
      </w:r>
    </w:p>
    <w:p w14:paraId="3F8F3FAE" w14:textId="77777777" w:rsidR="00374E45" w:rsidRDefault="00374E45" w:rsidP="000101F4">
      <w:pPr>
        <w:numPr>
          <w:ilvl w:val="3"/>
          <w:numId w:val="32"/>
        </w:numPr>
        <w:spacing w:after="120"/>
        <w:jc w:val="both"/>
      </w:pPr>
      <w:r>
        <w:t>Scenarios (if any) in which the CA for communication can impact the ongoing PRS measurements, which are performed in measurements gaps:</w:t>
      </w:r>
    </w:p>
    <w:p w14:paraId="758AC602" w14:textId="77777777" w:rsidR="00374E45" w:rsidRDefault="00374E45" w:rsidP="000101F4">
      <w:pPr>
        <w:numPr>
          <w:ilvl w:val="4"/>
          <w:numId w:val="32"/>
        </w:numPr>
        <w:spacing w:after="120"/>
        <w:jc w:val="both"/>
      </w:pPr>
      <w:r>
        <w:t xml:space="preserve">The PRS aggregation (DL part) across the PFLs within gaps RRC connected neither impacts the CA for communication and nor it is impacted by the CA for communication. </w:t>
      </w:r>
    </w:p>
    <w:p w14:paraId="67DB25B9" w14:textId="77777777" w:rsidR="00374E45" w:rsidRDefault="00374E45" w:rsidP="000101F4">
      <w:pPr>
        <w:numPr>
          <w:ilvl w:val="4"/>
          <w:numId w:val="32"/>
        </w:numPr>
        <w:spacing w:after="120"/>
        <w:jc w:val="both"/>
      </w:pPr>
      <w:r>
        <w:t>Any impact of the CA for communication on the SRS aggregation (UL part) is up to RAN1 discussion</w:t>
      </w:r>
    </w:p>
    <w:p w14:paraId="5D4312BB" w14:textId="77777777" w:rsidR="00374E45" w:rsidRDefault="00374E45" w:rsidP="000101F4">
      <w:pPr>
        <w:numPr>
          <w:ilvl w:val="2"/>
          <w:numId w:val="32"/>
        </w:numPr>
        <w:spacing w:after="120"/>
        <w:jc w:val="both"/>
      </w:pPr>
      <w:r w:rsidRPr="00187E0C">
        <w:t>Impact of activation status of CC on PRS/SRS bandwidth aggregation</w:t>
      </w:r>
    </w:p>
    <w:p w14:paraId="713278AE" w14:textId="77777777" w:rsidR="00374E45" w:rsidRDefault="00374E45" w:rsidP="000101F4">
      <w:pPr>
        <w:numPr>
          <w:ilvl w:val="3"/>
          <w:numId w:val="32"/>
        </w:numPr>
        <w:spacing w:after="120"/>
        <w:jc w:val="both"/>
      </w:pPr>
      <w:r w:rsidRPr="00187E0C">
        <w:t>This issue is merge with issue 3-1-4 to first broadly identify the impact of CA on PRS/SRS aggregation</w:t>
      </w:r>
    </w:p>
    <w:p w14:paraId="384CA8DE" w14:textId="77777777" w:rsidR="00374E45" w:rsidRDefault="00374E45" w:rsidP="000101F4">
      <w:pPr>
        <w:numPr>
          <w:ilvl w:val="1"/>
          <w:numId w:val="32"/>
        </w:numPr>
        <w:spacing w:after="120"/>
        <w:jc w:val="both"/>
      </w:pPr>
      <w:r w:rsidRPr="00894CBF">
        <w:t>PRS measurement requirements for PRS/SRS bandwidth aggregation</w:t>
      </w:r>
    </w:p>
    <w:p w14:paraId="6FF717A6" w14:textId="77777777" w:rsidR="00374E45" w:rsidRDefault="00374E45" w:rsidP="000101F4">
      <w:pPr>
        <w:numPr>
          <w:ilvl w:val="2"/>
          <w:numId w:val="32"/>
        </w:numPr>
        <w:spacing w:after="120"/>
        <w:jc w:val="both"/>
      </w:pPr>
      <w:r w:rsidRPr="00894CBF">
        <w:t>When to start RAN4 work on PRS/SRS bandwidth aggregation?</w:t>
      </w:r>
    </w:p>
    <w:p w14:paraId="755334B0" w14:textId="77777777" w:rsidR="00374E45" w:rsidRDefault="00374E45" w:rsidP="000101F4">
      <w:pPr>
        <w:numPr>
          <w:ilvl w:val="3"/>
          <w:numId w:val="32"/>
        </w:numPr>
        <w:spacing w:after="120"/>
        <w:jc w:val="both"/>
      </w:pPr>
      <w:r w:rsidRPr="00894CBF">
        <w:t>Wait for RAN1 progress on PRS/SRS bandwidth aggregation before starting RAN4 work</w:t>
      </w:r>
    </w:p>
    <w:p w14:paraId="141927AC" w14:textId="77777777" w:rsidR="00374E45" w:rsidRDefault="00374E45" w:rsidP="000101F4">
      <w:pPr>
        <w:numPr>
          <w:ilvl w:val="2"/>
          <w:numId w:val="32"/>
        </w:numPr>
        <w:spacing w:after="120"/>
        <w:jc w:val="both"/>
      </w:pPr>
      <w:r w:rsidRPr="00271BF7">
        <w:t>Conditions for requirements for PRS/SRS bandwidth aggregation</w:t>
      </w:r>
    </w:p>
    <w:p w14:paraId="24139BF9" w14:textId="77777777" w:rsidR="00374E45" w:rsidRDefault="00374E45" w:rsidP="000101F4">
      <w:pPr>
        <w:numPr>
          <w:ilvl w:val="3"/>
          <w:numId w:val="32"/>
        </w:numPr>
        <w:spacing w:after="120"/>
        <w:jc w:val="both"/>
      </w:pPr>
      <w:r w:rsidRPr="00271BF7">
        <w:t>Wait for RAN1 progress on necessary conditions under which the PRS/SRS bandwidth aggregation applies before discussing RAN4 specific conditions</w:t>
      </w:r>
    </w:p>
    <w:p w14:paraId="1F53528F" w14:textId="77777777" w:rsidR="00374E45" w:rsidRDefault="00374E45" w:rsidP="000101F4">
      <w:pPr>
        <w:numPr>
          <w:ilvl w:val="2"/>
          <w:numId w:val="32"/>
        </w:numPr>
        <w:spacing w:after="120"/>
        <w:jc w:val="both"/>
      </w:pPr>
      <w:r w:rsidRPr="00401CCC">
        <w:t>PRS measurement period for PRS/SRS bandwidth aggregation</w:t>
      </w:r>
    </w:p>
    <w:p w14:paraId="5A930D24" w14:textId="77777777" w:rsidR="00374E45" w:rsidRDefault="00374E45" w:rsidP="000101F4">
      <w:pPr>
        <w:numPr>
          <w:ilvl w:val="3"/>
          <w:numId w:val="32"/>
        </w:numPr>
        <w:spacing w:after="120"/>
        <w:jc w:val="both"/>
      </w:pPr>
      <w:r>
        <w:t>PRS measurement period for PRS/SRS bandwidth aggregation:</w:t>
      </w:r>
    </w:p>
    <w:p w14:paraId="566C0C12" w14:textId="77777777" w:rsidR="00374E45" w:rsidRDefault="00374E45" w:rsidP="000101F4">
      <w:pPr>
        <w:numPr>
          <w:ilvl w:val="4"/>
          <w:numId w:val="32"/>
        </w:numPr>
        <w:spacing w:after="120"/>
        <w:jc w:val="both"/>
      </w:pPr>
      <w:r>
        <w:t>Option 1: Existing PRS measurement period requirements in Rel-17 can be used as baseline for defining corresponding PRS measurement period requirements for PRS/SRS bandwidth aggregation.</w:t>
      </w:r>
    </w:p>
    <w:p w14:paraId="0A180142" w14:textId="77777777" w:rsidR="00374E45" w:rsidRDefault="00374E45" w:rsidP="000101F4">
      <w:pPr>
        <w:numPr>
          <w:ilvl w:val="5"/>
          <w:numId w:val="32"/>
        </w:numPr>
        <w:spacing w:after="120"/>
        <w:jc w:val="both"/>
      </w:pPr>
      <w:r>
        <w:t>Details related to e.g. PFLs, PRS periodicity etc., are FFS</w:t>
      </w:r>
    </w:p>
    <w:p w14:paraId="55F4F7F9" w14:textId="77777777" w:rsidR="00374E45" w:rsidRDefault="00374E45" w:rsidP="000101F4">
      <w:pPr>
        <w:numPr>
          <w:ilvl w:val="4"/>
          <w:numId w:val="32"/>
        </w:numPr>
        <w:spacing w:after="120"/>
        <w:jc w:val="both"/>
      </w:pPr>
      <w:r>
        <w:t>Other options are not precluded</w:t>
      </w:r>
    </w:p>
    <w:p w14:paraId="31D9F1BC" w14:textId="77777777" w:rsidR="00374E45" w:rsidRDefault="00374E45" w:rsidP="000101F4">
      <w:pPr>
        <w:numPr>
          <w:ilvl w:val="2"/>
          <w:numId w:val="32"/>
        </w:numPr>
        <w:spacing w:after="120"/>
        <w:jc w:val="both"/>
      </w:pPr>
      <w:r w:rsidRPr="00C57734">
        <w:t>Impact of PRS/SRS bandwidth aggregation on CA for communication</w:t>
      </w:r>
    </w:p>
    <w:p w14:paraId="111B90D1" w14:textId="77777777" w:rsidR="00374E45" w:rsidRDefault="00374E45" w:rsidP="000101F4">
      <w:pPr>
        <w:numPr>
          <w:ilvl w:val="3"/>
          <w:numId w:val="32"/>
        </w:numPr>
        <w:spacing w:after="120"/>
        <w:jc w:val="both"/>
      </w:pPr>
      <w:r w:rsidRPr="00C57734">
        <w:t>PRS measurement with PRS/SRS bandwidth aggregation performed in gaps does not impact the ongoing CA/DC for communication except that no data scheduling is possible during the gaps</w:t>
      </w:r>
    </w:p>
    <w:p w14:paraId="698F5B65" w14:textId="77777777" w:rsidR="00374E45" w:rsidRDefault="00374E45" w:rsidP="000101F4">
      <w:pPr>
        <w:numPr>
          <w:ilvl w:val="2"/>
          <w:numId w:val="32"/>
        </w:numPr>
        <w:spacing w:after="120"/>
        <w:jc w:val="both"/>
      </w:pPr>
      <w:r w:rsidRPr="00B90E19">
        <w:t>Priority between PRS measurement and CA for communication in RRC inactive</w:t>
      </w:r>
    </w:p>
    <w:p w14:paraId="3BB217BF" w14:textId="77777777" w:rsidR="00374E45" w:rsidRDefault="00374E45" w:rsidP="000101F4">
      <w:pPr>
        <w:numPr>
          <w:ilvl w:val="3"/>
          <w:numId w:val="32"/>
        </w:numPr>
        <w:spacing w:after="120"/>
        <w:jc w:val="both"/>
      </w:pPr>
      <w:r w:rsidRPr="00B90E19">
        <w:t>Wait for RAN1 agreement on priority between the PRS measurements and data communication in RRC_INACTIVE state</w:t>
      </w:r>
    </w:p>
    <w:p w14:paraId="3A45BD00" w14:textId="77777777" w:rsidR="00374E45" w:rsidRDefault="00374E45" w:rsidP="000101F4">
      <w:pPr>
        <w:numPr>
          <w:ilvl w:val="2"/>
          <w:numId w:val="32"/>
        </w:numPr>
        <w:spacing w:after="120"/>
        <w:jc w:val="both"/>
      </w:pPr>
      <w:r w:rsidRPr="00B90E19">
        <w:t>Guard period between data and positioning period in UL</w:t>
      </w:r>
    </w:p>
    <w:p w14:paraId="20706ED6" w14:textId="77777777" w:rsidR="00374E45" w:rsidRDefault="00374E45" w:rsidP="000101F4">
      <w:pPr>
        <w:numPr>
          <w:ilvl w:val="3"/>
          <w:numId w:val="32"/>
        </w:numPr>
        <w:spacing w:after="120"/>
        <w:jc w:val="both"/>
      </w:pPr>
      <w:r w:rsidRPr="00B90E19">
        <w:lastRenderedPageBreak/>
        <w:t>Guard period (if any) between data and SRS aggregation (in UL) is up to RAN1 design</w:t>
      </w:r>
    </w:p>
    <w:p w14:paraId="1458C64F" w14:textId="77777777" w:rsidR="00374E45" w:rsidRDefault="00374E45" w:rsidP="000101F4">
      <w:pPr>
        <w:numPr>
          <w:ilvl w:val="2"/>
          <w:numId w:val="32"/>
        </w:numPr>
        <w:spacing w:after="120"/>
        <w:jc w:val="both"/>
      </w:pPr>
      <w:r w:rsidRPr="005D02B3">
        <w:t>UE capability related to PRS/SRS bandwidth</w:t>
      </w:r>
    </w:p>
    <w:p w14:paraId="2CBC91E0" w14:textId="77777777" w:rsidR="00374E45" w:rsidRDefault="00374E45" w:rsidP="000101F4">
      <w:pPr>
        <w:numPr>
          <w:ilvl w:val="3"/>
          <w:numId w:val="32"/>
        </w:numPr>
        <w:spacing w:after="120"/>
        <w:jc w:val="both"/>
      </w:pPr>
      <w:r w:rsidRPr="005D02B3">
        <w:t>UE capability related to PRS/SRS aggregation is for RAN1 to decide and is not within RAN4 scope</w:t>
      </w:r>
    </w:p>
    <w:p w14:paraId="59351BA9" w14:textId="77777777" w:rsidR="00374E45" w:rsidRDefault="00374E45" w:rsidP="000101F4">
      <w:pPr>
        <w:numPr>
          <w:ilvl w:val="1"/>
          <w:numId w:val="32"/>
        </w:numPr>
        <w:spacing w:after="120"/>
        <w:jc w:val="both"/>
      </w:pPr>
      <w:r w:rsidRPr="00311BCC">
        <w:t>PRS measurement report mapping for PRS/SRS bandwidth aggregation</w:t>
      </w:r>
    </w:p>
    <w:p w14:paraId="657301B4" w14:textId="77777777" w:rsidR="00374E45" w:rsidRDefault="00374E45" w:rsidP="000101F4">
      <w:pPr>
        <w:numPr>
          <w:ilvl w:val="2"/>
          <w:numId w:val="32"/>
        </w:numPr>
        <w:spacing w:after="120"/>
        <w:jc w:val="both"/>
      </w:pPr>
      <w:r w:rsidRPr="00311BCC">
        <w:t>Whether report mappings with PRS/SRS bandwidth aggregation need to be updated?</w:t>
      </w:r>
    </w:p>
    <w:p w14:paraId="08153208" w14:textId="77777777" w:rsidR="00374E45" w:rsidRDefault="00374E45" w:rsidP="000101F4">
      <w:pPr>
        <w:numPr>
          <w:ilvl w:val="3"/>
          <w:numId w:val="32"/>
        </w:numPr>
        <w:spacing w:after="120"/>
        <w:jc w:val="both"/>
      </w:pPr>
      <w:r>
        <w:t>Identify whether to reuse the existing report mapping or update the report mapping for RSTD and UE Rx-Tx with PRS/SRS bandwidth aggregation based on:</w:t>
      </w:r>
    </w:p>
    <w:p w14:paraId="302D1601" w14:textId="77777777" w:rsidR="00374E45" w:rsidRDefault="00374E45" w:rsidP="000101F4">
      <w:pPr>
        <w:numPr>
          <w:ilvl w:val="4"/>
          <w:numId w:val="32"/>
        </w:numPr>
        <w:spacing w:after="120"/>
        <w:jc w:val="both"/>
      </w:pPr>
      <w:r>
        <w:t>Maximum supported aggregated SRS/PRS bandwidth and</w:t>
      </w:r>
    </w:p>
    <w:p w14:paraId="4CB1E793" w14:textId="77777777" w:rsidR="00374E45" w:rsidRDefault="00374E45" w:rsidP="000101F4">
      <w:pPr>
        <w:numPr>
          <w:ilvl w:val="4"/>
          <w:numId w:val="32"/>
        </w:numPr>
        <w:spacing w:after="120"/>
        <w:jc w:val="both"/>
      </w:pPr>
      <w:r>
        <w:t>RSTD and UE Rx-Tx measurement accuracies/performance evaluation</w:t>
      </w:r>
    </w:p>
    <w:p w14:paraId="600DC99E" w14:textId="77777777" w:rsidR="00374E45" w:rsidRDefault="00374E45" w:rsidP="000101F4">
      <w:pPr>
        <w:numPr>
          <w:ilvl w:val="1"/>
          <w:numId w:val="32"/>
        </w:numPr>
        <w:spacing w:after="120"/>
        <w:jc w:val="both"/>
      </w:pPr>
      <w:r w:rsidRPr="0037291B">
        <w:t>gNB requirements for SRS bandwidth aggregation</w:t>
      </w:r>
    </w:p>
    <w:p w14:paraId="0BFC9CBA" w14:textId="77777777" w:rsidR="00374E45" w:rsidRDefault="00374E45" w:rsidP="000101F4">
      <w:pPr>
        <w:numPr>
          <w:ilvl w:val="2"/>
          <w:numId w:val="32"/>
        </w:numPr>
        <w:spacing w:after="120"/>
        <w:jc w:val="both"/>
      </w:pPr>
      <w:r w:rsidRPr="0037291B">
        <w:t>Whether to define gNB requirements for SRS aggregation</w:t>
      </w:r>
    </w:p>
    <w:p w14:paraId="75153561" w14:textId="77777777" w:rsidR="00374E45" w:rsidRDefault="00374E45" w:rsidP="000101F4">
      <w:pPr>
        <w:numPr>
          <w:ilvl w:val="3"/>
          <w:numId w:val="32"/>
        </w:numPr>
        <w:spacing w:after="120"/>
        <w:jc w:val="both"/>
      </w:pPr>
      <w:r>
        <w:t>No core requirements are defined for SRS aggregation for gNB measurements.</w:t>
      </w:r>
    </w:p>
    <w:p w14:paraId="49ADB1B7" w14:textId="77777777" w:rsidR="00374E45" w:rsidRDefault="00374E45" w:rsidP="000101F4">
      <w:pPr>
        <w:numPr>
          <w:ilvl w:val="3"/>
          <w:numId w:val="32"/>
        </w:numPr>
        <w:spacing w:after="120"/>
        <w:jc w:val="both"/>
      </w:pPr>
      <w:r>
        <w:t>Whether to define gNB Rx-Tx measurement accuracy with SRS bandwidth aggregation is to be decided during the performance part of the WI</w:t>
      </w:r>
    </w:p>
    <w:p w14:paraId="27878D7A" w14:textId="77777777" w:rsidR="00374E45" w:rsidRDefault="00374E45" w:rsidP="000101F4">
      <w:pPr>
        <w:numPr>
          <w:ilvl w:val="2"/>
          <w:numId w:val="32"/>
        </w:numPr>
        <w:spacing w:after="120"/>
        <w:jc w:val="both"/>
      </w:pPr>
      <w:r w:rsidRPr="00D57DC1">
        <w:t>Whether to define PRS measurement accuracy requirements for PRS/SRS aggregation</w:t>
      </w:r>
    </w:p>
    <w:p w14:paraId="164B4C8D" w14:textId="77777777" w:rsidR="00374E45" w:rsidRPr="000F30BB" w:rsidRDefault="00374E45" w:rsidP="000101F4">
      <w:pPr>
        <w:numPr>
          <w:ilvl w:val="3"/>
          <w:numId w:val="32"/>
        </w:numPr>
        <w:spacing w:after="120"/>
        <w:jc w:val="both"/>
      </w:pPr>
      <w:r w:rsidRPr="00D57DC1">
        <w:t>PRS measurement accuracy requirements for PRS/SRS BW aggregation will be discussed and defined during the performance part</w:t>
      </w:r>
    </w:p>
    <w:p w14:paraId="61C47EC8" w14:textId="77777777" w:rsidR="00374E45" w:rsidRPr="000F30BB" w:rsidRDefault="00374E45" w:rsidP="000101F4">
      <w:pPr>
        <w:widowControl w:val="0"/>
        <w:numPr>
          <w:ilvl w:val="0"/>
          <w:numId w:val="32"/>
        </w:numPr>
        <w:overflowPunct/>
        <w:autoSpaceDE/>
        <w:autoSpaceDN/>
        <w:adjustRightInd/>
        <w:spacing w:after="120"/>
        <w:jc w:val="both"/>
        <w:textAlignment w:val="auto"/>
        <w:rPr>
          <w:lang w:eastAsia="ko-KR"/>
        </w:rPr>
      </w:pPr>
      <w:r w:rsidRPr="000F30BB">
        <w:rPr>
          <w:kern w:val="2"/>
          <w:lang w:val="en-US" w:eastAsia="ja-JP"/>
        </w:rPr>
        <w:t xml:space="preserve">The following </w:t>
      </w:r>
      <w:r>
        <w:rPr>
          <w:kern w:val="2"/>
          <w:lang w:val="en-US" w:eastAsia="ja-JP"/>
        </w:rPr>
        <w:t xml:space="preserve">agreements </w:t>
      </w:r>
      <w:r w:rsidRPr="000F30BB">
        <w:rPr>
          <w:kern w:val="2"/>
          <w:lang w:val="en-US" w:eastAsia="ja-JP"/>
        </w:rPr>
        <w:t xml:space="preserve">were </w:t>
      </w:r>
      <w:r>
        <w:rPr>
          <w:kern w:val="2"/>
          <w:lang w:val="en-US" w:eastAsia="ja-JP"/>
        </w:rPr>
        <w:t>made</w:t>
      </w:r>
      <w:r w:rsidRPr="000F30BB">
        <w:rPr>
          <w:kern w:val="2"/>
          <w:lang w:val="en-US" w:eastAsia="ja-JP"/>
        </w:rPr>
        <w:t xml:space="preserve"> </w:t>
      </w:r>
      <w:r>
        <w:rPr>
          <w:kern w:val="2"/>
          <w:lang w:val="en-US" w:eastAsia="ja-JP"/>
        </w:rPr>
        <w:t>for</w:t>
      </w:r>
      <w:r w:rsidRPr="000F30BB">
        <w:rPr>
          <w:kern w:val="2"/>
          <w:lang w:val="en-US" w:eastAsia="ja-JP"/>
        </w:rPr>
        <w:t xml:space="preserve"> </w:t>
      </w:r>
      <w:r w:rsidRPr="00A54DD0">
        <w:rPr>
          <w:kern w:val="2"/>
          <w:lang w:val="en-US" w:eastAsia="ja-JP"/>
        </w:rPr>
        <w:t>NR sidelink positioning and carrier phase positioning</w:t>
      </w:r>
      <w:r>
        <w:rPr>
          <w:kern w:val="2"/>
          <w:lang w:val="en-US" w:eastAsia="ja-JP"/>
        </w:rPr>
        <w:t xml:space="preserve"> RRM requirements</w:t>
      </w:r>
      <w:r w:rsidRPr="000F30BB">
        <w:rPr>
          <w:kern w:val="2"/>
          <w:lang w:val="en-US" w:eastAsia="ja-JP"/>
        </w:rPr>
        <w:t xml:space="preserve"> [</w:t>
      </w:r>
      <w:r w:rsidRPr="0041329F">
        <w:rPr>
          <w:color w:val="000000"/>
        </w:rPr>
        <w:t>R4- 2306246, R4-2306351</w:t>
      </w:r>
      <w:r w:rsidRPr="000F30BB">
        <w:rPr>
          <w:kern w:val="2"/>
          <w:lang w:val="en-US" w:eastAsia="ja-JP"/>
        </w:rPr>
        <w:t>]:</w:t>
      </w:r>
    </w:p>
    <w:p w14:paraId="4A40BC63" w14:textId="77777777" w:rsidR="00374E45" w:rsidRPr="000F30BB" w:rsidRDefault="00374E45" w:rsidP="000101F4">
      <w:pPr>
        <w:numPr>
          <w:ilvl w:val="1"/>
          <w:numId w:val="32"/>
        </w:numPr>
        <w:spacing w:after="120"/>
        <w:jc w:val="both"/>
      </w:pPr>
      <w:r w:rsidRPr="003D2947">
        <w:rPr>
          <w:lang w:eastAsia="ja-JP"/>
        </w:rPr>
        <w:t>Sidelink Positioning</w:t>
      </w:r>
      <w:r>
        <w:rPr>
          <w:lang w:eastAsia="ja-JP"/>
        </w:rPr>
        <w:t xml:space="preserve"> g</w:t>
      </w:r>
      <w:r w:rsidRPr="003E79DF">
        <w:rPr>
          <w:lang w:eastAsia="ja-JP"/>
        </w:rPr>
        <w:t>en</w:t>
      </w:r>
      <w:r>
        <w:rPr>
          <w:lang w:eastAsia="ja-JP"/>
        </w:rPr>
        <w:t>eral aspects</w:t>
      </w:r>
      <w:r w:rsidRPr="003E79DF">
        <w:rPr>
          <w:lang w:eastAsia="ja-JP"/>
        </w:rPr>
        <w:t xml:space="preserve"> and scenarios</w:t>
      </w:r>
    </w:p>
    <w:p w14:paraId="3087F3DD" w14:textId="77777777" w:rsidR="00374E45" w:rsidRPr="00861CBE" w:rsidRDefault="00374E45" w:rsidP="000101F4">
      <w:pPr>
        <w:numPr>
          <w:ilvl w:val="2"/>
          <w:numId w:val="32"/>
        </w:numPr>
        <w:spacing w:after="120"/>
        <w:jc w:val="both"/>
        <w:rPr>
          <w:bCs/>
          <w:lang w:val="en-US" w:eastAsia="zh-CN"/>
        </w:rPr>
      </w:pPr>
      <w:r w:rsidRPr="00861CBE">
        <w:t>Applicable coverage scenarios</w:t>
      </w:r>
    </w:p>
    <w:p w14:paraId="6AA32D37" w14:textId="77777777" w:rsidR="00374E45" w:rsidRDefault="00374E45" w:rsidP="000101F4">
      <w:pPr>
        <w:numPr>
          <w:ilvl w:val="3"/>
          <w:numId w:val="32"/>
        </w:numPr>
        <w:spacing w:after="120"/>
        <w:jc w:val="both"/>
        <w:rPr>
          <w:bCs/>
          <w:lang w:val="en-US" w:eastAsia="zh-CN"/>
        </w:rPr>
      </w:pPr>
      <w:r w:rsidRPr="00861CBE">
        <w:rPr>
          <w:bCs/>
          <w:lang w:val="en-US" w:eastAsia="zh-CN"/>
        </w:rPr>
        <w:t>RAN4 to define the requirements for SL positioning aiming to support all the coverage scenarios (in-coverage, out-of-coverage and partial coverage)</w:t>
      </w:r>
    </w:p>
    <w:p w14:paraId="110A7F35" w14:textId="77777777" w:rsidR="00374E45" w:rsidRDefault="00374E45" w:rsidP="000101F4">
      <w:pPr>
        <w:numPr>
          <w:ilvl w:val="2"/>
          <w:numId w:val="32"/>
        </w:numPr>
        <w:spacing w:after="120"/>
        <w:jc w:val="both"/>
        <w:rPr>
          <w:bCs/>
          <w:lang w:val="en-US" w:eastAsia="zh-CN"/>
        </w:rPr>
      </w:pPr>
      <w:r w:rsidRPr="003B110E">
        <w:rPr>
          <w:bCs/>
          <w:lang w:val="en-US" w:eastAsia="zh-CN"/>
        </w:rPr>
        <w:t>Applicable CBW and SCS</w:t>
      </w:r>
    </w:p>
    <w:p w14:paraId="5ABEE121" w14:textId="77777777" w:rsidR="00374E45" w:rsidRPr="003B110E" w:rsidRDefault="00374E45" w:rsidP="000101F4">
      <w:pPr>
        <w:numPr>
          <w:ilvl w:val="3"/>
          <w:numId w:val="32"/>
        </w:numPr>
        <w:spacing w:after="120"/>
        <w:jc w:val="both"/>
        <w:rPr>
          <w:bCs/>
          <w:lang w:val="en-US" w:eastAsia="zh-CN"/>
        </w:rPr>
      </w:pPr>
      <w:r w:rsidRPr="003B110E">
        <w:rPr>
          <w:bCs/>
          <w:lang w:val="en-US" w:eastAsia="zh-CN"/>
        </w:rPr>
        <w:t>Specify RRM requirement for sidelink positioning up to 40MHz CBW and all supported SCS for sidelink for FR1.</w:t>
      </w:r>
    </w:p>
    <w:p w14:paraId="67CF96C3" w14:textId="77777777" w:rsidR="00374E45" w:rsidRDefault="00374E45" w:rsidP="000101F4">
      <w:pPr>
        <w:numPr>
          <w:ilvl w:val="4"/>
          <w:numId w:val="32"/>
        </w:numPr>
        <w:spacing w:after="120"/>
        <w:jc w:val="both"/>
        <w:rPr>
          <w:bCs/>
          <w:lang w:val="en-US" w:eastAsia="zh-CN"/>
        </w:rPr>
      </w:pPr>
      <w:r w:rsidRPr="003B110E">
        <w:rPr>
          <w:bCs/>
          <w:lang w:val="en-US" w:eastAsia="zh-CN"/>
        </w:rPr>
        <w:t>FFS for support of larger CBW for up to 100 MHz</w:t>
      </w:r>
    </w:p>
    <w:p w14:paraId="21D7A6A3" w14:textId="77777777" w:rsidR="00374E45" w:rsidRDefault="00374E45" w:rsidP="000101F4">
      <w:pPr>
        <w:numPr>
          <w:ilvl w:val="2"/>
          <w:numId w:val="32"/>
        </w:numPr>
        <w:spacing w:after="120"/>
        <w:jc w:val="both"/>
        <w:rPr>
          <w:bCs/>
          <w:lang w:val="en-US" w:eastAsia="zh-CN"/>
        </w:rPr>
      </w:pPr>
      <w:r w:rsidRPr="003B110E">
        <w:rPr>
          <w:bCs/>
          <w:lang w:val="en-US" w:eastAsia="zh-CN"/>
        </w:rPr>
        <w:t>Applicable number of carriers</w:t>
      </w:r>
    </w:p>
    <w:p w14:paraId="69206EFD" w14:textId="77777777" w:rsidR="00374E45" w:rsidRDefault="00374E45" w:rsidP="000101F4">
      <w:pPr>
        <w:numPr>
          <w:ilvl w:val="3"/>
          <w:numId w:val="32"/>
        </w:numPr>
        <w:spacing w:after="120"/>
        <w:jc w:val="both"/>
        <w:rPr>
          <w:bCs/>
          <w:lang w:val="en-US" w:eastAsia="zh-CN"/>
        </w:rPr>
      </w:pPr>
      <w:r w:rsidRPr="003B110E">
        <w:rPr>
          <w:bCs/>
          <w:lang w:val="en-US" w:eastAsia="zh-CN"/>
        </w:rPr>
        <w:t>Define UE requirements for SL PRS-based positioning measurements performed within a single SL BWP and carrier</w:t>
      </w:r>
    </w:p>
    <w:p w14:paraId="1C4ECD75" w14:textId="77777777" w:rsidR="00374E45" w:rsidRDefault="00374E45" w:rsidP="000101F4">
      <w:pPr>
        <w:numPr>
          <w:ilvl w:val="2"/>
          <w:numId w:val="32"/>
        </w:numPr>
        <w:spacing w:after="120"/>
        <w:jc w:val="both"/>
        <w:rPr>
          <w:bCs/>
          <w:lang w:val="en-US" w:eastAsia="zh-CN"/>
        </w:rPr>
      </w:pPr>
      <w:r w:rsidRPr="00081E01">
        <w:rPr>
          <w:bCs/>
          <w:lang w:val="en-US" w:eastAsia="zh-CN"/>
        </w:rPr>
        <w:t>Applicable SL PRS patterns</w:t>
      </w:r>
    </w:p>
    <w:p w14:paraId="162CCA69" w14:textId="77777777" w:rsidR="00374E45" w:rsidRPr="00081E01" w:rsidRDefault="00374E45" w:rsidP="000101F4">
      <w:pPr>
        <w:numPr>
          <w:ilvl w:val="3"/>
          <w:numId w:val="32"/>
        </w:numPr>
        <w:spacing w:after="120"/>
        <w:jc w:val="both"/>
        <w:rPr>
          <w:bCs/>
          <w:lang w:val="en-US" w:eastAsia="zh-CN"/>
        </w:rPr>
      </w:pPr>
      <w:r w:rsidRPr="00081E01">
        <w:rPr>
          <w:bCs/>
          <w:lang w:val="en-US" w:eastAsia="zh-CN"/>
        </w:rPr>
        <w:t>The measurement period requirements (formula) are agnostic to the comb configuration</w:t>
      </w:r>
    </w:p>
    <w:p w14:paraId="4F5DEDDE" w14:textId="77777777" w:rsidR="00374E45" w:rsidRDefault="00374E45" w:rsidP="000101F4">
      <w:pPr>
        <w:numPr>
          <w:ilvl w:val="3"/>
          <w:numId w:val="32"/>
        </w:numPr>
        <w:spacing w:after="120"/>
        <w:jc w:val="both"/>
        <w:rPr>
          <w:bCs/>
          <w:lang w:val="en-US" w:eastAsia="zh-CN"/>
        </w:rPr>
      </w:pPr>
      <w:r w:rsidRPr="00081E01">
        <w:rPr>
          <w:bCs/>
          <w:lang w:val="en-US" w:eastAsia="zh-CN"/>
        </w:rPr>
        <w:t>FFS the applicable SL PRS patterns for defining accuracy requirements</w:t>
      </w:r>
    </w:p>
    <w:p w14:paraId="617B41AD" w14:textId="77777777" w:rsidR="00374E45" w:rsidRDefault="00374E45" w:rsidP="000101F4">
      <w:pPr>
        <w:numPr>
          <w:ilvl w:val="2"/>
          <w:numId w:val="32"/>
        </w:numPr>
        <w:spacing w:after="120"/>
        <w:jc w:val="both"/>
        <w:rPr>
          <w:bCs/>
          <w:lang w:val="en-US" w:eastAsia="zh-CN"/>
        </w:rPr>
      </w:pPr>
      <w:r w:rsidRPr="002C6F7C">
        <w:rPr>
          <w:bCs/>
          <w:lang w:val="en-US" w:eastAsia="zh-CN"/>
        </w:rPr>
        <w:t>Applicable number of samples</w:t>
      </w:r>
    </w:p>
    <w:p w14:paraId="5093767E" w14:textId="77777777" w:rsidR="00374E45" w:rsidRDefault="00374E45" w:rsidP="000101F4">
      <w:pPr>
        <w:numPr>
          <w:ilvl w:val="3"/>
          <w:numId w:val="32"/>
        </w:numPr>
        <w:spacing w:after="120"/>
        <w:jc w:val="both"/>
        <w:rPr>
          <w:bCs/>
          <w:lang w:val="en-US" w:eastAsia="zh-CN"/>
        </w:rPr>
      </w:pPr>
      <w:r w:rsidRPr="002C6F7C">
        <w:rPr>
          <w:bCs/>
          <w:lang w:val="en-US" w:eastAsia="zh-CN"/>
        </w:rPr>
        <w:t>RAN4 to discuss the number of samples for SL PRS measurement period and for accuracy requirements</w:t>
      </w:r>
    </w:p>
    <w:p w14:paraId="4435A826" w14:textId="77777777" w:rsidR="00374E45" w:rsidRDefault="00374E45" w:rsidP="000101F4">
      <w:pPr>
        <w:numPr>
          <w:ilvl w:val="2"/>
          <w:numId w:val="32"/>
        </w:numPr>
        <w:spacing w:after="120"/>
        <w:jc w:val="both"/>
        <w:rPr>
          <w:bCs/>
          <w:lang w:val="en-US" w:eastAsia="zh-CN"/>
        </w:rPr>
      </w:pPr>
      <w:r w:rsidRPr="00F47688">
        <w:rPr>
          <w:bCs/>
          <w:lang w:val="en-US" w:eastAsia="zh-CN"/>
        </w:rPr>
        <w:t>Applicable gap condition</w:t>
      </w:r>
    </w:p>
    <w:p w14:paraId="5980949E" w14:textId="77777777" w:rsidR="00374E45" w:rsidRDefault="00374E45" w:rsidP="000101F4">
      <w:pPr>
        <w:numPr>
          <w:ilvl w:val="3"/>
          <w:numId w:val="32"/>
        </w:numPr>
        <w:spacing w:after="120"/>
        <w:jc w:val="both"/>
        <w:rPr>
          <w:bCs/>
          <w:lang w:val="en-US" w:eastAsia="zh-CN"/>
        </w:rPr>
      </w:pPr>
      <w:r w:rsidRPr="00F47688">
        <w:rPr>
          <w:bCs/>
          <w:lang w:val="en-US" w:eastAsia="zh-CN"/>
        </w:rPr>
        <w:t>RAN4 to define the requirements for SL-PRS based measurement without measurement gap</w:t>
      </w:r>
    </w:p>
    <w:p w14:paraId="34D250EF" w14:textId="77777777" w:rsidR="00374E45" w:rsidRDefault="00374E45" w:rsidP="000101F4">
      <w:pPr>
        <w:numPr>
          <w:ilvl w:val="1"/>
          <w:numId w:val="32"/>
        </w:numPr>
        <w:spacing w:after="120"/>
        <w:jc w:val="both"/>
        <w:rPr>
          <w:bCs/>
          <w:lang w:val="en-US" w:eastAsia="zh-CN"/>
        </w:rPr>
      </w:pPr>
      <w:r>
        <w:rPr>
          <w:bCs/>
          <w:lang w:val="en-US" w:eastAsia="zh-CN"/>
        </w:rPr>
        <w:t>Sidelink positioning core requirements</w:t>
      </w:r>
    </w:p>
    <w:p w14:paraId="0377AB02" w14:textId="77777777" w:rsidR="00374E45" w:rsidRDefault="00374E45" w:rsidP="000101F4">
      <w:pPr>
        <w:numPr>
          <w:ilvl w:val="2"/>
          <w:numId w:val="32"/>
        </w:numPr>
        <w:spacing w:after="120"/>
        <w:jc w:val="both"/>
        <w:rPr>
          <w:bCs/>
          <w:lang w:val="en-US" w:eastAsia="zh-CN"/>
        </w:rPr>
      </w:pPr>
      <w:r w:rsidRPr="00750119">
        <w:rPr>
          <w:bCs/>
          <w:lang w:val="en-US" w:eastAsia="zh-CN"/>
        </w:rPr>
        <w:t>Whether to define measurement period requirements for the following measurement types</w:t>
      </w:r>
    </w:p>
    <w:p w14:paraId="20E81876" w14:textId="77777777" w:rsidR="00374E45" w:rsidRPr="00750119" w:rsidRDefault="00374E45" w:rsidP="000101F4">
      <w:pPr>
        <w:numPr>
          <w:ilvl w:val="3"/>
          <w:numId w:val="32"/>
        </w:numPr>
        <w:spacing w:after="120"/>
        <w:jc w:val="both"/>
        <w:rPr>
          <w:bCs/>
          <w:lang w:val="en-US" w:eastAsia="zh-CN"/>
        </w:rPr>
      </w:pPr>
      <w:r w:rsidRPr="00750119">
        <w:rPr>
          <w:bCs/>
          <w:lang w:val="en-US" w:eastAsia="zh-CN"/>
        </w:rPr>
        <w:t>Define measurement period requirements for the following measurement types</w:t>
      </w:r>
    </w:p>
    <w:p w14:paraId="02FF2B35" w14:textId="77777777" w:rsidR="00374E45" w:rsidRPr="00750119" w:rsidRDefault="00374E45" w:rsidP="000101F4">
      <w:pPr>
        <w:numPr>
          <w:ilvl w:val="4"/>
          <w:numId w:val="32"/>
        </w:numPr>
        <w:spacing w:after="120"/>
        <w:jc w:val="both"/>
        <w:rPr>
          <w:bCs/>
          <w:lang w:val="en-US" w:eastAsia="zh-CN"/>
        </w:rPr>
      </w:pPr>
      <w:r w:rsidRPr="00750119">
        <w:rPr>
          <w:bCs/>
          <w:lang w:val="en-US" w:eastAsia="zh-CN"/>
        </w:rPr>
        <w:t>SL-PRS RSRP</w:t>
      </w:r>
    </w:p>
    <w:p w14:paraId="1229368C" w14:textId="77777777" w:rsidR="00374E45" w:rsidRPr="00750119" w:rsidRDefault="00374E45" w:rsidP="000101F4">
      <w:pPr>
        <w:numPr>
          <w:ilvl w:val="4"/>
          <w:numId w:val="32"/>
        </w:numPr>
        <w:spacing w:after="120"/>
        <w:jc w:val="both"/>
        <w:rPr>
          <w:bCs/>
          <w:lang w:val="en-US" w:eastAsia="zh-CN"/>
        </w:rPr>
      </w:pPr>
      <w:r w:rsidRPr="00750119">
        <w:rPr>
          <w:bCs/>
          <w:lang w:val="en-US" w:eastAsia="zh-CN"/>
        </w:rPr>
        <w:t>SL-PRS RSRPP</w:t>
      </w:r>
    </w:p>
    <w:p w14:paraId="521E455E" w14:textId="77777777" w:rsidR="00374E45" w:rsidRPr="00750119" w:rsidRDefault="00374E45" w:rsidP="000101F4">
      <w:pPr>
        <w:numPr>
          <w:ilvl w:val="4"/>
          <w:numId w:val="32"/>
        </w:numPr>
        <w:spacing w:after="120"/>
        <w:jc w:val="both"/>
        <w:rPr>
          <w:bCs/>
          <w:lang w:val="en-US" w:eastAsia="zh-CN"/>
        </w:rPr>
      </w:pPr>
      <w:r w:rsidRPr="00750119">
        <w:rPr>
          <w:bCs/>
          <w:lang w:val="en-US" w:eastAsia="zh-CN"/>
        </w:rPr>
        <w:t>SL-PRS RSTD</w:t>
      </w:r>
    </w:p>
    <w:p w14:paraId="6E5813F1" w14:textId="77777777" w:rsidR="00374E45" w:rsidRPr="00750119" w:rsidRDefault="00374E45" w:rsidP="000101F4">
      <w:pPr>
        <w:numPr>
          <w:ilvl w:val="4"/>
          <w:numId w:val="32"/>
        </w:numPr>
        <w:spacing w:after="120"/>
        <w:jc w:val="both"/>
        <w:rPr>
          <w:bCs/>
          <w:lang w:val="en-US" w:eastAsia="zh-CN"/>
        </w:rPr>
      </w:pPr>
      <w:r w:rsidRPr="00750119">
        <w:rPr>
          <w:bCs/>
          <w:lang w:val="en-US" w:eastAsia="zh-CN"/>
        </w:rPr>
        <w:lastRenderedPageBreak/>
        <w:t>SL-PRS Rx-Tx</w:t>
      </w:r>
    </w:p>
    <w:p w14:paraId="4401FADD" w14:textId="77777777" w:rsidR="00374E45" w:rsidRDefault="00374E45" w:rsidP="000101F4">
      <w:pPr>
        <w:numPr>
          <w:ilvl w:val="3"/>
          <w:numId w:val="32"/>
        </w:numPr>
        <w:spacing w:after="120"/>
        <w:jc w:val="both"/>
        <w:rPr>
          <w:bCs/>
          <w:lang w:val="en-US" w:eastAsia="zh-CN"/>
        </w:rPr>
      </w:pPr>
      <w:r w:rsidRPr="00750119">
        <w:rPr>
          <w:bCs/>
          <w:lang w:val="en-US" w:eastAsia="zh-CN"/>
        </w:rPr>
        <w:t>FFS for SL-PRS RTOA, SL-PRS AOA/ZOA</w:t>
      </w:r>
    </w:p>
    <w:p w14:paraId="1B01C2EF" w14:textId="77777777" w:rsidR="00374E45" w:rsidRDefault="00374E45" w:rsidP="000101F4">
      <w:pPr>
        <w:numPr>
          <w:ilvl w:val="1"/>
          <w:numId w:val="32"/>
        </w:numPr>
        <w:spacing w:after="120"/>
        <w:jc w:val="both"/>
        <w:rPr>
          <w:bCs/>
          <w:lang w:val="en-US" w:eastAsia="zh-CN"/>
        </w:rPr>
      </w:pPr>
      <w:r>
        <w:rPr>
          <w:bCs/>
          <w:lang w:val="en-US" w:eastAsia="zh-CN"/>
        </w:rPr>
        <w:t>Sidelink positioning performance requirements</w:t>
      </w:r>
    </w:p>
    <w:p w14:paraId="2DA00BB7" w14:textId="77777777" w:rsidR="00374E45" w:rsidRDefault="00374E45" w:rsidP="000101F4">
      <w:pPr>
        <w:numPr>
          <w:ilvl w:val="2"/>
          <w:numId w:val="32"/>
        </w:numPr>
        <w:spacing w:after="120"/>
        <w:jc w:val="both"/>
        <w:rPr>
          <w:bCs/>
          <w:lang w:val="en-US" w:eastAsia="zh-CN"/>
        </w:rPr>
      </w:pPr>
      <w:r w:rsidRPr="008D215B">
        <w:rPr>
          <w:bCs/>
          <w:lang w:val="en-US" w:eastAsia="zh-CN"/>
        </w:rPr>
        <w:t>Whether to define accuracy requirements for the following measurement types</w:t>
      </w:r>
    </w:p>
    <w:p w14:paraId="6FEE2A7E" w14:textId="77777777" w:rsidR="00374E45" w:rsidRPr="008D215B" w:rsidRDefault="00374E45" w:rsidP="000101F4">
      <w:pPr>
        <w:numPr>
          <w:ilvl w:val="3"/>
          <w:numId w:val="32"/>
        </w:numPr>
        <w:spacing w:after="120"/>
        <w:jc w:val="both"/>
        <w:rPr>
          <w:bCs/>
          <w:lang w:val="en-US" w:eastAsia="zh-CN"/>
        </w:rPr>
      </w:pPr>
      <w:r w:rsidRPr="008D215B">
        <w:rPr>
          <w:bCs/>
          <w:lang w:val="en-US" w:eastAsia="zh-CN"/>
        </w:rPr>
        <w:t xml:space="preserve">FFS whether to define measurement accuracy requirements for the following measurement types: </w:t>
      </w:r>
    </w:p>
    <w:p w14:paraId="1EE11AC3" w14:textId="77777777" w:rsidR="00374E45" w:rsidRPr="008D215B" w:rsidRDefault="00374E45" w:rsidP="000101F4">
      <w:pPr>
        <w:numPr>
          <w:ilvl w:val="4"/>
          <w:numId w:val="32"/>
        </w:numPr>
        <w:spacing w:after="120"/>
        <w:jc w:val="both"/>
        <w:rPr>
          <w:bCs/>
          <w:lang w:val="en-US" w:eastAsia="zh-CN"/>
        </w:rPr>
      </w:pPr>
      <w:r w:rsidRPr="008D215B">
        <w:rPr>
          <w:bCs/>
          <w:lang w:val="en-US" w:eastAsia="zh-CN"/>
        </w:rPr>
        <w:t>SL-PRS RSRP</w:t>
      </w:r>
    </w:p>
    <w:p w14:paraId="3CCC6F66" w14:textId="77777777" w:rsidR="00374E45" w:rsidRPr="008D215B" w:rsidRDefault="00374E45" w:rsidP="000101F4">
      <w:pPr>
        <w:numPr>
          <w:ilvl w:val="4"/>
          <w:numId w:val="32"/>
        </w:numPr>
        <w:spacing w:after="120"/>
        <w:jc w:val="both"/>
        <w:rPr>
          <w:bCs/>
          <w:lang w:val="en-US" w:eastAsia="zh-CN"/>
        </w:rPr>
      </w:pPr>
      <w:r w:rsidRPr="008D215B">
        <w:rPr>
          <w:bCs/>
          <w:lang w:val="en-US" w:eastAsia="zh-CN"/>
        </w:rPr>
        <w:t>SL-PRS RSRPP</w:t>
      </w:r>
    </w:p>
    <w:p w14:paraId="09DA7D9D" w14:textId="77777777" w:rsidR="00374E45" w:rsidRPr="008D215B" w:rsidRDefault="00374E45" w:rsidP="000101F4">
      <w:pPr>
        <w:numPr>
          <w:ilvl w:val="4"/>
          <w:numId w:val="32"/>
        </w:numPr>
        <w:spacing w:after="120"/>
        <w:jc w:val="both"/>
        <w:rPr>
          <w:bCs/>
          <w:lang w:val="en-US" w:eastAsia="zh-CN"/>
        </w:rPr>
      </w:pPr>
      <w:r w:rsidRPr="008D215B">
        <w:rPr>
          <w:bCs/>
          <w:lang w:val="en-US" w:eastAsia="zh-CN"/>
        </w:rPr>
        <w:t>SL-PRS RSTD</w:t>
      </w:r>
    </w:p>
    <w:p w14:paraId="1E11B68C" w14:textId="77777777" w:rsidR="00374E45" w:rsidRPr="008D215B" w:rsidRDefault="00374E45" w:rsidP="000101F4">
      <w:pPr>
        <w:numPr>
          <w:ilvl w:val="4"/>
          <w:numId w:val="32"/>
        </w:numPr>
        <w:spacing w:after="120"/>
        <w:jc w:val="both"/>
        <w:rPr>
          <w:bCs/>
          <w:lang w:val="en-US" w:eastAsia="zh-CN"/>
        </w:rPr>
      </w:pPr>
      <w:r w:rsidRPr="008D215B">
        <w:rPr>
          <w:bCs/>
          <w:lang w:val="en-US" w:eastAsia="zh-CN"/>
        </w:rPr>
        <w:t>SL-PRS Rx-Tx</w:t>
      </w:r>
    </w:p>
    <w:p w14:paraId="2894C96A" w14:textId="77777777" w:rsidR="00374E45" w:rsidRPr="008D215B" w:rsidRDefault="00374E45" w:rsidP="000101F4">
      <w:pPr>
        <w:numPr>
          <w:ilvl w:val="4"/>
          <w:numId w:val="32"/>
        </w:numPr>
        <w:spacing w:after="120"/>
        <w:jc w:val="both"/>
        <w:rPr>
          <w:bCs/>
          <w:lang w:val="en-US" w:eastAsia="zh-CN"/>
        </w:rPr>
      </w:pPr>
      <w:r w:rsidRPr="008D215B">
        <w:rPr>
          <w:bCs/>
          <w:lang w:val="en-US" w:eastAsia="zh-CN"/>
        </w:rPr>
        <w:t xml:space="preserve">SL-PRS RTOA, </w:t>
      </w:r>
    </w:p>
    <w:p w14:paraId="6EFFB5F5" w14:textId="77777777" w:rsidR="00374E45" w:rsidRDefault="00374E45" w:rsidP="000101F4">
      <w:pPr>
        <w:numPr>
          <w:ilvl w:val="4"/>
          <w:numId w:val="32"/>
        </w:numPr>
        <w:spacing w:after="120"/>
        <w:jc w:val="both"/>
        <w:rPr>
          <w:bCs/>
          <w:lang w:val="en-US" w:eastAsia="zh-CN"/>
        </w:rPr>
      </w:pPr>
      <w:r w:rsidRPr="008D215B">
        <w:rPr>
          <w:bCs/>
          <w:lang w:val="en-US" w:eastAsia="zh-CN"/>
        </w:rPr>
        <w:t>SL-PRS AOA/ZOA</w:t>
      </w:r>
    </w:p>
    <w:p w14:paraId="62F458A9" w14:textId="77777777" w:rsidR="00374E45" w:rsidRDefault="00374E45" w:rsidP="000101F4">
      <w:pPr>
        <w:numPr>
          <w:ilvl w:val="2"/>
          <w:numId w:val="32"/>
        </w:numPr>
        <w:spacing w:after="120"/>
        <w:jc w:val="both"/>
        <w:rPr>
          <w:bCs/>
          <w:lang w:val="en-US" w:eastAsia="zh-CN"/>
        </w:rPr>
      </w:pPr>
      <w:r w:rsidRPr="00F10589">
        <w:rPr>
          <w:bCs/>
          <w:lang w:val="en-US" w:eastAsia="zh-CN"/>
        </w:rPr>
        <w:t>Whether to define report mapping for the following measurement types</w:t>
      </w:r>
    </w:p>
    <w:p w14:paraId="52FA3185" w14:textId="77777777" w:rsidR="00374E45" w:rsidRPr="00F10589" w:rsidRDefault="00374E45" w:rsidP="000101F4">
      <w:pPr>
        <w:numPr>
          <w:ilvl w:val="3"/>
          <w:numId w:val="32"/>
        </w:numPr>
        <w:spacing w:after="120"/>
        <w:jc w:val="both"/>
        <w:rPr>
          <w:bCs/>
          <w:lang w:val="en-US" w:eastAsia="zh-CN"/>
        </w:rPr>
      </w:pPr>
      <w:r w:rsidRPr="00F10589">
        <w:rPr>
          <w:bCs/>
          <w:lang w:val="en-US" w:eastAsia="zh-CN"/>
        </w:rPr>
        <w:t xml:space="preserve">Define report mapping for the following measurement types: </w:t>
      </w:r>
    </w:p>
    <w:p w14:paraId="634AAB42" w14:textId="77777777" w:rsidR="00374E45" w:rsidRPr="00F10589" w:rsidRDefault="00374E45" w:rsidP="000101F4">
      <w:pPr>
        <w:numPr>
          <w:ilvl w:val="4"/>
          <w:numId w:val="32"/>
        </w:numPr>
        <w:spacing w:after="120"/>
        <w:jc w:val="both"/>
        <w:rPr>
          <w:bCs/>
          <w:lang w:val="en-US" w:eastAsia="zh-CN"/>
        </w:rPr>
      </w:pPr>
      <w:r w:rsidRPr="00F10589">
        <w:rPr>
          <w:bCs/>
          <w:lang w:val="en-US" w:eastAsia="zh-CN"/>
        </w:rPr>
        <w:t>SL-PRS RSRP</w:t>
      </w:r>
    </w:p>
    <w:p w14:paraId="4298EB0D" w14:textId="77777777" w:rsidR="00374E45" w:rsidRPr="00F10589" w:rsidRDefault="00374E45" w:rsidP="000101F4">
      <w:pPr>
        <w:numPr>
          <w:ilvl w:val="4"/>
          <w:numId w:val="32"/>
        </w:numPr>
        <w:spacing w:after="120"/>
        <w:jc w:val="both"/>
        <w:rPr>
          <w:bCs/>
          <w:lang w:val="en-US" w:eastAsia="zh-CN"/>
        </w:rPr>
      </w:pPr>
      <w:r w:rsidRPr="00F10589">
        <w:rPr>
          <w:bCs/>
          <w:lang w:val="en-US" w:eastAsia="zh-CN"/>
        </w:rPr>
        <w:t>SL-PRS RSRPP</w:t>
      </w:r>
    </w:p>
    <w:p w14:paraId="7F7E3706" w14:textId="77777777" w:rsidR="00374E45" w:rsidRPr="00F10589" w:rsidRDefault="00374E45" w:rsidP="000101F4">
      <w:pPr>
        <w:numPr>
          <w:ilvl w:val="4"/>
          <w:numId w:val="32"/>
        </w:numPr>
        <w:spacing w:after="120"/>
        <w:jc w:val="both"/>
        <w:rPr>
          <w:bCs/>
          <w:lang w:val="en-US" w:eastAsia="zh-CN"/>
        </w:rPr>
      </w:pPr>
      <w:r w:rsidRPr="00F10589">
        <w:rPr>
          <w:bCs/>
          <w:lang w:val="en-US" w:eastAsia="zh-CN"/>
        </w:rPr>
        <w:t>SL-PRS RSTD</w:t>
      </w:r>
    </w:p>
    <w:p w14:paraId="2811D133" w14:textId="77777777" w:rsidR="00374E45" w:rsidRPr="00F10589" w:rsidRDefault="00374E45" w:rsidP="000101F4">
      <w:pPr>
        <w:numPr>
          <w:ilvl w:val="4"/>
          <w:numId w:val="32"/>
        </w:numPr>
        <w:spacing w:after="120"/>
        <w:jc w:val="both"/>
        <w:rPr>
          <w:bCs/>
          <w:lang w:val="en-US" w:eastAsia="zh-CN"/>
        </w:rPr>
      </w:pPr>
      <w:r w:rsidRPr="00F10589">
        <w:rPr>
          <w:bCs/>
          <w:lang w:val="en-US" w:eastAsia="zh-CN"/>
        </w:rPr>
        <w:t>SL-PRS Rx-Tx</w:t>
      </w:r>
    </w:p>
    <w:p w14:paraId="4E935A48" w14:textId="77777777" w:rsidR="00374E45" w:rsidRPr="00F10589" w:rsidRDefault="00374E45" w:rsidP="000101F4">
      <w:pPr>
        <w:numPr>
          <w:ilvl w:val="4"/>
          <w:numId w:val="32"/>
        </w:numPr>
        <w:spacing w:after="120"/>
        <w:jc w:val="both"/>
        <w:rPr>
          <w:bCs/>
          <w:lang w:val="en-US" w:eastAsia="zh-CN"/>
        </w:rPr>
      </w:pPr>
      <w:r w:rsidRPr="00F10589">
        <w:rPr>
          <w:bCs/>
          <w:lang w:val="en-US" w:eastAsia="zh-CN"/>
        </w:rPr>
        <w:t xml:space="preserve">SL-PRS RTOA, </w:t>
      </w:r>
    </w:p>
    <w:p w14:paraId="05FB644F" w14:textId="77777777" w:rsidR="00374E45" w:rsidRDefault="00374E45" w:rsidP="000101F4">
      <w:pPr>
        <w:numPr>
          <w:ilvl w:val="4"/>
          <w:numId w:val="32"/>
        </w:numPr>
        <w:spacing w:after="120"/>
        <w:jc w:val="both"/>
        <w:rPr>
          <w:bCs/>
          <w:lang w:val="en-US" w:eastAsia="zh-CN"/>
        </w:rPr>
      </w:pPr>
      <w:r w:rsidRPr="00F10589">
        <w:rPr>
          <w:bCs/>
          <w:lang w:val="en-US" w:eastAsia="zh-CN"/>
        </w:rPr>
        <w:t>SL-PRS AOA/ZOA</w:t>
      </w:r>
    </w:p>
    <w:p w14:paraId="1843F09C" w14:textId="77777777" w:rsidR="00374E45" w:rsidRDefault="00374E45" w:rsidP="000101F4">
      <w:pPr>
        <w:numPr>
          <w:ilvl w:val="2"/>
          <w:numId w:val="32"/>
        </w:numPr>
        <w:spacing w:after="120"/>
        <w:jc w:val="both"/>
        <w:rPr>
          <w:bCs/>
          <w:lang w:val="en-US" w:eastAsia="zh-CN"/>
        </w:rPr>
      </w:pPr>
      <w:r w:rsidRPr="002B2384">
        <w:rPr>
          <w:bCs/>
          <w:lang w:val="en-US" w:eastAsia="zh-CN"/>
        </w:rPr>
        <w:t>Channel conditions for accuracy requirements</w:t>
      </w:r>
    </w:p>
    <w:p w14:paraId="01725636" w14:textId="77777777" w:rsidR="00374E45" w:rsidRDefault="00374E45" w:rsidP="000101F4">
      <w:pPr>
        <w:numPr>
          <w:ilvl w:val="3"/>
          <w:numId w:val="32"/>
        </w:numPr>
        <w:spacing w:after="120"/>
        <w:jc w:val="both"/>
        <w:rPr>
          <w:bCs/>
          <w:lang w:val="en-US" w:eastAsia="zh-CN"/>
        </w:rPr>
      </w:pPr>
      <w:r w:rsidRPr="002B2384">
        <w:rPr>
          <w:bCs/>
          <w:lang w:val="en-US" w:eastAsia="zh-CN"/>
        </w:rPr>
        <w:t>For the accuracy requirements for SL positioning, RAN4 to discuss the scenarios and channel models used for simulation and wait for more progress from RAN1 on the SL PRS configuration</w:t>
      </w:r>
    </w:p>
    <w:p w14:paraId="1A61F850" w14:textId="77777777" w:rsidR="00374E45" w:rsidRDefault="00374E45" w:rsidP="000101F4">
      <w:pPr>
        <w:numPr>
          <w:ilvl w:val="2"/>
          <w:numId w:val="32"/>
        </w:numPr>
        <w:spacing w:after="120"/>
        <w:jc w:val="both"/>
        <w:rPr>
          <w:bCs/>
          <w:lang w:val="en-US" w:eastAsia="zh-CN"/>
        </w:rPr>
      </w:pPr>
      <w:r w:rsidRPr="002B2384">
        <w:rPr>
          <w:bCs/>
          <w:lang w:val="en-US" w:eastAsia="zh-CN"/>
        </w:rPr>
        <w:t>Reporting granularity</w:t>
      </w:r>
    </w:p>
    <w:p w14:paraId="3B7FCC5D" w14:textId="77777777" w:rsidR="00374E45" w:rsidRPr="00670505" w:rsidRDefault="00374E45" w:rsidP="000101F4">
      <w:pPr>
        <w:numPr>
          <w:ilvl w:val="3"/>
          <w:numId w:val="32"/>
        </w:numPr>
        <w:spacing w:after="120"/>
        <w:jc w:val="both"/>
        <w:rPr>
          <w:bCs/>
          <w:lang w:val="en-US" w:eastAsia="zh-CN"/>
        </w:rPr>
      </w:pPr>
      <w:r w:rsidRPr="00670505">
        <w:rPr>
          <w:bCs/>
          <w:lang w:val="en-US" w:eastAsia="zh-CN"/>
        </w:rPr>
        <w:t xml:space="preserve">Existing report mapping are re-used as baseline for SL PRS measurements. </w:t>
      </w:r>
    </w:p>
    <w:p w14:paraId="30CFCCB6" w14:textId="77777777" w:rsidR="00374E45" w:rsidRDefault="00374E45" w:rsidP="000101F4">
      <w:pPr>
        <w:numPr>
          <w:ilvl w:val="4"/>
          <w:numId w:val="32"/>
        </w:numPr>
        <w:spacing w:after="120"/>
        <w:jc w:val="both"/>
        <w:rPr>
          <w:bCs/>
          <w:lang w:val="en-US" w:eastAsia="zh-CN"/>
        </w:rPr>
      </w:pPr>
      <w:r w:rsidRPr="00670505">
        <w:rPr>
          <w:bCs/>
          <w:lang w:val="en-US" w:eastAsia="zh-CN"/>
        </w:rPr>
        <w:t>Further adaptations can be discussed case by case</w:t>
      </w:r>
    </w:p>
    <w:p w14:paraId="2EED37D6" w14:textId="77777777" w:rsidR="00374E45" w:rsidRDefault="00374E45" w:rsidP="000101F4">
      <w:pPr>
        <w:numPr>
          <w:ilvl w:val="1"/>
          <w:numId w:val="32"/>
        </w:numPr>
        <w:spacing w:after="120"/>
        <w:jc w:val="both"/>
        <w:rPr>
          <w:bCs/>
          <w:lang w:val="en-US" w:eastAsia="zh-CN"/>
        </w:rPr>
      </w:pPr>
      <w:r>
        <w:rPr>
          <w:bCs/>
          <w:lang w:val="en-US" w:eastAsia="zh-CN"/>
        </w:rPr>
        <w:t>Sidelink positioning timing related issues</w:t>
      </w:r>
    </w:p>
    <w:p w14:paraId="5D83DECA" w14:textId="77777777" w:rsidR="00374E45" w:rsidRDefault="00374E45" w:rsidP="000101F4">
      <w:pPr>
        <w:numPr>
          <w:ilvl w:val="2"/>
          <w:numId w:val="32"/>
        </w:numPr>
        <w:spacing w:after="120"/>
        <w:jc w:val="both"/>
        <w:rPr>
          <w:bCs/>
          <w:lang w:val="en-US" w:eastAsia="zh-CN"/>
        </w:rPr>
      </w:pPr>
      <w:r w:rsidRPr="002B3659">
        <w:rPr>
          <w:bCs/>
          <w:lang w:val="en-US" w:eastAsia="zh-CN"/>
        </w:rPr>
        <w:t>Timing error limit requirements</w:t>
      </w:r>
    </w:p>
    <w:p w14:paraId="2706C141" w14:textId="77777777" w:rsidR="00374E45" w:rsidRDefault="00374E45" w:rsidP="000101F4">
      <w:pPr>
        <w:numPr>
          <w:ilvl w:val="3"/>
          <w:numId w:val="32"/>
        </w:numPr>
        <w:spacing w:after="120"/>
        <w:jc w:val="both"/>
        <w:rPr>
          <w:bCs/>
          <w:lang w:val="en-US" w:eastAsia="zh-CN"/>
        </w:rPr>
      </w:pPr>
      <w:r w:rsidRPr="002B3659">
        <w:rPr>
          <w:bCs/>
          <w:lang w:val="en-US" w:eastAsia="zh-CN"/>
        </w:rPr>
        <w:t>RAN4 to discuss the impact of UE timing error requirements on the sidelink positioning measurement period and accuracy requirements</w:t>
      </w:r>
    </w:p>
    <w:p w14:paraId="4930943C" w14:textId="77777777" w:rsidR="00374E45" w:rsidRDefault="00374E45" w:rsidP="000101F4">
      <w:pPr>
        <w:numPr>
          <w:ilvl w:val="2"/>
          <w:numId w:val="32"/>
        </w:numPr>
        <w:spacing w:after="120"/>
        <w:jc w:val="both"/>
        <w:rPr>
          <w:bCs/>
          <w:lang w:val="en-US" w:eastAsia="zh-CN"/>
        </w:rPr>
      </w:pPr>
      <w:r w:rsidRPr="005F063D">
        <w:rPr>
          <w:bCs/>
          <w:lang w:val="en-US" w:eastAsia="zh-CN"/>
        </w:rPr>
        <w:t>Synchronization source change</w:t>
      </w:r>
    </w:p>
    <w:p w14:paraId="67B38F6C" w14:textId="77777777" w:rsidR="00374E45" w:rsidRDefault="00374E45" w:rsidP="000101F4">
      <w:pPr>
        <w:numPr>
          <w:ilvl w:val="3"/>
          <w:numId w:val="32"/>
        </w:numPr>
        <w:spacing w:after="120"/>
        <w:jc w:val="both"/>
        <w:rPr>
          <w:bCs/>
          <w:lang w:val="en-US" w:eastAsia="zh-CN"/>
        </w:rPr>
      </w:pPr>
      <w:r w:rsidRPr="005F063D">
        <w:rPr>
          <w:bCs/>
          <w:lang w:val="en-US" w:eastAsia="zh-CN"/>
        </w:rPr>
        <w:t>RAN4 to discuss the impact of a synchronization source change on an SL positioning measurement (e.g., on measurement performance, measurement procedure, UE behaviour, etc.)</w:t>
      </w:r>
    </w:p>
    <w:p w14:paraId="6E9202F7" w14:textId="77777777" w:rsidR="00374E45" w:rsidRDefault="00374E45" w:rsidP="000101F4">
      <w:pPr>
        <w:numPr>
          <w:ilvl w:val="1"/>
          <w:numId w:val="32"/>
        </w:numPr>
        <w:spacing w:after="120"/>
        <w:jc w:val="both"/>
        <w:rPr>
          <w:bCs/>
          <w:lang w:val="en-US" w:eastAsia="zh-CN"/>
        </w:rPr>
      </w:pPr>
      <w:r>
        <w:rPr>
          <w:bCs/>
          <w:lang w:val="en-US" w:eastAsia="zh-CN"/>
        </w:rPr>
        <w:t>Others on sidelink positioning</w:t>
      </w:r>
    </w:p>
    <w:p w14:paraId="7288AAAC" w14:textId="77777777" w:rsidR="00374E45" w:rsidRDefault="00374E45" w:rsidP="000101F4">
      <w:pPr>
        <w:numPr>
          <w:ilvl w:val="2"/>
          <w:numId w:val="32"/>
        </w:numPr>
        <w:spacing w:after="120"/>
        <w:jc w:val="both"/>
        <w:rPr>
          <w:bCs/>
          <w:lang w:val="en-US" w:eastAsia="zh-CN"/>
        </w:rPr>
      </w:pPr>
      <w:r w:rsidRPr="00981620">
        <w:rPr>
          <w:bCs/>
          <w:lang w:val="en-US" w:eastAsia="zh-CN"/>
        </w:rPr>
        <w:t>Impact on existing RRM requirements</w:t>
      </w:r>
    </w:p>
    <w:p w14:paraId="00088CE3" w14:textId="77777777" w:rsidR="00374E45" w:rsidRDefault="00374E45" w:rsidP="000101F4">
      <w:pPr>
        <w:numPr>
          <w:ilvl w:val="3"/>
          <w:numId w:val="32"/>
        </w:numPr>
        <w:spacing w:after="120"/>
        <w:jc w:val="both"/>
        <w:rPr>
          <w:bCs/>
          <w:lang w:val="en-US" w:eastAsia="zh-CN"/>
        </w:rPr>
      </w:pPr>
      <w:r w:rsidRPr="00981620">
        <w:rPr>
          <w:bCs/>
          <w:lang w:val="en-US" w:eastAsia="zh-CN"/>
        </w:rPr>
        <w:t>RAN4 to study the possible impacts of SL PRS measurement on existing RRM requirements for both Uu and SL</w:t>
      </w:r>
    </w:p>
    <w:p w14:paraId="63119271" w14:textId="77777777" w:rsidR="00374E45" w:rsidRDefault="00374E45" w:rsidP="000101F4">
      <w:pPr>
        <w:numPr>
          <w:ilvl w:val="2"/>
          <w:numId w:val="32"/>
        </w:numPr>
        <w:spacing w:after="120"/>
        <w:jc w:val="both"/>
        <w:rPr>
          <w:bCs/>
          <w:lang w:val="en-US" w:eastAsia="zh-CN"/>
        </w:rPr>
      </w:pPr>
      <w:r w:rsidRPr="00E52D17">
        <w:rPr>
          <w:bCs/>
          <w:lang w:val="en-US" w:eastAsia="zh-CN"/>
        </w:rPr>
        <w:t>The minimum time separation between transmission and reception of SL UE</w:t>
      </w:r>
    </w:p>
    <w:p w14:paraId="342BD8D0" w14:textId="77777777" w:rsidR="00374E45" w:rsidRDefault="00374E45" w:rsidP="000101F4">
      <w:pPr>
        <w:numPr>
          <w:ilvl w:val="3"/>
          <w:numId w:val="32"/>
        </w:numPr>
        <w:spacing w:after="120"/>
        <w:jc w:val="both"/>
        <w:rPr>
          <w:bCs/>
          <w:lang w:val="en-US" w:eastAsia="zh-CN"/>
        </w:rPr>
      </w:pPr>
      <w:r w:rsidRPr="00E52D17">
        <w:rPr>
          <w:bCs/>
          <w:lang w:val="en-US" w:eastAsia="zh-CN"/>
        </w:rPr>
        <w:t>RAN4 to wait for the RAN1 SL positioning RS design and discuss the guard time period issue upon the need</w:t>
      </w:r>
    </w:p>
    <w:p w14:paraId="112969EC" w14:textId="77777777" w:rsidR="00374E45" w:rsidRDefault="00374E45" w:rsidP="000101F4">
      <w:pPr>
        <w:numPr>
          <w:ilvl w:val="1"/>
          <w:numId w:val="32"/>
        </w:numPr>
        <w:spacing w:after="120"/>
        <w:jc w:val="both"/>
        <w:rPr>
          <w:bCs/>
          <w:lang w:val="en-US" w:eastAsia="zh-CN"/>
        </w:rPr>
      </w:pPr>
      <w:r>
        <w:rPr>
          <w:bCs/>
          <w:lang w:val="en-US" w:eastAsia="zh-CN"/>
        </w:rPr>
        <w:t>Carrier phase positioning general aspects and scenarios</w:t>
      </w:r>
    </w:p>
    <w:p w14:paraId="7CD14BB6" w14:textId="77777777" w:rsidR="00374E45" w:rsidRDefault="00374E45" w:rsidP="000101F4">
      <w:pPr>
        <w:numPr>
          <w:ilvl w:val="2"/>
          <w:numId w:val="32"/>
        </w:numPr>
        <w:spacing w:after="120"/>
        <w:jc w:val="both"/>
        <w:rPr>
          <w:bCs/>
          <w:lang w:val="en-US" w:eastAsia="zh-CN"/>
        </w:rPr>
      </w:pPr>
      <w:r w:rsidRPr="00EC46ED">
        <w:rPr>
          <w:bCs/>
          <w:lang w:val="en-US" w:eastAsia="zh-CN"/>
        </w:rPr>
        <w:t>Measurement types to be defined for DL carrier phase measurement requirements</w:t>
      </w:r>
    </w:p>
    <w:p w14:paraId="0452822D" w14:textId="77777777" w:rsidR="00374E45" w:rsidRDefault="00374E45" w:rsidP="000101F4">
      <w:pPr>
        <w:numPr>
          <w:ilvl w:val="3"/>
          <w:numId w:val="32"/>
        </w:numPr>
        <w:spacing w:after="120"/>
        <w:jc w:val="both"/>
        <w:rPr>
          <w:bCs/>
          <w:lang w:val="en-US" w:eastAsia="zh-CN"/>
        </w:rPr>
      </w:pPr>
      <w:r w:rsidRPr="00EA3F0B">
        <w:rPr>
          <w:bCs/>
          <w:lang w:val="en-US" w:eastAsia="zh-CN"/>
        </w:rPr>
        <w:t>Wait for more progress and outcomes on the definition of measurement from RAN1/RAN2 to define the measurement period requirements for CPP</w:t>
      </w:r>
    </w:p>
    <w:p w14:paraId="6C58B1F7" w14:textId="77777777" w:rsidR="00374E45" w:rsidRDefault="00374E45" w:rsidP="000101F4">
      <w:pPr>
        <w:numPr>
          <w:ilvl w:val="2"/>
          <w:numId w:val="32"/>
        </w:numPr>
        <w:spacing w:after="120"/>
        <w:jc w:val="both"/>
        <w:rPr>
          <w:bCs/>
          <w:lang w:val="en-US" w:eastAsia="zh-CN"/>
        </w:rPr>
      </w:pPr>
      <w:r w:rsidRPr="00EA3F0B">
        <w:rPr>
          <w:bCs/>
          <w:lang w:val="en-US" w:eastAsia="zh-CN"/>
        </w:rPr>
        <w:lastRenderedPageBreak/>
        <w:t>Measurement types to be defined for UL carrier phase measurement requirements</w:t>
      </w:r>
    </w:p>
    <w:p w14:paraId="21B044B9" w14:textId="77777777" w:rsidR="00374E45" w:rsidRDefault="00374E45" w:rsidP="000101F4">
      <w:pPr>
        <w:numPr>
          <w:ilvl w:val="3"/>
          <w:numId w:val="32"/>
        </w:numPr>
        <w:spacing w:after="120"/>
        <w:jc w:val="both"/>
        <w:rPr>
          <w:bCs/>
          <w:lang w:val="en-US" w:eastAsia="zh-CN"/>
        </w:rPr>
      </w:pPr>
      <w:r w:rsidRPr="00EA3F0B">
        <w:rPr>
          <w:bCs/>
          <w:lang w:val="en-US" w:eastAsia="zh-CN"/>
        </w:rPr>
        <w:t>RAN4 not to define measurement period requirements for UL RSCP measurement and FFS for accuracy requirements</w:t>
      </w:r>
    </w:p>
    <w:p w14:paraId="02492795" w14:textId="77777777" w:rsidR="00374E45" w:rsidRDefault="00374E45" w:rsidP="000101F4">
      <w:pPr>
        <w:numPr>
          <w:ilvl w:val="2"/>
          <w:numId w:val="32"/>
        </w:numPr>
        <w:spacing w:after="120"/>
        <w:jc w:val="both"/>
        <w:rPr>
          <w:bCs/>
          <w:lang w:val="en-US" w:eastAsia="zh-CN"/>
        </w:rPr>
      </w:pPr>
      <w:r w:rsidRPr="009E3568">
        <w:rPr>
          <w:bCs/>
          <w:lang w:val="en-US" w:eastAsia="zh-CN"/>
        </w:rPr>
        <w:t>Applicable RRC state</w:t>
      </w:r>
    </w:p>
    <w:p w14:paraId="4B801F59" w14:textId="77777777" w:rsidR="00374E45" w:rsidRDefault="00374E45" w:rsidP="000101F4">
      <w:pPr>
        <w:numPr>
          <w:ilvl w:val="3"/>
          <w:numId w:val="32"/>
        </w:numPr>
        <w:spacing w:after="120"/>
        <w:jc w:val="both"/>
        <w:rPr>
          <w:bCs/>
          <w:lang w:val="en-US" w:eastAsia="zh-CN"/>
        </w:rPr>
      </w:pPr>
      <w:r w:rsidRPr="009E3568">
        <w:rPr>
          <w:bCs/>
          <w:lang w:val="en-US" w:eastAsia="zh-CN"/>
        </w:rPr>
        <w:t>Define core requirements for CPP in RRC_CONNECTED and RRC_INACTIVE states</w:t>
      </w:r>
    </w:p>
    <w:p w14:paraId="0D3F7739" w14:textId="77777777" w:rsidR="00374E45" w:rsidRDefault="00374E45" w:rsidP="000101F4">
      <w:pPr>
        <w:numPr>
          <w:ilvl w:val="2"/>
          <w:numId w:val="32"/>
        </w:numPr>
        <w:spacing w:after="120"/>
        <w:jc w:val="both"/>
        <w:rPr>
          <w:bCs/>
          <w:lang w:val="en-US" w:eastAsia="zh-CN"/>
        </w:rPr>
      </w:pPr>
      <w:r w:rsidRPr="006076FB">
        <w:rPr>
          <w:bCs/>
          <w:lang w:val="en-US" w:eastAsia="zh-CN"/>
        </w:rPr>
        <w:t>Applicable BW range of reference signals for DL and UL carrier phase measurement</w:t>
      </w:r>
    </w:p>
    <w:p w14:paraId="56CD80AD" w14:textId="77777777" w:rsidR="00374E45" w:rsidRPr="006076FB" w:rsidRDefault="00374E45" w:rsidP="000101F4">
      <w:pPr>
        <w:numPr>
          <w:ilvl w:val="3"/>
          <w:numId w:val="32"/>
        </w:numPr>
        <w:spacing w:after="120"/>
        <w:jc w:val="both"/>
        <w:rPr>
          <w:bCs/>
          <w:lang w:val="en-US" w:eastAsia="zh-CN"/>
        </w:rPr>
      </w:pPr>
      <w:r w:rsidRPr="006076FB">
        <w:rPr>
          <w:bCs/>
          <w:lang w:val="en-US" w:eastAsia="zh-CN"/>
        </w:rPr>
        <w:t xml:space="preserve">The measurement period requirements (formula) for DL measurements are agnostic to the PRS BW. </w:t>
      </w:r>
    </w:p>
    <w:p w14:paraId="24CE44D1" w14:textId="77777777" w:rsidR="00374E45" w:rsidRDefault="00374E45" w:rsidP="000101F4">
      <w:pPr>
        <w:numPr>
          <w:ilvl w:val="3"/>
          <w:numId w:val="32"/>
        </w:numPr>
        <w:spacing w:after="120"/>
        <w:jc w:val="both"/>
        <w:rPr>
          <w:bCs/>
          <w:lang w:val="en-US" w:eastAsia="zh-CN"/>
        </w:rPr>
      </w:pPr>
      <w:r w:rsidRPr="006076FB">
        <w:rPr>
          <w:bCs/>
          <w:lang w:val="en-US" w:eastAsia="zh-CN"/>
        </w:rPr>
        <w:t>FFS the PRS/SRS BW range for measurement accuracy requirements</w:t>
      </w:r>
    </w:p>
    <w:p w14:paraId="1832C2D8" w14:textId="77777777" w:rsidR="00374E45" w:rsidRDefault="00374E45" w:rsidP="000101F4">
      <w:pPr>
        <w:numPr>
          <w:ilvl w:val="1"/>
          <w:numId w:val="32"/>
        </w:numPr>
        <w:spacing w:after="120"/>
        <w:jc w:val="both"/>
        <w:rPr>
          <w:bCs/>
          <w:lang w:val="en-US" w:eastAsia="zh-CN"/>
        </w:rPr>
      </w:pPr>
      <w:r>
        <w:rPr>
          <w:bCs/>
          <w:lang w:val="en-US" w:eastAsia="zh-CN"/>
        </w:rPr>
        <w:t>Carrier phase positioning core requirements</w:t>
      </w:r>
    </w:p>
    <w:p w14:paraId="6E69A5CB" w14:textId="77777777" w:rsidR="00374E45" w:rsidRDefault="00374E45" w:rsidP="000101F4">
      <w:pPr>
        <w:numPr>
          <w:ilvl w:val="2"/>
          <w:numId w:val="32"/>
        </w:numPr>
        <w:spacing w:after="120"/>
        <w:jc w:val="both"/>
        <w:rPr>
          <w:bCs/>
          <w:lang w:val="en-US" w:eastAsia="zh-CN"/>
        </w:rPr>
      </w:pPr>
      <w:r w:rsidRPr="00D85CD6">
        <w:rPr>
          <w:bCs/>
          <w:lang w:val="en-US" w:eastAsia="zh-CN"/>
        </w:rPr>
        <w:t xml:space="preserve">Impact </w:t>
      </w:r>
      <w:r>
        <w:rPr>
          <w:bCs/>
          <w:lang w:val="en-US" w:eastAsia="zh-CN"/>
        </w:rPr>
        <w:t xml:space="preserve">on </w:t>
      </w:r>
      <w:r w:rsidRPr="00D85CD6">
        <w:rPr>
          <w:bCs/>
          <w:lang w:val="en-US" w:eastAsia="zh-CN"/>
        </w:rPr>
        <w:t>UE mobility</w:t>
      </w:r>
    </w:p>
    <w:p w14:paraId="660A47F7" w14:textId="77777777" w:rsidR="00374E45" w:rsidRDefault="00374E45" w:rsidP="000101F4">
      <w:pPr>
        <w:numPr>
          <w:ilvl w:val="3"/>
          <w:numId w:val="32"/>
        </w:numPr>
        <w:spacing w:after="120"/>
        <w:jc w:val="both"/>
        <w:rPr>
          <w:bCs/>
          <w:lang w:val="en-US" w:eastAsia="zh-CN"/>
        </w:rPr>
      </w:pPr>
      <w:r w:rsidRPr="00D85CD6">
        <w:rPr>
          <w:bCs/>
          <w:lang w:val="en-US" w:eastAsia="zh-CN"/>
        </w:rPr>
        <w:t>The impact on measurement requirements for NR DL CPP due to mobility procedures should be investigated and specified by RAN4 similar as done for Rel-16/Rel-17 positioning techniques</w:t>
      </w:r>
    </w:p>
    <w:p w14:paraId="3377CC3D" w14:textId="77777777" w:rsidR="00374E45" w:rsidRDefault="00374E45" w:rsidP="000101F4">
      <w:pPr>
        <w:numPr>
          <w:ilvl w:val="2"/>
          <w:numId w:val="32"/>
        </w:numPr>
        <w:spacing w:after="120"/>
        <w:jc w:val="both"/>
        <w:rPr>
          <w:bCs/>
          <w:lang w:val="en-US" w:eastAsia="zh-CN"/>
        </w:rPr>
      </w:pPr>
      <w:r w:rsidRPr="00CF1501">
        <w:rPr>
          <w:bCs/>
          <w:lang w:val="en-US" w:eastAsia="zh-CN"/>
        </w:rPr>
        <w:t>Impact of collisions with other signals/channels in RRC_INACTIVE</w:t>
      </w:r>
    </w:p>
    <w:p w14:paraId="15E2FD28" w14:textId="77777777" w:rsidR="00374E45" w:rsidRDefault="00374E45" w:rsidP="000101F4">
      <w:pPr>
        <w:numPr>
          <w:ilvl w:val="3"/>
          <w:numId w:val="32"/>
        </w:numPr>
        <w:spacing w:after="120"/>
        <w:jc w:val="both"/>
        <w:rPr>
          <w:bCs/>
          <w:lang w:val="en-US" w:eastAsia="zh-CN"/>
        </w:rPr>
      </w:pPr>
      <w:r w:rsidRPr="00CF1501">
        <w:rPr>
          <w:bCs/>
          <w:lang w:val="en-US" w:eastAsia="zh-CN"/>
        </w:rPr>
        <w:t>RAN4 to investigate and specify RRM impacts from NR DL CPP in RRC_INACTIVE such as collisions with other signals/DL channels, assuming Rel-17 requirements can be re-used</w:t>
      </w:r>
    </w:p>
    <w:p w14:paraId="40169576" w14:textId="77777777" w:rsidR="00374E45" w:rsidRDefault="00374E45" w:rsidP="000101F4">
      <w:pPr>
        <w:numPr>
          <w:ilvl w:val="1"/>
          <w:numId w:val="32"/>
        </w:numPr>
        <w:spacing w:after="120"/>
        <w:jc w:val="both"/>
        <w:rPr>
          <w:bCs/>
          <w:lang w:val="en-US" w:eastAsia="zh-CN"/>
        </w:rPr>
      </w:pPr>
      <w:r>
        <w:rPr>
          <w:bCs/>
          <w:lang w:val="en-US" w:eastAsia="zh-CN"/>
        </w:rPr>
        <w:t>Carrier phase positioning performance requirements</w:t>
      </w:r>
    </w:p>
    <w:p w14:paraId="3D70B6F8" w14:textId="77777777" w:rsidR="00374E45" w:rsidRDefault="00374E45" w:rsidP="000101F4">
      <w:pPr>
        <w:numPr>
          <w:ilvl w:val="2"/>
          <w:numId w:val="32"/>
        </w:numPr>
        <w:spacing w:after="120"/>
        <w:jc w:val="both"/>
        <w:rPr>
          <w:bCs/>
          <w:lang w:val="en-US" w:eastAsia="zh-CN"/>
        </w:rPr>
      </w:pPr>
      <w:r w:rsidRPr="006E182F">
        <w:rPr>
          <w:bCs/>
          <w:lang w:val="en-US" w:eastAsia="zh-CN"/>
        </w:rPr>
        <w:t>Channel conditions for carrier phase measurement accuracy requirements</w:t>
      </w:r>
    </w:p>
    <w:p w14:paraId="28281F89" w14:textId="77777777" w:rsidR="00374E45" w:rsidRDefault="00374E45" w:rsidP="000101F4">
      <w:pPr>
        <w:numPr>
          <w:ilvl w:val="3"/>
          <w:numId w:val="32"/>
        </w:numPr>
        <w:spacing w:after="120"/>
        <w:jc w:val="both"/>
        <w:rPr>
          <w:bCs/>
          <w:lang w:val="en-US" w:eastAsia="zh-CN"/>
        </w:rPr>
      </w:pPr>
      <w:r w:rsidRPr="00A37210">
        <w:rPr>
          <w:bCs/>
          <w:lang w:val="en-US" w:eastAsia="zh-CN"/>
        </w:rPr>
        <w:t>RAN4 to discuss and decide which fading channels to be used for evaluating and specifying the CPP accuracy requirements in addition to AWGN channel</w:t>
      </w:r>
    </w:p>
    <w:p w14:paraId="264EA3A3" w14:textId="77777777" w:rsidR="00374E45" w:rsidRPr="000F30BB" w:rsidRDefault="00374E45" w:rsidP="000101F4">
      <w:pPr>
        <w:widowControl w:val="0"/>
        <w:numPr>
          <w:ilvl w:val="0"/>
          <w:numId w:val="32"/>
        </w:numPr>
        <w:overflowPunct/>
        <w:autoSpaceDE/>
        <w:autoSpaceDN/>
        <w:adjustRightInd/>
        <w:spacing w:after="120"/>
        <w:jc w:val="both"/>
        <w:textAlignment w:val="auto"/>
        <w:rPr>
          <w:lang w:eastAsia="ko-KR"/>
        </w:rPr>
      </w:pPr>
      <w:r w:rsidRPr="000F30BB">
        <w:rPr>
          <w:kern w:val="2"/>
          <w:lang w:val="en-US" w:eastAsia="ja-JP"/>
        </w:rPr>
        <w:t xml:space="preserve">The following </w:t>
      </w:r>
      <w:r>
        <w:rPr>
          <w:kern w:val="2"/>
          <w:lang w:val="en-US" w:eastAsia="ja-JP"/>
        </w:rPr>
        <w:t xml:space="preserve">agreements </w:t>
      </w:r>
      <w:r w:rsidRPr="000F30BB">
        <w:rPr>
          <w:kern w:val="2"/>
          <w:lang w:val="en-US" w:eastAsia="ja-JP"/>
        </w:rPr>
        <w:t xml:space="preserve">were </w:t>
      </w:r>
      <w:r>
        <w:rPr>
          <w:kern w:val="2"/>
          <w:lang w:val="en-US" w:eastAsia="ja-JP"/>
        </w:rPr>
        <w:t>made</w:t>
      </w:r>
      <w:r w:rsidRPr="000F30BB">
        <w:rPr>
          <w:kern w:val="2"/>
          <w:lang w:val="en-US" w:eastAsia="ja-JP"/>
        </w:rPr>
        <w:t xml:space="preserve"> </w:t>
      </w:r>
      <w:r>
        <w:rPr>
          <w:kern w:val="2"/>
          <w:lang w:val="en-US" w:eastAsia="ja-JP"/>
        </w:rPr>
        <w:t>for</w:t>
      </w:r>
      <w:r w:rsidRPr="000F30BB">
        <w:rPr>
          <w:kern w:val="2"/>
          <w:lang w:val="en-US" w:eastAsia="ja-JP"/>
        </w:rPr>
        <w:t xml:space="preserve"> </w:t>
      </w:r>
      <w:r>
        <w:rPr>
          <w:kern w:val="2"/>
          <w:lang w:val="en-US" w:eastAsia="ja-JP"/>
        </w:rPr>
        <w:t>LPHAP RRM requirements</w:t>
      </w:r>
      <w:r w:rsidRPr="000F30BB">
        <w:rPr>
          <w:kern w:val="2"/>
          <w:lang w:val="en-US" w:eastAsia="ja-JP"/>
        </w:rPr>
        <w:t xml:space="preserve"> [</w:t>
      </w:r>
      <w:r w:rsidRPr="0041329F">
        <w:rPr>
          <w:color w:val="000000"/>
        </w:rPr>
        <w:t>R4- 2306247, R4-2306353</w:t>
      </w:r>
      <w:r w:rsidRPr="000F30BB">
        <w:rPr>
          <w:kern w:val="2"/>
          <w:lang w:val="en-US" w:eastAsia="ja-JP"/>
        </w:rPr>
        <w:t>]:</w:t>
      </w:r>
    </w:p>
    <w:p w14:paraId="31E86807" w14:textId="77777777" w:rsidR="00374E45" w:rsidRPr="000F30BB" w:rsidRDefault="00374E45" w:rsidP="000101F4">
      <w:pPr>
        <w:numPr>
          <w:ilvl w:val="1"/>
          <w:numId w:val="32"/>
        </w:numPr>
        <w:spacing w:after="120"/>
        <w:jc w:val="both"/>
      </w:pPr>
      <w:r w:rsidRPr="001E4112">
        <w:t>eDRX cycle beyond 10.24s in INACTIVE</w:t>
      </w:r>
    </w:p>
    <w:p w14:paraId="3BEB96C8" w14:textId="77777777" w:rsidR="00374E45" w:rsidRDefault="00374E45" w:rsidP="000101F4">
      <w:pPr>
        <w:numPr>
          <w:ilvl w:val="2"/>
          <w:numId w:val="32"/>
        </w:numPr>
        <w:spacing w:after="120"/>
        <w:jc w:val="both"/>
      </w:pPr>
      <w:r w:rsidRPr="001E4112">
        <w:t>PRS measurement requirements</w:t>
      </w:r>
    </w:p>
    <w:p w14:paraId="58044003" w14:textId="77777777" w:rsidR="00374E45" w:rsidRDefault="00374E45" w:rsidP="000101F4">
      <w:pPr>
        <w:numPr>
          <w:ilvl w:val="3"/>
          <w:numId w:val="32"/>
        </w:numPr>
        <w:spacing w:after="120"/>
        <w:jc w:val="both"/>
      </w:pPr>
      <w:r>
        <w:t>Define requirements for normal (non-RedCap) and RedCap type of devices</w:t>
      </w:r>
    </w:p>
    <w:p w14:paraId="36188643" w14:textId="77777777" w:rsidR="00374E45" w:rsidRDefault="00374E45" w:rsidP="000101F4">
      <w:pPr>
        <w:numPr>
          <w:ilvl w:val="3"/>
          <w:numId w:val="32"/>
        </w:numPr>
        <w:spacing w:after="120"/>
        <w:jc w:val="both"/>
      </w:pPr>
      <w:r>
        <w:t>Define measurement requirements when eDRX is larger than 10.24s. FFS whether to define requirements for eDRX cycle less or equal to 10.24s</w:t>
      </w:r>
    </w:p>
    <w:p w14:paraId="65E383A4" w14:textId="77777777" w:rsidR="00374E45" w:rsidRDefault="00374E45" w:rsidP="000101F4">
      <w:pPr>
        <w:numPr>
          <w:ilvl w:val="3"/>
          <w:numId w:val="32"/>
        </w:numPr>
        <w:spacing w:after="120"/>
        <w:jc w:val="both"/>
      </w:pPr>
      <w:r>
        <w:t>FFS whether to define requirements for eDRX &lt;= 10.24s</w:t>
      </w:r>
    </w:p>
    <w:p w14:paraId="643E1978" w14:textId="77777777" w:rsidR="00374E45" w:rsidRDefault="00374E45" w:rsidP="000101F4">
      <w:pPr>
        <w:numPr>
          <w:ilvl w:val="4"/>
          <w:numId w:val="32"/>
        </w:numPr>
        <w:spacing w:after="120"/>
        <w:jc w:val="both"/>
      </w:pPr>
      <w:r>
        <w:t>Option 1: Define requirements for eDRX &lt;= 10.24s</w:t>
      </w:r>
    </w:p>
    <w:p w14:paraId="3D640A34" w14:textId="77777777" w:rsidR="00374E45" w:rsidRDefault="00374E45" w:rsidP="000101F4">
      <w:pPr>
        <w:numPr>
          <w:ilvl w:val="4"/>
          <w:numId w:val="32"/>
        </w:numPr>
        <w:spacing w:after="120"/>
        <w:jc w:val="both"/>
      </w:pPr>
      <w:r>
        <w:t>Option 2: Not to define requirements for eDRX &lt;= 10.24s</w:t>
      </w:r>
    </w:p>
    <w:p w14:paraId="41E83F29" w14:textId="77777777" w:rsidR="00374E45" w:rsidRDefault="00374E45" w:rsidP="000101F4">
      <w:pPr>
        <w:numPr>
          <w:ilvl w:val="4"/>
          <w:numId w:val="32"/>
        </w:numPr>
        <w:spacing w:after="120"/>
        <w:jc w:val="both"/>
      </w:pPr>
      <w:r>
        <w:t>Option 3: Define requirements for eDRX &lt;= 10.24s for RedCap UE, and FFS for non-RedCap UE</w:t>
      </w:r>
    </w:p>
    <w:p w14:paraId="05CBF2AC" w14:textId="77777777" w:rsidR="00374E45" w:rsidRDefault="00374E45" w:rsidP="000101F4">
      <w:pPr>
        <w:numPr>
          <w:ilvl w:val="4"/>
          <w:numId w:val="32"/>
        </w:numPr>
        <w:spacing w:after="120"/>
        <w:jc w:val="both"/>
      </w:pPr>
      <w:r>
        <w:t>Option 4: other</w:t>
      </w:r>
    </w:p>
    <w:p w14:paraId="7C295DBD" w14:textId="77777777" w:rsidR="00374E45" w:rsidRDefault="00374E45" w:rsidP="000101F4">
      <w:pPr>
        <w:numPr>
          <w:ilvl w:val="2"/>
          <w:numId w:val="32"/>
        </w:numPr>
        <w:spacing w:after="120"/>
        <w:jc w:val="both"/>
      </w:pPr>
      <w:r w:rsidRPr="009F4C3F">
        <w:t>Baseline for new PRS measurement requirements</w:t>
      </w:r>
    </w:p>
    <w:p w14:paraId="59FE10C6" w14:textId="77777777" w:rsidR="00374E45" w:rsidRDefault="00374E45" w:rsidP="000101F4">
      <w:pPr>
        <w:numPr>
          <w:ilvl w:val="3"/>
          <w:numId w:val="32"/>
        </w:numPr>
        <w:spacing w:after="120"/>
        <w:jc w:val="both"/>
      </w:pPr>
      <w:r>
        <w:t>FFS how to define requirements for eDRX &lt;= 10.24s, if requirements are to be defined</w:t>
      </w:r>
    </w:p>
    <w:p w14:paraId="02D6522D" w14:textId="77777777" w:rsidR="00374E45" w:rsidRDefault="00374E45" w:rsidP="000101F4">
      <w:pPr>
        <w:numPr>
          <w:ilvl w:val="4"/>
          <w:numId w:val="32"/>
        </w:numPr>
        <w:spacing w:after="120"/>
        <w:jc w:val="both"/>
      </w:pPr>
      <w:r>
        <w:t>Option 1: the requirements for RRC_INACTIVE state in R17 can be reused as baseline</w:t>
      </w:r>
    </w:p>
    <w:p w14:paraId="731B3E71" w14:textId="77777777" w:rsidR="00374E45" w:rsidRDefault="00374E45" w:rsidP="000101F4">
      <w:pPr>
        <w:numPr>
          <w:ilvl w:val="4"/>
          <w:numId w:val="32"/>
        </w:numPr>
        <w:spacing w:after="120"/>
        <w:jc w:val="both"/>
      </w:pPr>
      <w:r>
        <w:t>Option 2: other</w:t>
      </w:r>
    </w:p>
    <w:p w14:paraId="77377ACC" w14:textId="77777777" w:rsidR="00374E45" w:rsidRDefault="00374E45" w:rsidP="000101F4">
      <w:pPr>
        <w:numPr>
          <w:ilvl w:val="3"/>
          <w:numId w:val="32"/>
        </w:numPr>
        <w:spacing w:after="120"/>
        <w:jc w:val="both"/>
      </w:pPr>
      <w:r>
        <w:t>FFS how to define requirements for eDRX cycle larger than 10.24s.</w:t>
      </w:r>
    </w:p>
    <w:p w14:paraId="266EDDB8" w14:textId="77777777" w:rsidR="00374E45" w:rsidRDefault="00374E45" w:rsidP="000101F4">
      <w:pPr>
        <w:numPr>
          <w:ilvl w:val="4"/>
          <w:numId w:val="32"/>
        </w:numPr>
        <w:spacing w:after="120"/>
        <w:jc w:val="both"/>
      </w:pPr>
      <w:r>
        <w:t>Option 1: the requirements for RRC_INACTIVE state in R17 are reused as baseline</w:t>
      </w:r>
    </w:p>
    <w:p w14:paraId="063CAE32" w14:textId="77777777" w:rsidR="00374E45" w:rsidRDefault="00374E45" w:rsidP="000101F4">
      <w:pPr>
        <w:numPr>
          <w:ilvl w:val="4"/>
          <w:numId w:val="32"/>
        </w:numPr>
        <w:spacing w:after="120"/>
        <w:jc w:val="both"/>
      </w:pPr>
      <w:r>
        <w:t>Option 2: the requirements for eDRX cycle &gt; 10.24 sec in Rel-18 eRedCap WI are considered</w:t>
      </w:r>
    </w:p>
    <w:p w14:paraId="60F3592D" w14:textId="77777777" w:rsidR="00374E45" w:rsidRDefault="00374E45" w:rsidP="000101F4">
      <w:pPr>
        <w:numPr>
          <w:ilvl w:val="4"/>
          <w:numId w:val="32"/>
        </w:numPr>
        <w:spacing w:after="120"/>
        <w:jc w:val="both"/>
      </w:pPr>
      <w:r>
        <w:t>Option 3: other</w:t>
      </w:r>
    </w:p>
    <w:p w14:paraId="72B10935" w14:textId="77777777" w:rsidR="00374E45" w:rsidRDefault="00374E45" w:rsidP="000101F4">
      <w:pPr>
        <w:numPr>
          <w:ilvl w:val="2"/>
          <w:numId w:val="32"/>
        </w:numPr>
        <w:spacing w:after="120"/>
        <w:jc w:val="both"/>
      </w:pPr>
      <w:r w:rsidRPr="00F47104">
        <w:t>Adaptations for new PRS measurement requirements</w:t>
      </w:r>
    </w:p>
    <w:p w14:paraId="0CBB2BBF" w14:textId="77777777" w:rsidR="00374E45" w:rsidRDefault="00374E45" w:rsidP="000101F4">
      <w:pPr>
        <w:numPr>
          <w:ilvl w:val="3"/>
          <w:numId w:val="32"/>
        </w:numPr>
        <w:spacing w:after="120"/>
        <w:jc w:val="both"/>
      </w:pPr>
      <w:r>
        <w:t>The following R17 enhancements for latency reduction are supported for PRS measurement with eDRX in RRC_INACTIVE</w:t>
      </w:r>
    </w:p>
    <w:p w14:paraId="0389EAAC" w14:textId="77777777" w:rsidR="00374E45" w:rsidRDefault="00374E45" w:rsidP="000101F4">
      <w:pPr>
        <w:numPr>
          <w:ilvl w:val="4"/>
          <w:numId w:val="32"/>
        </w:numPr>
        <w:spacing w:after="120"/>
        <w:jc w:val="both"/>
      </w:pPr>
      <w:r>
        <w:lastRenderedPageBreak/>
        <w:t>Reduced number of PRS samples</w:t>
      </w:r>
    </w:p>
    <w:p w14:paraId="5CFC895F" w14:textId="77777777" w:rsidR="00374E45" w:rsidRDefault="00374E45" w:rsidP="000101F4">
      <w:pPr>
        <w:numPr>
          <w:ilvl w:val="4"/>
          <w:numId w:val="32"/>
        </w:numPr>
        <w:spacing w:after="120"/>
        <w:jc w:val="both"/>
      </w:pPr>
      <w:r>
        <w:t>parallelPRS-MeasRRC-Inactive-r17 capability</w:t>
      </w:r>
    </w:p>
    <w:p w14:paraId="5F2EE6E3" w14:textId="77777777" w:rsidR="00374E45" w:rsidRDefault="00374E45" w:rsidP="000101F4">
      <w:pPr>
        <w:numPr>
          <w:ilvl w:val="4"/>
          <w:numId w:val="32"/>
        </w:numPr>
        <w:spacing w:after="120"/>
        <w:jc w:val="both"/>
      </w:pPr>
      <w:r>
        <w:t>Lower Rx beam sweeping in FR2</w:t>
      </w:r>
    </w:p>
    <w:p w14:paraId="255C8974" w14:textId="77777777" w:rsidR="00374E45" w:rsidRDefault="00374E45" w:rsidP="000101F4">
      <w:pPr>
        <w:numPr>
          <w:ilvl w:val="3"/>
          <w:numId w:val="32"/>
        </w:numPr>
        <w:spacing w:after="120"/>
        <w:jc w:val="both"/>
      </w:pPr>
      <w:r>
        <w:t>FFS whether ONLY reduced number of samples is considered with a higher SINR side condition</w:t>
      </w:r>
    </w:p>
    <w:p w14:paraId="6A11EBB3" w14:textId="77777777" w:rsidR="00374E45" w:rsidRDefault="00374E45" w:rsidP="000101F4">
      <w:pPr>
        <w:numPr>
          <w:ilvl w:val="3"/>
          <w:numId w:val="32"/>
        </w:numPr>
        <w:spacing w:after="120"/>
        <w:jc w:val="both"/>
      </w:pPr>
      <w:r>
        <w:t>FFS whether and how to take the alignment between eDRX and PRS configuration into account based on RAN2 progress</w:t>
      </w:r>
    </w:p>
    <w:p w14:paraId="4C8C1395" w14:textId="77777777" w:rsidR="00374E45" w:rsidRDefault="00374E45" w:rsidP="000101F4">
      <w:pPr>
        <w:numPr>
          <w:ilvl w:val="3"/>
          <w:numId w:val="32"/>
        </w:numPr>
        <w:spacing w:after="120"/>
        <w:jc w:val="both"/>
      </w:pPr>
      <w:r>
        <w:t>FFS whether to define a scaling factor related to eDRX in the period requirement calculation</w:t>
      </w:r>
    </w:p>
    <w:p w14:paraId="34D82800" w14:textId="77777777" w:rsidR="00374E45" w:rsidRDefault="00374E45" w:rsidP="000101F4">
      <w:pPr>
        <w:numPr>
          <w:ilvl w:val="3"/>
          <w:numId w:val="32"/>
        </w:numPr>
        <w:spacing w:after="120"/>
        <w:jc w:val="both"/>
      </w:pPr>
      <w:r>
        <w:t>FFS whether and how to update Tavailable in the requirements when eDRX cycle is much larger than positioning interval</w:t>
      </w:r>
    </w:p>
    <w:p w14:paraId="63835EEA" w14:textId="77777777" w:rsidR="00374E45" w:rsidRDefault="00374E45" w:rsidP="000101F4">
      <w:pPr>
        <w:numPr>
          <w:ilvl w:val="3"/>
          <w:numId w:val="32"/>
        </w:numPr>
        <w:spacing w:after="120"/>
        <w:jc w:val="both"/>
      </w:pPr>
      <w:r>
        <w:t>Other adaptations are not precluded</w:t>
      </w:r>
    </w:p>
    <w:p w14:paraId="41DD2BD2" w14:textId="77777777" w:rsidR="00374E45" w:rsidRDefault="00374E45" w:rsidP="000101F4">
      <w:pPr>
        <w:numPr>
          <w:ilvl w:val="2"/>
          <w:numId w:val="32"/>
        </w:numPr>
        <w:spacing w:after="120"/>
        <w:jc w:val="both"/>
      </w:pPr>
      <w:r w:rsidRPr="00AE1DEC">
        <w:t>RRM measurement requirements</w:t>
      </w:r>
    </w:p>
    <w:p w14:paraId="5CE6F7F2" w14:textId="77777777" w:rsidR="00374E45" w:rsidRDefault="00374E45" w:rsidP="000101F4">
      <w:pPr>
        <w:numPr>
          <w:ilvl w:val="3"/>
          <w:numId w:val="32"/>
        </w:numPr>
        <w:spacing w:after="120"/>
        <w:jc w:val="both"/>
      </w:pPr>
      <w:r>
        <w:t>FFS whether and how to define RRM measurement requirements for positioning specific needs with &gt; 10.24s eDRX cycle in RRC_INACTIVE</w:t>
      </w:r>
    </w:p>
    <w:p w14:paraId="23C2E4E5" w14:textId="77777777" w:rsidR="00374E45" w:rsidRDefault="00374E45" w:rsidP="000101F4">
      <w:pPr>
        <w:numPr>
          <w:ilvl w:val="4"/>
          <w:numId w:val="32"/>
        </w:numPr>
        <w:spacing w:after="120"/>
        <w:jc w:val="both"/>
      </w:pPr>
      <w:r>
        <w:t>RRM measurement requirements from eRedCap WI are to be considered as baseline</w:t>
      </w:r>
    </w:p>
    <w:p w14:paraId="06D3E0D7" w14:textId="77777777" w:rsidR="00374E45" w:rsidRDefault="00374E45" w:rsidP="000101F4">
      <w:pPr>
        <w:numPr>
          <w:ilvl w:val="4"/>
          <w:numId w:val="32"/>
        </w:numPr>
        <w:spacing w:after="120"/>
        <w:jc w:val="both"/>
      </w:pPr>
      <w:r>
        <w:t>Positioning specific needs are to be considered</w:t>
      </w:r>
    </w:p>
    <w:p w14:paraId="09653BB3" w14:textId="77777777" w:rsidR="00374E45" w:rsidRDefault="00374E45" w:rsidP="000101F4">
      <w:pPr>
        <w:numPr>
          <w:ilvl w:val="4"/>
          <w:numId w:val="32"/>
        </w:numPr>
        <w:spacing w:after="120"/>
        <w:jc w:val="both"/>
      </w:pPr>
      <w:r>
        <w:t>Note the eDRX cycle can be much larger than the positioning interval</w:t>
      </w:r>
    </w:p>
    <w:p w14:paraId="0BB00039" w14:textId="77777777" w:rsidR="00374E45" w:rsidRDefault="00374E45" w:rsidP="000101F4">
      <w:pPr>
        <w:numPr>
          <w:ilvl w:val="1"/>
          <w:numId w:val="32"/>
        </w:numPr>
        <w:spacing w:after="120"/>
        <w:jc w:val="both"/>
      </w:pPr>
      <w:r w:rsidRPr="00AE1DEC">
        <w:t>SRS positioning validity area</w:t>
      </w:r>
    </w:p>
    <w:p w14:paraId="7A05350A" w14:textId="77777777" w:rsidR="00374E45" w:rsidRDefault="00374E45" w:rsidP="000101F4">
      <w:pPr>
        <w:numPr>
          <w:ilvl w:val="2"/>
          <w:numId w:val="32"/>
        </w:numPr>
        <w:spacing w:after="120"/>
        <w:jc w:val="both"/>
      </w:pPr>
      <w:r w:rsidRPr="00DC348A">
        <w:t>General impacts of SRS positioning validity area</w:t>
      </w:r>
    </w:p>
    <w:p w14:paraId="34D0B286" w14:textId="77777777" w:rsidR="00374E45" w:rsidRDefault="00374E45" w:rsidP="000101F4">
      <w:pPr>
        <w:numPr>
          <w:ilvl w:val="3"/>
          <w:numId w:val="32"/>
        </w:numPr>
        <w:spacing w:after="120"/>
        <w:jc w:val="both"/>
      </w:pPr>
      <w:r>
        <w:t xml:space="preserve">Subject to progress in RAN1 and RAN2, RAN4 to investigate and specify the RRM impacts, if any, due to the introduction of SRS positioning validity area. </w:t>
      </w:r>
    </w:p>
    <w:p w14:paraId="455D9C1E" w14:textId="77777777" w:rsidR="00374E45" w:rsidRDefault="00374E45" w:rsidP="000101F4">
      <w:pPr>
        <w:numPr>
          <w:ilvl w:val="4"/>
          <w:numId w:val="32"/>
        </w:numPr>
        <w:spacing w:after="120"/>
        <w:jc w:val="both"/>
      </w:pPr>
      <w:r>
        <w:t>The applicability of UE Rx-Tx measurement requirements will be studied, and revisited/updated if necessary, based on RAN1 and RAN2 agreements on SRS positioning validity area, details FFS.</w:t>
      </w:r>
    </w:p>
    <w:p w14:paraId="333AF1C8" w14:textId="77777777" w:rsidR="00374E45" w:rsidRDefault="00374E45" w:rsidP="000101F4">
      <w:pPr>
        <w:numPr>
          <w:ilvl w:val="4"/>
          <w:numId w:val="32"/>
        </w:numPr>
        <w:spacing w:after="120"/>
        <w:jc w:val="both"/>
      </w:pPr>
      <w:r>
        <w:t>Other RRM impacts are not precluded</w:t>
      </w:r>
    </w:p>
    <w:p w14:paraId="775A590C" w14:textId="77777777" w:rsidR="00374E45" w:rsidRDefault="00374E45" w:rsidP="000101F4">
      <w:pPr>
        <w:numPr>
          <w:ilvl w:val="1"/>
          <w:numId w:val="32"/>
        </w:numPr>
        <w:spacing w:after="120"/>
        <w:jc w:val="both"/>
      </w:pPr>
      <w:r w:rsidRPr="00DC348A">
        <w:t>PRS measurement in IDLE</w:t>
      </w:r>
    </w:p>
    <w:p w14:paraId="601727EE" w14:textId="77777777" w:rsidR="00374E45" w:rsidRDefault="00374E45" w:rsidP="000101F4">
      <w:pPr>
        <w:numPr>
          <w:ilvl w:val="2"/>
          <w:numId w:val="32"/>
        </w:numPr>
        <w:spacing w:after="120"/>
        <w:jc w:val="both"/>
      </w:pPr>
      <w:r w:rsidRPr="00BB436D">
        <w:t>New PRS measurement requirements</w:t>
      </w:r>
    </w:p>
    <w:p w14:paraId="7363B7FD" w14:textId="77777777" w:rsidR="00374E45" w:rsidRDefault="00374E45" w:rsidP="000101F4">
      <w:pPr>
        <w:numPr>
          <w:ilvl w:val="3"/>
          <w:numId w:val="32"/>
        </w:numPr>
        <w:spacing w:after="120"/>
        <w:jc w:val="both"/>
      </w:pPr>
      <w:r>
        <w:t>Define requirements for normal (non-RedCap) and RedCap type of devices</w:t>
      </w:r>
    </w:p>
    <w:p w14:paraId="53965FA4" w14:textId="77777777" w:rsidR="00374E45" w:rsidRDefault="00374E45" w:rsidP="000101F4">
      <w:pPr>
        <w:numPr>
          <w:ilvl w:val="3"/>
          <w:numId w:val="32"/>
        </w:numPr>
        <w:spacing w:after="120"/>
        <w:jc w:val="both"/>
      </w:pPr>
      <w:r>
        <w:t>Requirements for PRS measurement in INACTIVE, both with and without eDRX, are re-used for PRS measurement in IDLE</w:t>
      </w:r>
    </w:p>
    <w:p w14:paraId="4AE004CC" w14:textId="77777777" w:rsidR="00374E45" w:rsidRDefault="00374E45" w:rsidP="000101F4">
      <w:pPr>
        <w:numPr>
          <w:ilvl w:val="2"/>
          <w:numId w:val="32"/>
        </w:numPr>
        <w:spacing w:after="120"/>
        <w:jc w:val="both"/>
      </w:pPr>
      <w:r w:rsidRPr="00BB436D">
        <w:t>Adaptations for new PRS measurement requirements</w:t>
      </w:r>
    </w:p>
    <w:p w14:paraId="0F24E75F" w14:textId="77777777" w:rsidR="00374E45" w:rsidRDefault="00374E45" w:rsidP="000101F4">
      <w:pPr>
        <w:numPr>
          <w:ilvl w:val="3"/>
          <w:numId w:val="32"/>
        </w:numPr>
        <w:spacing w:after="120"/>
        <w:jc w:val="both"/>
      </w:pPr>
      <w:r>
        <w:t>RAN4 will specify NR positioning requirements in RRC_IDLE for DL-only positioning methods and measurements.</w:t>
      </w:r>
    </w:p>
    <w:p w14:paraId="15CCD226" w14:textId="77777777" w:rsidR="00374E45" w:rsidRDefault="00374E45" w:rsidP="000101F4">
      <w:pPr>
        <w:numPr>
          <w:ilvl w:val="4"/>
          <w:numId w:val="32"/>
        </w:numPr>
        <w:spacing w:after="120"/>
        <w:jc w:val="both"/>
      </w:pPr>
      <w:r>
        <w:t>Note: UE Rx-Tx is not considered as DL-only measurement, and no requirement would be defined for UE Rx-Tx in RRC_IDLE.</w:t>
      </w:r>
    </w:p>
    <w:p w14:paraId="6DA6BCD7" w14:textId="77777777" w:rsidR="00374E45" w:rsidRDefault="00374E45" w:rsidP="000101F4">
      <w:pPr>
        <w:numPr>
          <w:ilvl w:val="3"/>
          <w:numId w:val="32"/>
        </w:numPr>
        <w:spacing w:after="120"/>
        <w:jc w:val="both"/>
      </w:pPr>
      <w:r>
        <w:t xml:space="preserve">For UEs capable of performing RRM measurement and PRS measurement in parallel to each other in RRC_IDLE mode </w:t>
      </w:r>
      <w:r w:rsidRPr="00466510">
        <w:t>K</w:t>
      </w:r>
      <w:r w:rsidRPr="00466510">
        <w:rPr>
          <w:vertAlign w:val="subscript"/>
        </w:rPr>
        <w:t>carrier_PRS</w:t>
      </w:r>
      <w:r>
        <w:t xml:space="preserve"> = 1.</w:t>
      </w:r>
    </w:p>
    <w:p w14:paraId="30A7776C" w14:textId="77777777" w:rsidR="00374E45" w:rsidRDefault="00374E45" w:rsidP="000101F4">
      <w:pPr>
        <w:numPr>
          <w:ilvl w:val="3"/>
          <w:numId w:val="32"/>
        </w:numPr>
        <w:spacing w:after="120"/>
        <w:jc w:val="both"/>
      </w:pPr>
      <w:r>
        <w:t>For UEs that are not capable of performing RRM measurement and PRS measurement in parallel to each other in RC_IDLE mode then Kcarrier_PRS is calculated as:</w:t>
      </w:r>
    </w:p>
    <w:p w14:paraId="239D32B1" w14:textId="77777777" w:rsidR="00374E45" w:rsidRDefault="00374E45" w:rsidP="000101F4">
      <w:pPr>
        <w:numPr>
          <w:ilvl w:val="4"/>
          <w:numId w:val="32"/>
        </w:numPr>
        <w:spacing w:after="120"/>
        <w:jc w:val="both"/>
      </w:pPr>
      <w:r w:rsidRPr="001F0D3A">
        <w:t>If Srxlev ≤ S</w:t>
      </w:r>
      <w:r w:rsidRPr="001F0D3A">
        <w:rPr>
          <w:vertAlign w:val="subscript"/>
        </w:rPr>
        <w:t>nonIntraSearchP</w:t>
      </w:r>
      <w:r w:rsidRPr="001F0D3A">
        <w:t xml:space="preserve"> or Squal ≤ S</w:t>
      </w:r>
      <w:r w:rsidRPr="001F0D3A">
        <w:rPr>
          <w:vertAlign w:val="subscript"/>
        </w:rPr>
        <w:t>nonIntraSearchQ</w:t>
      </w:r>
      <w:r w:rsidRPr="001F0D3A">
        <w:t>, K_(carrier_PRS)</w:t>
      </w:r>
      <w:r>
        <w:t xml:space="preserve"> </w:t>
      </w:r>
      <w:r w:rsidRPr="001F0D3A">
        <w:t>=</w:t>
      </w:r>
      <w:r>
        <w:t xml:space="preserve"> </w:t>
      </w:r>
      <w:r w:rsidRPr="001F0D3A">
        <w:t>K_carrier+1, where K_carrier is defined in clause 4.2.2.4 of 38.133</w:t>
      </w:r>
    </w:p>
    <w:p w14:paraId="60AE7C93" w14:textId="77777777" w:rsidR="00374E45" w:rsidRDefault="00374E45" w:rsidP="000101F4">
      <w:pPr>
        <w:numPr>
          <w:ilvl w:val="4"/>
          <w:numId w:val="32"/>
        </w:numPr>
        <w:spacing w:after="120"/>
        <w:jc w:val="both"/>
      </w:pPr>
      <w:r w:rsidRPr="007676C3">
        <w:t>If Srxlev &gt; S</w:t>
      </w:r>
      <w:r w:rsidRPr="007676C3">
        <w:rPr>
          <w:vertAlign w:val="subscript"/>
        </w:rPr>
        <w:t>nonIntraSearchP</w:t>
      </w:r>
      <w:r w:rsidRPr="007676C3">
        <w:t xml:space="preserve"> and Squal &gt; S</w:t>
      </w:r>
      <w:r w:rsidRPr="007676C3">
        <w:rPr>
          <w:vertAlign w:val="subscript"/>
        </w:rPr>
        <w:t>nonIntraSearchQ</w:t>
      </w:r>
      <w:r w:rsidRPr="007676C3">
        <w:t>, K_(carrier_PRS)</w:t>
      </w:r>
      <w:r>
        <w:t xml:space="preserve"> </w:t>
      </w:r>
      <w:r w:rsidRPr="007676C3">
        <w:t>=</w:t>
      </w:r>
      <w:r>
        <w:t xml:space="preserve"> </w:t>
      </w:r>
      <w:r w:rsidRPr="007676C3">
        <w:t>N_layers+1, where N_layers is defined in clause 4.2.2.7 of 38.133</w:t>
      </w:r>
    </w:p>
    <w:p w14:paraId="20EE1029" w14:textId="77777777" w:rsidR="00374E45" w:rsidRDefault="00374E45" w:rsidP="000101F4">
      <w:pPr>
        <w:numPr>
          <w:ilvl w:val="3"/>
          <w:numId w:val="32"/>
        </w:numPr>
        <w:spacing w:after="120"/>
        <w:jc w:val="both"/>
      </w:pPr>
      <w:r>
        <w:t>FFS whether the reporting delay for PRS measurements performed in RRC_IDLE needs to account for extra delay to transition to RRC_CONNECTED state.</w:t>
      </w:r>
    </w:p>
    <w:p w14:paraId="67EEB8ED" w14:textId="77777777" w:rsidR="00374E45" w:rsidRDefault="00374E45" w:rsidP="000101F4">
      <w:pPr>
        <w:numPr>
          <w:ilvl w:val="3"/>
          <w:numId w:val="32"/>
        </w:numPr>
        <w:spacing w:after="120"/>
        <w:jc w:val="both"/>
      </w:pPr>
      <w:r>
        <w:t>FFS whether to reuse values from Rel. 17 for NRx,TEG,i and NRxBeam,i in positioning measurement delay requirements for RRC_IDLE state.</w:t>
      </w:r>
    </w:p>
    <w:p w14:paraId="4C39599A" w14:textId="77777777" w:rsidR="00374E45" w:rsidRDefault="00374E45" w:rsidP="000101F4">
      <w:pPr>
        <w:numPr>
          <w:ilvl w:val="3"/>
          <w:numId w:val="32"/>
        </w:numPr>
        <w:spacing w:after="120"/>
        <w:jc w:val="both"/>
      </w:pPr>
      <w:r>
        <w:lastRenderedPageBreak/>
        <w:t>FFS whether reduced sample number are considered in requirements for PRS measurement in RRC_IDLE</w:t>
      </w:r>
    </w:p>
    <w:p w14:paraId="4F2F4C4D" w14:textId="77777777" w:rsidR="00374E45" w:rsidRDefault="00374E45" w:rsidP="000101F4">
      <w:pPr>
        <w:numPr>
          <w:ilvl w:val="3"/>
          <w:numId w:val="32"/>
        </w:numPr>
        <w:spacing w:after="120"/>
        <w:jc w:val="both"/>
      </w:pPr>
      <w:r>
        <w:t xml:space="preserve">FFS whether Rel. 17 accuracy requirements in RRC_INACTIVE state for Nsample = 4 also apply to positioning measurements in RRC_IDLE.  </w:t>
      </w:r>
    </w:p>
    <w:p w14:paraId="648EFA44" w14:textId="77777777" w:rsidR="00374E45" w:rsidRDefault="00374E45" w:rsidP="000101F4">
      <w:pPr>
        <w:numPr>
          <w:ilvl w:val="3"/>
          <w:numId w:val="32"/>
        </w:numPr>
        <w:spacing w:after="120"/>
        <w:jc w:val="both"/>
      </w:pPr>
      <w:r>
        <w:t>FFS impact of paging cycle on positioning measurement delay requirement</w:t>
      </w:r>
    </w:p>
    <w:p w14:paraId="5C23E9CE" w14:textId="77777777" w:rsidR="00374E45" w:rsidRPr="000F30BB" w:rsidRDefault="00374E45" w:rsidP="000101F4">
      <w:pPr>
        <w:numPr>
          <w:ilvl w:val="3"/>
          <w:numId w:val="32"/>
        </w:numPr>
        <w:spacing w:after="120"/>
        <w:jc w:val="both"/>
      </w:pPr>
      <w:r>
        <w:t>Other adaptations are not precluded</w:t>
      </w:r>
    </w:p>
    <w:p w14:paraId="68CD5B46" w14:textId="77777777" w:rsidR="00374E45" w:rsidRDefault="00374E45" w:rsidP="00374E45">
      <w:pPr>
        <w:pStyle w:val="Heading5"/>
        <w:rPr>
          <w:rFonts w:eastAsia="Arial" w:cs="Arial"/>
          <w:szCs w:val="22"/>
        </w:rPr>
      </w:pPr>
      <w:r w:rsidRPr="72A6A623">
        <w:rPr>
          <w:rFonts w:eastAsia="Arial" w:cs="Arial"/>
          <w:szCs w:val="22"/>
        </w:rPr>
        <w:t>2.</w:t>
      </w:r>
      <w:r>
        <w:rPr>
          <w:rFonts w:eastAsia="Arial" w:cs="Arial"/>
          <w:szCs w:val="22"/>
        </w:rPr>
        <w:t>4</w:t>
      </w:r>
      <w:r w:rsidRPr="72A6A623">
        <w:rPr>
          <w:rFonts w:eastAsia="Arial" w:cs="Arial"/>
          <w:szCs w:val="22"/>
        </w:rPr>
        <w:t>.1.</w:t>
      </w:r>
      <w:r>
        <w:rPr>
          <w:rFonts w:eastAsia="Arial" w:cs="Arial"/>
          <w:szCs w:val="22"/>
        </w:rPr>
        <w:t>2</w:t>
      </w:r>
      <w:r>
        <w:tab/>
      </w:r>
      <w:r w:rsidRPr="009066AA">
        <w:rPr>
          <w:rFonts w:eastAsia="Arial" w:cs="Arial"/>
          <w:szCs w:val="22"/>
        </w:rPr>
        <w:t>Decisions during RAN</w:t>
      </w:r>
      <w:r>
        <w:rPr>
          <w:rFonts w:eastAsia="Arial" w:cs="Arial"/>
          <w:szCs w:val="22"/>
        </w:rPr>
        <w:t>4</w:t>
      </w:r>
      <w:r w:rsidRPr="009066AA">
        <w:rPr>
          <w:rFonts w:eastAsia="Arial" w:cs="Arial"/>
          <w:szCs w:val="22"/>
        </w:rPr>
        <w:t>#</w:t>
      </w:r>
      <w:r>
        <w:rPr>
          <w:rFonts w:eastAsia="Arial" w:cs="Arial"/>
          <w:szCs w:val="22"/>
        </w:rPr>
        <w:t>107</w:t>
      </w:r>
    </w:p>
    <w:p w14:paraId="29338BA9" w14:textId="77777777" w:rsidR="00374E45" w:rsidRPr="000F30BB" w:rsidRDefault="00374E45" w:rsidP="00374E45">
      <w:pPr>
        <w:pStyle w:val="Heading5"/>
        <w:rPr>
          <w:rFonts w:eastAsia="Arial" w:cs="Arial"/>
          <w:szCs w:val="22"/>
        </w:rPr>
      </w:pPr>
      <w:r w:rsidRPr="000F30BB">
        <w:rPr>
          <w:rFonts w:eastAsia="Arial" w:cs="Arial"/>
          <w:szCs w:val="22"/>
        </w:rPr>
        <w:t>2.4.1.</w:t>
      </w:r>
      <w:r>
        <w:rPr>
          <w:rFonts w:eastAsia="Arial" w:cs="Arial"/>
          <w:szCs w:val="22"/>
        </w:rPr>
        <w:t>2</w:t>
      </w:r>
      <w:r w:rsidRPr="000F30BB">
        <w:rPr>
          <w:rFonts w:eastAsia="Arial" w:cs="Arial"/>
          <w:szCs w:val="22"/>
        </w:rPr>
        <w:t>.1</w:t>
      </w:r>
      <w:r>
        <w:rPr>
          <w:rFonts w:eastAsia="Arial" w:cs="Arial"/>
          <w:szCs w:val="22"/>
        </w:rPr>
        <w:tab/>
      </w:r>
      <w:r w:rsidRPr="000F30BB">
        <w:rPr>
          <w:rFonts w:eastAsia="Arial" w:cs="Arial"/>
          <w:szCs w:val="22"/>
        </w:rPr>
        <w:t>General aspects</w:t>
      </w:r>
    </w:p>
    <w:p w14:paraId="39819635" w14:textId="77777777" w:rsidR="00374E45" w:rsidRPr="000F30BB" w:rsidRDefault="00374E45" w:rsidP="00374E45">
      <w:pPr>
        <w:pStyle w:val="Heading5"/>
        <w:rPr>
          <w:rFonts w:eastAsia="Arial" w:cs="Arial"/>
          <w:szCs w:val="22"/>
        </w:rPr>
      </w:pPr>
      <w:r w:rsidRPr="000F30BB">
        <w:rPr>
          <w:rFonts w:eastAsia="Arial" w:cs="Arial"/>
          <w:szCs w:val="22"/>
        </w:rPr>
        <w:t>2.4.1.</w:t>
      </w:r>
      <w:r>
        <w:rPr>
          <w:rFonts w:eastAsia="Arial" w:cs="Arial"/>
          <w:szCs w:val="22"/>
        </w:rPr>
        <w:t>2</w:t>
      </w:r>
      <w:r w:rsidRPr="000F30BB">
        <w:rPr>
          <w:rFonts w:eastAsia="Arial" w:cs="Arial"/>
          <w:szCs w:val="22"/>
        </w:rPr>
        <w:t>.2</w:t>
      </w:r>
      <w:r w:rsidRPr="000F30BB">
        <w:rPr>
          <w:rFonts w:eastAsia="Arial" w:cs="Arial"/>
          <w:szCs w:val="22"/>
        </w:rPr>
        <w:tab/>
        <w:t>RF</w:t>
      </w:r>
    </w:p>
    <w:p w14:paraId="3B6C317E" w14:textId="77777777" w:rsidR="00374E45" w:rsidRPr="000F30BB" w:rsidRDefault="00374E45" w:rsidP="000101F4">
      <w:pPr>
        <w:widowControl w:val="0"/>
        <w:numPr>
          <w:ilvl w:val="0"/>
          <w:numId w:val="31"/>
        </w:numPr>
        <w:overflowPunct/>
        <w:autoSpaceDE/>
        <w:autoSpaceDN/>
        <w:adjustRightInd/>
        <w:spacing w:after="120"/>
        <w:ind w:left="284" w:hanging="284"/>
        <w:jc w:val="both"/>
        <w:textAlignment w:val="auto"/>
        <w:rPr>
          <w:lang w:eastAsia="ko-KR"/>
        </w:rPr>
      </w:pPr>
      <w:r w:rsidRPr="000F30BB">
        <w:rPr>
          <w:lang w:eastAsia="ko-KR"/>
        </w:rPr>
        <w:t xml:space="preserve">Discussions focused on </w:t>
      </w:r>
      <w:r>
        <w:rPr>
          <w:lang w:eastAsia="ko-KR"/>
        </w:rPr>
        <w:t>Redcap UE switching time and LS reply</w:t>
      </w:r>
      <w:r w:rsidRPr="000F30BB">
        <w:rPr>
          <w:lang w:eastAsia="ko-KR"/>
        </w:rPr>
        <w:t xml:space="preserve"> [</w:t>
      </w:r>
      <w:r w:rsidRPr="0041329F">
        <w:rPr>
          <w:color w:val="000000"/>
        </w:rPr>
        <w:t>R4-2310024</w:t>
      </w:r>
      <w:r w:rsidRPr="000F30BB">
        <w:rPr>
          <w:lang w:eastAsia="ko-KR"/>
        </w:rPr>
        <w:t xml:space="preserve">]. The following </w:t>
      </w:r>
      <w:r>
        <w:rPr>
          <w:lang w:eastAsia="ko-KR"/>
        </w:rPr>
        <w:t>agreements were</w:t>
      </w:r>
      <w:r w:rsidRPr="000F30BB">
        <w:rPr>
          <w:lang w:eastAsia="ko-KR"/>
        </w:rPr>
        <w:t xml:space="preserve"> agreed,</w:t>
      </w:r>
      <w:r>
        <w:rPr>
          <w:lang w:eastAsia="ko-KR"/>
        </w:rPr>
        <w:t xml:space="preserve"> and an LS was sent to RAN1</w:t>
      </w:r>
      <w:r w:rsidRPr="000F30BB">
        <w:rPr>
          <w:lang w:eastAsia="ko-KR"/>
        </w:rPr>
        <w:t xml:space="preserve"> </w:t>
      </w:r>
      <w:r w:rsidRPr="0041329F">
        <w:rPr>
          <w:color w:val="000000"/>
        </w:rPr>
        <w:t>[R4-2310305</w:t>
      </w:r>
      <w:r w:rsidRPr="000F30BB">
        <w:rPr>
          <w:lang w:eastAsia="ko-KR"/>
        </w:rPr>
        <w:t>]:</w:t>
      </w:r>
    </w:p>
    <w:p w14:paraId="40B37821" w14:textId="77777777" w:rsidR="00374E45" w:rsidRDefault="00374E45" w:rsidP="000101F4">
      <w:pPr>
        <w:numPr>
          <w:ilvl w:val="1"/>
          <w:numId w:val="32"/>
        </w:numPr>
        <w:spacing w:after="120"/>
        <w:jc w:val="both"/>
        <w:rPr>
          <w:lang w:eastAsia="ko-KR"/>
        </w:rPr>
      </w:pPr>
      <w:r>
        <w:rPr>
          <w:lang w:eastAsia="ko-KR"/>
        </w:rPr>
        <w:t>RedCap UE switching time</w:t>
      </w:r>
    </w:p>
    <w:p w14:paraId="40145D29" w14:textId="77777777" w:rsidR="00374E45" w:rsidRDefault="00374E45" w:rsidP="000101F4">
      <w:pPr>
        <w:numPr>
          <w:ilvl w:val="2"/>
          <w:numId w:val="32"/>
        </w:numPr>
        <w:spacing w:after="120"/>
        <w:jc w:val="both"/>
        <w:rPr>
          <w:lang w:eastAsia="ko-KR"/>
        </w:rPr>
      </w:pPr>
      <w:r w:rsidRPr="005B1F49">
        <w:rPr>
          <w:lang w:eastAsia="ko-KR"/>
        </w:rPr>
        <w:t>RAN4 reached a consensus that the switching time for FR1 is updated as {70us, 140us, 210us } with the addition of 210us to the previous LS (R4-2306659) for both UL SRS Tx frequency hopping and DL PRS Rx frequency hopping for  RedCap positioning</w:t>
      </w:r>
    </w:p>
    <w:p w14:paraId="6846B932" w14:textId="77777777" w:rsidR="00374E45" w:rsidRPr="000F30BB" w:rsidRDefault="00374E45" w:rsidP="00374E45">
      <w:pPr>
        <w:pStyle w:val="Heading5"/>
        <w:rPr>
          <w:rFonts w:eastAsia="Arial" w:cs="Arial"/>
          <w:szCs w:val="22"/>
        </w:rPr>
      </w:pPr>
      <w:r w:rsidRPr="000F30BB">
        <w:rPr>
          <w:rFonts w:eastAsia="Arial" w:cs="Arial"/>
          <w:szCs w:val="22"/>
        </w:rPr>
        <w:t>2.4.1.</w:t>
      </w:r>
      <w:r>
        <w:rPr>
          <w:rFonts w:eastAsia="Arial" w:cs="Arial"/>
          <w:szCs w:val="22"/>
        </w:rPr>
        <w:t>2</w:t>
      </w:r>
      <w:r w:rsidRPr="000F30BB">
        <w:rPr>
          <w:rFonts w:eastAsia="Arial" w:cs="Arial"/>
          <w:szCs w:val="22"/>
        </w:rPr>
        <w:t>.3</w:t>
      </w:r>
      <w:r w:rsidRPr="000F30BB">
        <w:rPr>
          <w:rFonts w:eastAsia="Arial" w:cs="Arial"/>
          <w:szCs w:val="22"/>
        </w:rPr>
        <w:tab/>
        <w:t>RRM</w:t>
      </w:r>
    </w:p>
    <w:p w14:paraId="7C3BA20E" w14:textId="77777777" w:rsidR="00374E45" w:rsidRPr="000F30BB" w:rsidRDefault="00374E45" w:rsidP="000101F4">
      <w:pPr>
        <w:widowControl w:val="0"/>
        <w:numPr>
          <w:ilvl w:val="0"/>
          <w:numId w:val="31"/>
        </w:numPr>
        <w:overflowPunct/>
        <w:autoSpaceDE/>
        <w:autoSpaceDN/>
        <w:adjustRightInd/>
        <w:spacing w:after="120"/>
        <w:ind w:left="284" w:hanging="284"/>
        <w:jc w:val="both"/>
        <w:textAlignment w:val="auto"/>
        <w:rPr>
          <w:lang w:eastAsia="ko-KR"/>
        </w:rPr>
      </w:pPr>
      <w:r w:rsidRPr="000F30BB">
        <w:rPr>
          <w:kern w:val="2"/>
          <w:lang w:val="en-US" w:eastAsia="ja-JP"/>
        </w:rPr>
        <w:t xml:space="preserve">The following </w:t>
      </w:r>
      <w:r>
        <w:rPr>
          <w:kern w:val="2"/>
          <w:lang w:val="en-US" w:eastAsia="ja-JP"/>
        </w:rPr>
        <w:t xml:space="preserve">agreements </w:t>
      </w:r>
      <w:r w:rsidRPr="000F30BB">
        <w:rPr>
          <w:kern w:val="2"/>
          <w:lang w:val="en-US" w:eastAsia="ja-JP"/>
        </w:rPr>
        <w:t xml:space="preserve">were </w:t>
      </w:r>
      <w:r>
        <w:rPr>
          <w:kern w:val="2"/>
          <w:lang w:val="en-US" w:eastAsia="ja-JP"/>
        </w:rPr>
        <w:t>made</w:t>
      </w:r>
      <w:r w:rsidRPr="000F30BB">
        <w:rPr>
          <w:kern w:val="2"/>
          <w:lang w:val="en-US" w:eastAsia="ja-JP"/>
        </w:rPr>
        <w:t xml:space="preserve"> </w:t>
      </w:r>
      <w:r>
        <w:rPr>
          <w:kern w:val="2"/>
          <w:lang w:val="en-US" w:eastAsia="ja-JP"/>
        </w:rPr>
        <w:t>for</w:t>
      </w:r>
      <w:r w:rsidRPr="000F30BB">
        <w:rPr>
          <w:kern w:val="2"/>
          <w:lang w:val="en-US" w:eastAsia="ja-JP"/>
        </w:rPr>
        <w:t xml:space="preserve"> </w:t>
      </w:r>
      <w:r>
        <w:rPr>
          <w:kern w:val="2"/>
          <w:lang w:val="en-US" w:eastAsia="ja-JP"/>
        </w:rPr>
        <w:t xml:space="preserve">RedCap positioning and PRS/SRS bandwidth agreegation RRM requirements </w:t>
      </w:r>
      <w:r w:rsidRPr="000F30BB">
        <w:rPr>
          <w:kern w:val="2"/>
          <w:lang w:val="en-US" w:eastAsia="ja-JP"/>
        </w:rPr>
        <w:t>[</w:t>
      </w:r>
      <w:r w:rsidRPr="0041329F">
        <w:rPr>
          <w:color w:val="000000"/>
        </w:rPr>
        <w:t>R4-2310072</w:t>
      </w:r>
      <w:r w:rsidRPr="000F30BB">
        <w:rPr>
          <w:kern w:val="2"/>
          <w:lang w:val="en-US" w:eastAsia="ja-JP"/>
        </w:rPr>
        <w:t>]:</w:t>
      </w:r>
    </w:p>
    <w:p w14:paraId="16C4ECB3" w14:textId="77777777" w:rsidR="00374E45" w:rsidRPr="000F30BB" w:rsidRDefault="00374E45" w:rsidP="000101F4">
      <w:pPr>
        <w:numPr>
          <w:ilvl w:val="1"/>
          <w:numId w:val="32"/>
        </w:numPr>
        <w:spacing w:after="120"/>
        <w:jc w:val="both"/>
      </w:pPr>
      <w:r w:rsidRPr="00701AE2">
        <w:t>General aspects/scenarios for RedCap positioning</w:t>
      </w:r>
    </w:p>
    <w:p w14:paraId="1BB93B03" w14:textId="77777777" w:rsidR="00374E45" w:rsidRDefault="00374E45" w:rsidP="000101F4">
      <w:pPr>
        <w:numPr>
          <w:ilvl w:val="2"/>
          <w:numId w:val="32"/>
        </w:numPr>
        <w:spacing w:after="120"/>
        <w:jc w:val="both"/>
      </w:pPr>
      <w:r w:rsidRPr="0013578B">
        <w:t>Applicability of RRC_IDLE state for Redcap positioning without FH</w:t>
      </w:r>
    </w:p>
    <w:p w14:paraId="2C19AD78" w14:textId="77777777" w:rsidR="00374E45" w:rsidRDefault="00374E45" w:rsidP="000101F4">
      <w:pPr>
        <w:numPr>
          <w:ilvl w:val="3"/>
          <w:numId w:val="32"/>
        </w:numPr>
        <w:spacing w:after="120"/>
        <w:jc w:val="both"/>
      </w:pPr>
      <w:r w:rsidRPr="005A0F09">
        <w:t>The requirements for redcap UE positioning without FH in RRC_IDLE are discussed in LPHAP part</w:t>
      </w:r>
    </w:p>
    <w:p w14:paraId="7020A417" w14:textId="77777777" w:rsidR="00374E45" w:rsidRDefault="00374E45" w:rsidP="000101F4">
      <w:pPr>
        <w:numPr>
          <w:ilvl w:val="2"/>
          <w:numId w:val="32"/>
        </w:numPr>
        <w:spacing w:after="120"/>
        <w:jc w:val="both"/>
      </w:pPr>
      <w:r w:rsidRPr="005D4808">
        <w:t>Relation with Rel-16/Rel-17 positioning for PRS measurements without FH</w:t>
      </w:r>
    </w:p>
    <w:p w14:paraId="2F43FBD8" w14:textId="77777777" w:rsidR="00374E45" w:rsidRDefault="00374E45" w:rsidP="000101F4">
      <w:pPr>
        <w:numPr>
          <w:ilvl w:val="3"/>
          <w:numId w:val="32"/>
        </w:numPr>
        <w:spacing w:after="120"/>
        <w:jc w:val="both"/>
      </w:pPr>
      <w:r w:rsidRPr="005D4808">
        <w:t>PRS requirements for both 1Rx and 2Rx RedCap UE without FH shall be defined for all the Rel-16/Rel-17 positioning features/techniques</w:t>
      </w:r>
    </w:p>
    <w:p w14:paraId="5E21601D" w14:textId="77777777" w:rsidR="00374E45" w:rsidRDefault="00374E45" w:rsidP="000101F4">
      <w:pPr>
        <w:numPr>
          <w:ilvl w:val="2"/>
          <w:numId w:val="32"/>
        </w:numPr>
        <w:spacing w:after="120"/>
        <w:jc w:val="both"/>
      </w:pPr>
      <w:r w:rsidRPr="005D4808">
        <w:t>TEG framework for RedCap positioning</w:t>
      </w:r>
    </w:p>
    <w:p w14:paraId="41711FC9" w14:textId="77777777" w:rsidR="00374E45" w:rsidRDefault="00374E45" w:rsidP="000101F4">
      <w:pPr>
        <w:numPr>
          <w:ilvl w:val="3"/>
          <w:numId w:val="32"/>
        </w:numPr>
        <w:spacing w:after="120"/>
        <w:jc w:val="both"/>
      </w:pPr>
      <w:r w:rsidRPr="003D3882">
        <w:t>Already agreed that all Rel-16/Rel-17 features apply for redcap UE without FH</w:t>
      </w:r>
    </w:p>
    <w:p w14:paraId="2BDD4766" w14:textId="77777777" w:rsidR="00374E45" w:rsidRDefault="00374E45" w:rsidP="000101F4">
      <w:pPr>
        <w:numPr>
          <w:ilvl w:val="1"/>
          <w:numId w:val="32"/>
        </w:numPr>
        <w:spacing w:after="120"/>
        <w:jc w:val="both"/>
      </w:pPr>
      <w:r w:rsidRPr="00F25737">
        <w:t>PRS measurements for RedCap without FH</w:t>
      </w:r>
    </w:p>
    <w:p w14:paraId="6308E4AD" w14:textId="77777777" w:rsidR="00374E45" w:rsidRDefault="00374E45" w:rsidP="000101F4">
      <w:pPr>
        <w:numPr>
          <w:ilvl w:val="2"/>
          <w:numId w:val="32"/>
        </w:numPr>
        <w:spacing w:after="120"/>
        <w:jc w:val="both"/>
      </w:pPr>
      <w:r w:rsidRPr="00734567">
        <w:t>Side conditions for 1Rx without FH</w:t>
      </w:r>
    </w:p>
    <w:p w14:paraId="6739ABC5" w14:textId="77777777" w:rsidR="00374E45" w:rsidRDefault="00374E45" w:rsidP="000101F4">
      <w:pPr>
        <w:numPr>
          <w:ilvl w:val="3"/>
          <w:numId w:val="32"/>
        </w:numPr>
        <w:spacing w:after="120"/>
        <w:jc w:val="both"/>
      </w:pPr>
      <w:r>
        <w:t>For AWGN channel</w:t>
      </w:r>
    </w:p>
    <w:p w14:paraId="2A7F8620" w14:textId="77777777" w:rsidR="00374E45" w:rsidRDefault="00374E45" w:rsidP="000101F4">
      <w:pPr>
        <w:numPr>
          <w:ilvl w:val="4"/>
          <w:numId w:val="32"/>
        </w:numPr>
        <w:spacing w:after="120"/>
        <w:jc w:val="both"/>
      </w:pPr>
      <w:r>
        <w:t>Re-use the Rel-17 side conditions for both 1 and 4 measurement samples</w:t>
      </w:r>
    </w:p>
    <w:p w14:paraId="79494021" w14:textId="77777777" w:rsidR="00374E45" w:rsidRDefault="00374E45" w:rsidP="000101F4">
      <w:pPr>
        <w:numPr>
          <w:ilvl w:val="3"/>
          <w:numId w:val="32"/>
        </w:numPr>
        <w:spacing w:after="120"/>
        <w:jc w:val="both"/>
      </w:pPr>
      <w:r>
        <w:t>For fading channel use two side conditions for the neighbor cell to define requirements</w:t>
      </w:r>
    </w:p>
    <w:p w14:paraId="0A2E2F46" w14:textId="77777777" w:rsidR="00374E45" w:rsidRDefault="00374E45" w:rsidP="000101F4">
      <w:pPr>
        <w:numPr>
          <w:ilvl w:val="4"/>
          <w:numId w:val="32"/>
        </w:numPr>
        <w:spacing w:after="120"/>
        <w:jc w:val="both"/>
      </w:pPr>
      <w:r>
        <w:t>Condition #1: -3 dB (for Rx-Tx and RSRP only)</w:t>
      </w:r>
    </w:p>
    <w:p w14:paraId="28D83885" w14:textId="77777777" w:rsidR="00374E45" w:rsidRDefault="00374E45" w:rsidP="000101F4">
      <w:pPr>
        <w:numPr>
          <w:ilvl w:val="4"/>
          <w:numId w:val="32"/>
        </w:numPr>
        <w:spacing w:after="120"/>
        <w:jc w:val="both"/>
      </w:pPr>
      <w:r>
        <w:t>Condition #2:</w:t>
      </w:r>
    </w:p>
    <w:p w14:paraId="09FD009D" w14:textId="77777777" w:rsidR="00374E45" w:rsidRDefault="00374E45" w:rsidP="000101F4">
      <w:pPr>
        <w:numPr>
          <w:ilvl w:val="5"/>
          <w:numId w:val="32"/>
        </w:numPr>
        <w:spacing w:after="120"/>
        <w:jc w:val="both"/>
      </w:pPr>
      <w:r>
        <w:t>Option 1: -10 dB</w:t>
      </w:r>
    </w:p>
    <w:p w14:paraId="4A0D46A6" w14:textId="77777777" w:rsidR="00374E45" w:rsidRDefault="00374E45" w:rsidP="000101F4">
      <w:pPr>
        <w:numPr>
          <w:ilvl w:val="5"/>
          <w:numId w:val="32"/>
        </w:numPr>
        <w:spacing w:after="120"/>
        <w:jc w:val="both"/>
      </w:pPr>
      <w:r>
        <w:t>Option 2: -6 dB</w:t>
      </w:r>
    </w:p>
    <w:p w14:paraId="7A5C304F" w14:textId="77777777" w:rsidR="00374E45" w:rsidRDefault="00374E45" w:rsidP="000101F4">
      <w:pPr>
        <w:numPr>
          <w:ilvl w:val="3"/>
          <w:numId w:val="32"/>
        </w:numPr>
        <w:spacing w:after="120"/>
        <w:jc w:val="both"/>
      </w:pPr>
      <w:r w:rsidRPr="00904BDB">
        <w:t>Note: Updated simulation assumptions in R4-2310075 to identify side conditions in fading</w:t>
      </w:r>
    </w:p>
    <w:p w14:paraId="3DB63704" w14:textId="77777777" w:rsidR="00374E45" w:rsidRDefault="00374E45" w:rsidP="000101F4">
      <w:pPr>
        <w:numPr>
          <w:ilvl w:val="2"/>
          <w:numId w:val="32"/>
        </w:numPr>
        <w:spacing w:after="120"/>
        <w:jc w:val="both"/>
      </w:pPr>
      <w:r w:rsidRPr="0013419C">
        <w:t>PRS measurement requirements in RRC inactive state without FH</w:t>
      </w:r>
    </w:p>
    <w:p w14:paraId="12697916" w14:textId="77777777" w:rsidR="00374E45" w:rsidRDefault="00374E45" w:rsidP="000101F4">
      <w:pPr>
        <w:numPr>
          <w:ilvl w:val="3"/>
          <w:numId w:val="32"/>
        </w:numPr>
        <w:spacing w:after="120"/>
        <w:jc w:val="both"/>
      </w:pPr>
      <w:r w:rsidRPr="0013419C">
        <w:t>For positioning measurement core requirement for RedCap UEs without FH in RRC_INACTIVE state, K</w:t>
      </w:r>
      <w:r w:rsidRPr="00FC67D4">
        <w:rPr>
          <w:vertAlign w:val="subscript"/>
        </w:rPr>
        <w:t>carrier_PRS</w:t>
      </w:r>
      <w:r w:rsidRPr="0013419C">
        <w:t xml:space="preserve"> in Rel. 17 RRC_INACTIVE core requirement is updated to K</w:t>
      </w:r>
      <w:r w:rsidRPr="00FC67D4">
        <w:rPr>
          <w:vertAlign w:val="subscript"/>
        </w:rPr>
        <w:t>carrier_PRS_RedCap</w:t>
      </w:r>
      <w:r w:rsidRPr="0013419C">
        <w:t>. K</w:t>
      </w:r>
      <w:r w:rsidRPr="00FC67D4">
        <w:rPr>
          <w:vertAlign w:val="subscript"/>
        </w:rPr>
        <w:t>carrier_PRS_RedCap</w:t>
      </w:r>
      <w:r w:rsidRPr="0013419C">
        <w:t xml:space="preserve"> = 1 if RedCap UE is able to perform RRM and PRS measurements in parallel to each other, otherwise K</w:t>
      </w:r>
      <w:r w:rsidRPr="00FC67D4">
        <w:rPr>
          <w:vertAlign w:val="subscript"/>
        </w:rPr>
        <w:t>carrier_PRS_RedCap</w:t>
      </w:r>
      <w:r w:rsidRPr="0013419C">
        <w:t xml:space="preserve"> is defined as:</w:t>
      </w:r>
    </w:p>
    <w:p w14:paraId="7356F24B" w14:textId="77777777" w:rsidR="00374E45" w:rsidRDefault="00374E45" w:rsidP="000101F4">
      <w:pPr>
        <w:numPr>
          <w:ilvl w:val="4"/>
          <w:numId w:val="32"/>
        </w:numPr>
        <w:spacing w:after="120"/>
        <w:jc w:val="both"/>
      </w:pPr>
      <w:r>
        <w:t>If Srxlev ≤ S</w:t>
      </w:r>
      <w:r w:rsidRPr="00962145">
        <w:rPr>
          <w:vertAlign w:val="subscript"/>
        </w:rPr>
        <w:t>nonIntraSearchP</w:t>
      </w:r>
      <w:r>
        <w:t xml:space="preserve"> or Squal ≤ S</w:t>
      </w:r>
      <w:r w:rsidRPr="00962145">
        <w:rPr>
          <w:vertAlign w:val="subscript"/>
        </w:rPr>
        <w:t>nonIntraSearchQ</w:t>
      </w:r>
      <w:r>
        <w:t>, K_(carrier_PRS_RedCap) = K_(carrier_RedCap) + 1, where K_(carrier_RedCap) is defined in clause 4.2B.2.4.</w:t>
      </w:r>
    </w:p>
    <w:p w14:paraId="699A1504" w14:textId="77777777" w:rsidR="00374E45" w:rsidRDefault="00374E45" w:rsidP="000101F4">
      <w:pPr>
        <w:numPr>
          <w:ilvl w:val="4"/>
          <w:numId w:val="32"/>
        </w:numPr>
        <w:spacing w:after="120"/>
        <w:jc w:val="both"/>
      </w:pPr>
      <w:r>
        <w:lastRenderedPageBreak/>
        <w:t>If Srxlev &gt; S</w:t>
      </w:r>
      <w:r w:rsidRPr="00962145">
        <w:rPr>
          <w:vertAlign w:val="subscript"/>
        </w:rPr>
        <w:t>nonIntraSearchP</w:t>
      </w:r>
      <w:r>
        <w:t xml:space="preserve"> and Squal &gt; S, K_(carrier_PRS_RedCap) = N_layers + 1, where N_layers is defined in clause 4.2.2.7.</w:t>
      </w:r>
    </w:p>
    <w:p w14:paraId="57251856" w14:textId="77777777" w:rsidR="00374E45" w:rsidRDefault="00374E45" w:rsidP="000101F4">
      <w:pPr>
        <w:numPr>
          <w:ilvl w:val="2"/>
          <w:numId w:val="32"/>
        </w:numPr>
        <w:spacing w:after="120"/>
        <w:jc w:val="both"/>
      </w:pPr>
      <w:r w:rsidRPr="00925E89">
        <w:t>PRS measurement requirements in RRC connected state without FH</w:t>
      </w:r>
    </w:p>
    <w:p w14:paraId="45238BEF" w14:textId="77777777" w:rsidR="00374E45" w:rsidRDefault="00374E45" w:rsidP="000101F4">
      <w:pPr>
        <w:numPr>
          <w:ilvl w:val="3"/>
          <w:numId w:val="32"/>
        </w:numPr>
        <w:spacing w:after="120"/>
        <w:jc w:val="both"/>
      </w:pPr>
      <w:r>
        <w:t>For positioning measurement core requirement for RedCap UEs without FH in RRC_CONNECTED state, CSSFPRS,i in Rel. 17 RRC_CONNECTED core requirement is updated to CSSFPRS,RedCap,i. The value of CSSFPRS,RedCap,i is the carrier-specific scaling factor for NR PRS-based positioning measurements in positioning frequency layer i as defined in clause 9.1A.5.2.</w:t>
      </w:r>
    </w:p>
    <w:p w14:paraId="7FBC30DA" w14:textId="77777777" w:rsidR="00374E45" w:rsidRDefault="00374E45" w:rsidP="000101F4">
      <w:pPr>
        <w:numPr>
          <w:ilvl w:val="3"/>
          <w:numId w:val="32"/>
        </w:numPr>
        <w:spacing w:after="120"/>
        <w:jc w:val="both"/>
      </w:pPr>
      <w:r>
        <w:t>Clause 9.1A.5.2 needs to be updated to include the impact of the positioning measurements. Details are FFS.</w:t>
      </w:r>
    </w:p>
    <w:p w14:paraId="71AB2403" w14:textId="77777777" w:rsidR="00374E45" w:rsidRDefault="00374E45" w:rsidP="000101F4">
      <w:pPr>
        <w:numPr>
          <w:ilvl w:val="1"/>
          <w:numId w:val="32"/>
        </w:numPr>
        <w:spacing w:after="120"/>
        <w:jc w:val="both"/>
      </w:pPr>
      <w:r w:rsidRPr="00C50E8F">
        <w:t>General aspects/scenarios for PRS/SRS BW aggregation</w:t>
      </w:r>
    </w:p>
    <w:p w14:paraId="4D917B01" w14:textId="77777777" w:rsidR="00374E45" w:rsidRDefault="00374E45" w:rsidP="000101F4">
      <w:pPr>
        <w:numPr>
          <w:ilvl w:val="2"/>
          <w:numId w:val="32"/>
        </w:numPr>
        <w:spacing w:after="120"/>
        <w:jc w:val="both"/>
      </w:pPr>
      <w:r w:rsidRPr="00C50E8F">
        <w:t>Applicable RRC states</w:t>
      </w:r>
    </w:p>
    <w:p w14:paraId="6128AF33" w14:textId="77777777" w:rsidR="00374E45" w:rsidRDefault="00374E45" w:rsidP="000101F4">
      <w:pPr>
        <w:numPr>
          <w:ilvl w:val="3"/>
          <w:numId w:val="32"/>
        </w:numPr>
        <w:spacing w:after="120"/>
        <w:jc w:val="both"/>
      </w:pPr>
      <w:r w:rsidRPr="00F263BD">
        <w:t>RAN4 to not define requirements for PRS bandwidth aggregation outside of the MG in RRC_CONNECTED state</w:t>
      </w:r>
    </w:p>
    <w:p w14:paraId="70D62F8F" w14:textId="77777777" w:rsidR="00374E45" w:rsidRDefault="00374E45" w:rsidP="000101F4">
      <w:pPr>
        <w:numPr>
          <w:ilvl w:val="2"/>
          <w:numId w:val="32"/>
        </w:numPr>
        <w:spacing w:after="120"/>
        <w:jc w:val="both"/>
      </w:pPr>
      <w:r w:rsidRPr="0020780B">
        <w:t>Applicable aggregated PRS/SRS BW</w:t>
      </w:r>
    </w:p>
    <w:p w14:paraId="63EB80B3" w14:textId="77777777" w:rsidR="00374E45" w:rsidRDefault="00374E45" w:rsidP="000101F4">
      <w:pPr>
        <w:numPr>
          <w:ilvl w:val="3"/>
          <w:numId w:val="32"/>
        </w:numPr>
        <w:spacing w:after="120"/>
        <w:jc w:val="both"/>
      </w:pPr>
      <w:r w:rsidRPr="00A50922">
        <w:t>RAN4 to wait on further RAN1 agreements related to maximum total aggregated bandwidth for PRS/SRS and on equal/unequal bandwidths of aggregated PFLs</w:t>
      </w:r>
    </w:p>
    <w:p w14:paraId="5CB547B0" w14:textId="77777777" w:rsidR="00374E45" w:rsidRDefault="00374E45" w:rsidP="000101F4">
      <w:pPr>
        <w:numPr>
          <w:ilvl w:val="1"/>
          <w:numId w:val="32"/>
        </w:numPr>
        <w:spacing w:after="120"/>
        <w:jc w:val="both"/>
      </w:pPr>
      <w:r w:rsidRPr="00894CBF">
        <w:t>PRS measurement requirements for PRS/SRS bandwidth aggregation</w:t>
      </w:r>
    </w:p>
    <w:p w14:paraId="318C2406" w14:textId="77777777" w:rsidR="00374E45" w:rsidRDefault="00374E45" w:rsidP="000101F4">
      <w:pPr>
        <w:numPr>
          <w:ilvl w:val="2"/>
          <w:numId w:val="32"/>
        </w:numPr>
        <w:spacing w:after="120"/>
        <w:jc w:val="both"/>
      </w:pPr>
      <w:r w:rsidRPr="00932581">
        <w:t>Impact of SRS CA for communication on PRS/SRS bandwidth aggregation</w:t>
      </w:r>
    </w:p>
    <w:p w14:paraId="684EC209" w14:textId="77777777" w:rsidR="00374E45" w:rsidRDefault="00374E45" w:rsidP="000101F4">
      <w:pPr>
        <w:numPr>
          <w:ilvl w:val="3"/>
          <w:numId w:val="32"/>
        </w:numPr>
        <w:spacing w:after="120"/>
        <w:jc w:val="both"/>
      </w:pPr>
      <w:r w:rsidRPr="00932581">
        <w:t>RAN4 to discuss possible impacts of SRS CA based on RAN1 progress</w:t>
      </w:r>
    </w:p>
    <w:p w14:paraId="3076B487" w14:textId="77777777" w:rsidR="00374E45" w:rsidRDefault="00374E45" w:rsidP="000101F4">
      <w:pPr>
        <w:numPr>
          <w:ilvl w:val="2"/>
          <w:numId w:val="32"/>
        </w:numPr>
        <w:spacing w:after="120"/>
        <w:jc w:val="both"/>
      </w:pPr>
      <w:r w:rsidRPr="00B90E19">
        <w:t>Guard period between data and positioning period in UL</w:t>
      </w:r>
    </w:p>
    <w:p w14:paraId="54F8700A" w14:textId="77777777" w:rsidR="00374E45" w:rsidRDefault="00374E45" w:rsidP="000101F4">
      <w:pPr>
        <w:numPr>
          <w:ilvl w:val="3"/>
          <w:numId w:val="32"/>
        </w:numPr>
        <w:spacing w:after="120"/>
        <w:jc w:val="both"/>
      </w:pPr>
      <w:r w:rsidRPr="009E5DB0">
        <w:t>RAN4 to wait for more RAN1 progress to discuss the guard period</w:t>
      </w:r>
    </w:p>
    <w:p w14:paraId="59EF1708" w14:textId="77777777" w:rsidR="00374E45" w:rsidRDefault="00374E45" w:rsidP="000101F4">
      <w:pPr>
        <w:numPr>
          <w:ilvl w:val="2"/>
          <w:numId w:val="32"/>
        </w:numPr>
        <w:spacing w:after="120"/>
        <w:jc w:val="both"/>
      </w:pPr>
      <w:r w:rsidRPr="008D0657">
        <w:t>Impact of PRS resource dropping on PRS/SRS bandwidth aggregation requirement</w:t>
      </w:r>
    </w:p>
    <w:p w14:paraId="44538139" w14:textId="77777777" w:rsidR="00374E45" w:rsidRDefault="00374E45" w:rsidP="000101F4">
      <w:pPr>
        <w:numPr>
          <w:ilvl w:val="3"/>
          <w:numId w:val="32"/>
        </w:numPr>
        <w:spacing w:after="120"/>
        <w:jc w:val="both"/>
      </w:pPr>
      <w:r w:rsidRPr="003306A6">
        <w:t>RAN4 to discuss the impact of PRS resource dropping in one or more PFLs on the requirements based on further RAN1 agreements</w:t>
      </w:r>
    </w:p>
    <w:p w14:paraId="52913016" w14:textId="77777777" w:rsidR="00374E45" w:rsidRDefault="00374E45" w:rsidP="000101F4">
      <w:pPr>
        <w:numPr>
          <w:ilvl w:val="2"/>
          <w:numId w:val="32"/>
        </w:numPr>
        <w:spacing w:after="120"/>
        <w:jc w:val="both"/>
      </w:pPr>
      <w:r>
        <w:t>Send an LS R4-2310076 to RAN1 on measurement definitions for positioning with bandwidth aggregation</w:t>
      </w:r>
    </w:p>
    <w:p w14:paraId="26EEA7AA" w14:textId="77777777" w:rsidR="00374E45" w:rsidRDefault="00374E45" w:rsidP="000101F4">
      <w:pPr>
        <w:numPr>
          <w:ilvl w:val="1"/>
          <w:numId w:val="32"/>
        </w:numPr>
        <w:spacing w:after="120"/>
        <w:jc w:val="both"/>
      </w:pPr>
      <w:r w:rsidRPr="00311BCC">
        <w:t>PRS measurement report mapping for PRS/SRS bandwidth aggregation</w:t>
      </w:r>
    </w:p>
    <w:p w14:paraId="2CA2FF46" w14:textId="77777777" w:rsidR="00374E45" w:rsidRDefault="00374E45" w:rsidP="000101F4">
      <w:pPr>
        <w:numPr>
          <w:ilvl w:val="2"/>
          <w:numId w:val="32"/>
        </w:numPr>
        <w:spacing w:after="120"/>
        <w:jc w:val="both"/>
      </w:pPr>
      <w:r w:rsidRPr="00311BCC">
        <w:t>Whether report mappings with PRS/SRS bandwidth aggregation need to be updated?</w:t>
      </w:r>
    </w:p>
    <w:p w14:paraId="0427E418" w14:textId="77777777" w:rsidR="00374E45" w:rsidRDefault="00374E45" w:rsidP="000101F4">
      <w:pPr>
        <w:numPr>
          <w:ilvl w:val="3"/>
          <w:numId w:val="32"/>
        </w:numPr>
        <w:spacing w:after="120"/>
        <w:jc w:val="both"/>
      </w:pPr>
      <w:r>
        <w:t>For FR1 the additional reporting granularity values are 0.5 Tc, 1 Tc and 2 Tc.</w:t>
      </w:r>
    </w:p>
    <w:p w14:paraId="09662106" w14:textId="77777777" w:rsidR="00374E45" w:rsidRDefault="00374E45" w:rsidP="000101F4">
      <w:pPr>
        <w:numPr>
          <w:ilvl w:val="3"/>
          <w:numId w:val="32"/>
        </w:numPr>
        <w:spacing w:after="120"/>
        <w:jc w:val="both"/>
      </w:pPr>
      <w:r>
        <w:t>For FR2 the additional reporting granularity values are 0.25 Tc and 0.5 Tc.</w:t>
      </w:r>
    </w:p>
    <w:p w14:paraId="2E0D8E6A" w14:textId="77777777" w:rsidR="00374E45" w:rsidRDefault="00374E45" w:rsidP="000101F4">
      <w:pPr>
        <w:numPr>
          <w:ilvl w:val="3"/>
          <w:numId w:val="32"/>
        </w:numPr>
        <w:spacing w:after="120"/>
        <w:jc w:val="both"/>
      </w:pPr>
      <w:r>
        <w:t>The above reporting granularity values apply to both UE and gNB positioning measurements.</w:t>
      </w:r>
    </w:p>
    <w:p w14:paraId="591D4AED" w14:textId="77777777" w:rsidR="00374E45" w:rsidRDefault="00374E45" w:rsidP="000101F4">
      <w:pPr>
        <w:numPr>
          <w:ilvl w:val="3"/>
          <w:numId w:val="32"/>
        </w:numPr>
        <w:spacing w:after="120"/>
        <w:jc w:val="both"/>
      </w:pPr>
      <w:r>
        <w:t>Send LS R4-2310166 to RAN2 and RAN3 (and CC to RAN1) to define signaling for UE and gNB positioning measurement reporting respectively</w:t>
      </w:r>
    </w:p>
    <w:p w14:paraId="53D05ECE" w14:textId="77777777" w:rsidR="00374E45" w:rsidRDefault="00374E45" w:rsidP="000101F4">
      <w:pPr>
        <w:numPr>
          <w:ilvl w:val="2"/>
          <w:numId w:val="32"/>
        </w:numPr>
        <w:spacing w:after="120"/>
        <w:jc w:val="both"/>
      </w:pPr>
      <w:r w:rsidRPr="00446580">
        <w:t>PRS-RSRP and PRS-RSRPP measurement reporting</w:t>
      </w:r>
    </w:p>
    <w:p w14:paraId="7BD1F693" w14:textId="77777777" w:rsidR="00374E45" w:rsidRDefault="00374E45" w:rsidP="000101F4">
      <w:pPr>
        <w:numPr>
          <w:ilvl w:val="3"/>
          <w:numId w:val="32"/>
        </w:numPr>
        <w:spacing w:after="120"/>
        <w:jc w:val="both"/>
      </w:pPr>
      <w:r w:rsidRPr="00DF0C56">
        <w:t>RAN4 will study the impact of PRS-RSRP and PRS-RSRPP measurement on the reporting requirements based on RAN1 and RAN2 agreements/progress</w:t>
      </w:r>
    </w:p>
    <w:p w14:paraId="40ED5B44" w14:textId="77777777" w:rsidR="00374E45" w:rsidRPr="000F30BB" w:rsidRDefault="00374E45" w:rsidP="000101F4">
      <w:pPr>
        <w:widowControl w:val="0"/>
        <w:numPr>
          <w:ilvl w:val="0"/>
          <w:numId w:val="32"/>
        </w:numPr>
        <w:overflowPunct/>
        <w:autoSpaceDE/>
        <w:autoSpaceDN/>
        <w:adjustRightInd/>
        <w:spacing w:after="120"/>
        <w:jc w:val="both"/>
        <w:textAlignment w:val="auto"/>
        <w:rPr>
          <w:lang w:eastAsia="ko-KR"/>
        </w:rPr>
      </w:pPr>
      <w:r w:rsidRPr="000F30BB">
        <w:rPr>
          <w:kern w:val="2"/>
          <w:lang w:val="en-US" w:eastAsia="ja-JP"/>
        </w:rPr>
        <w:t xml:space="preserve">The following </w:t>
      </w:r>
      <w:r>
        <w:rPr>
          <w:kern w:val="2"/>
          <w:lang w:val="en-US" w:eastAsia="ja-JP"/>
        </w:rPr>
        <w:t xml:space="preserve">agreements </w:t>
      </w:r>
      <w:r w:rsidRPr="000F30BB">
        <w:rPr>
          <w:kern w:val="2"/>
          <w:lang w:val="en-US" w:eastAsia="ja-JP"/>
        </w:rPr>
        <w:t xml:space="preserve">were </w:t>
      </w:r>
      <w:r>
        <w:rPr>
          <w:kern w:val="2"/>
          <w:lang w:val="en-US" w:eastAsia="ja-JP"/>
        </w:rPr>
        <w:t>made</w:t>
      </w:r>
      <w:r w:rsidRPr="000F30BB">
        <w:rPr>
          <w:kern w:val="2"/>
          <w:lang w:val="en-US" w:eastAsia="ja-JP"/>
        </w:rPr>
        <w:t xml:space="preserve"> </w:t>
      </w:r>
      <w:r>
        <w:rPr>
          <w:kern w:val="2"/>
          <w:lang w:val="en-US" w:eastAsia="ja-JP"/>
        </w:rPr>
        <w:t>for</w:t>
      </w:r>
      <w:r w:rsidRPr="000F30BB">
        <w:rPr>
          <w:kern w:val="2"/>
          <w:lang w:val="en-US" w:eastAsia="ja-JP"/>
        </w:rPr>
        <w:t xml:space="preserve"> </w:t>
      </w:r>
      <w:r w:rsidRPr="00A54DD0">
        <w:rPr>
          <w:kern w:val="2"/>
          <w:lang w:val="en-US" w:eastAsia="ja-JP"/>
        </w:rPr>
        <w:t>NR sidelink positioning and carrier phase positioning</w:t>
      </w:r>
      <w:r>
        <w:rPr>
          <w:kern w:val="2"/>
          <w:lang w:val="en-US" w:eastAsia="ja-JP"/>
        </w:rPr>
        <w:t xml:space="preserve"> RRM requirements</w:t>
      </w:r>
      <w:r w:rsidRPr="000F30BB">
        <w:rPr>
          <w:kern w:val="2"/>
          <w:lang w:val="en-US" w:eastAsia="ja-JP"/>
        </w:rPr>
        <w:t xml:space="preserve"> [</w:t>
      </w:r>
      <w:r w:rsidRPr="0041329F">
        <w:rPr>
          <w:color w:val="000000"/>
        </w:rPr>
        <w:t>R4- 2310163</w:t>
      </w:r>
      <w:r w:rsidRPr="000F30BB">
        <w:rPr>
          <w:kern w:val="2"/>
          <w:lang w:val="en-US" w:eastAsia="ja-JP"/>
        </w:rPr>
        <w:t>]:</w:t>
      </w:r>
    </w:p>
    <w:p w14:paraId="6CD30EE6" w14:textId="77777777" w:rsidR="00374E45" w:rsidRPr="000F30BB" w:rsidRDefault="00374E45" w:rsidP="000101F4">
      <w:pPr>
        <w:numPr>
          <w:ilvl w:val="1"/>
          <w:numId w:val="32"/>
        </w:numPr>
        <w:spacing w:after="120"/>
        <w:jc w:val="both"/>
      </w:pPr>
      <w:r w:rsidRPr="003D2947">
        <w:rPr>
          <w:lang w:eastAsia="ja-JP"/>
        </w:rPr>
        <w:t>Sidelink Positioning</w:t>
      </w:r>
      <w:r>
        <w:rPr>
          <w:lang w:eastAsia="ja-JP"/>
        </w:rPr>
        <w:t xml:space="preserve"> measurement period requirements</w:t>
      </w:r>
    </w:p>
    <w:p w14:paraId="77EF8D87" w14:textId="77777777" w:rsidR="00374E45" w:rsidRPr="00861CBE" w:rsidRDefault="00374E45" w:rsidP="000101F4">
      <w:pPr>
        <w:numPr>
          <w:ilvl w:val="2"/>
          <w:numId w:val="32"/>
        </w:numPr>
        <w:spacing w:after="120"/>
        <w:jc w:val="both"/>
        <w:rPr>
          <w:bCs/>
          <w:lang w:val="en-US" w:eastAsia="zh-CN"/>
        </w:rPr>
      </w:pPr>
      <w:r w:rsidRPr="00C61880">
        <w:t>Measurement types to be defined for SL positioning measurement requirements</w:t>
      </w:r>
    </w:p>
    <w:p w14:paraId="3C157D89" w14:textId="77777777" w:rsidR="00374E45" w:rsidRDefault="00374E45" w:rsidP="000101F4">
      <w:pPr>
        <w:numPr>
          <w:ilvl w:val="3"/>
          <w:numId w:val="32"/>
        </w:numPr>
        <w:spacing w:after="120"/>
        <w:jc w:val="both"/>
        <w:rPr>
          <w:bCs/>
          <w:lang w:val="en-US" w:eastAsia="zh-CN"/>
        </w:rPr>
      </w:pPr>
      <w:r w:rsidRPr="00C61880">
        <w:rPr>
          <w:bCs/>
          <w:lang w:val="en-US" w:eastAsia="zh-CN"/>
        </w:rPr>
        <w:t>RAN4 to start with defining measurement period requirements for SL-PRS based RSTD measurement</w:t>
      </w:r>
    </w:p>
    <w:p w14:paraId="1F7DD699" w14:textId="77777777" w:rsidR="00374E45" w:rsidRDefault="00374E45" w:rsidP="000101F4">
      <w:pPr>
        <w:numPr>
          <w:ilvl w:val="2"/>
          <w:numId w:val="32"/>
        </w:numPr>
        <w:spacing w:after="120"/>
        <w:jc w:val="both"/>
        <w:rPr>
          <w:bCs/>
          <w:lang w:val="en-US" w:eastAsia="zh-CN"/>
        </w:rPr>
      </w:pPr>
      <w:r w:rsidRPr="00C61880">
        <w:rPr>
          <w:bCs/>
          <w:lang w:val="en-US" w:eastAsia="zh-CN"/>
        </w:rPr>
        <w:t>The principle for defining the measurement period requirements</w:t>
      </w:r>
    </w:p>
    <w:p w14:paraId="399E7FA7" w14:textId="77777777" w:rsidR="00374E45" w:rsidRPr="003B110E" w:rsidRDefault="00374E45" w:rsidP="000101F4">
      <w:pPr>
        <w:numPr>
          <w:ilvl w:val="3"/>
          <w:numId w:val="32"/>
        </w:numPr>
        <w:spacing w:after="120"/>
        <w:jc w:val="both"/>
        <w:rPr>
          <w:bCs/>
          <w:lang w:val="en-US" w:eastAsia="zh-CN"/>
        </w:rPr>
      </w:pPr>
      <w:r w:rsidRPr="00C61880">
        <w:rPr>
          <w:bCs/>
          <w:lang w:val="en-US" w:eastAsia="zh-CN"/>
        </w:rPr>
        <w:t>As a general principle, RAN4 aims to define a common measurement period requirement for different SL positioning measurement types. Adaptations to specific measurements will be discussed on a case-by-case basis</w:t>
      </w:r>
    </w:p>
    <w:p w14:paraId="1093FBDE" w14:textId="77777777" w:rsidR="00374E45" w:rsidRDefault="00374E45" w:rsidP="000101F4">
      <w:pPr>
        <w:numPr>
          <w:ilvl w:val="2"/>
          <w:numId w:val="32"/>
        </w:numPr>
        <w:spacing w:after="120"/>
        <w:jc w:val="both"/>
        <w:rPr>
          <w:bCs/>
          <w:lang w:val="en-US" w:eastAsia="zh-CN"/>
        </w:rPr>
      </w:pPr>
      <w:r w:rsidRPr="00630396">
        <w:rPr>
          <w:bCs/>
          <w:lang w:val="en-US" w:eastAsia="zh-CN"/>
        </w:rPr>
        <w:t>Parameters in the measurement period requirements</w:t>
      </w:r>
    </w:p>
    <w:p w14:paraId="18323118" w14:textId="77777777" w:rsidR="00374E45" w:rsidRPr="00630396" w:rsidRDefault="00374E45" w:rsidP="000101F4">
      <w:pPr>
        <w:numPr>
          <w:ilvl w:val="3"/>
          <w:numId w:val="32"/>
        </w:numPr>
        <w:spacing w:after="120"/>
        <w:jc w:val="both"/>
        <w:rPr>
          <w:bCs/>
          <w:lang w:val="en-US" w:eastAsia="zh-CN"/>
        </w:rPr>
      </w:pPr>
      <w:r w:rsidRPr="00630396">
        <w:rPr>
          <w:bCs/>
          <w:lang w:val="en-US" w:eastAsia="zh-CN"/>
        </w:rPr>
        <w:lastRenderedPageBreak/>
        <w:t>The measurements period requirements equation is FFS</w:t>
      </w:r>
    </w:p>
    <w:p w14:paraId="58921718" w14:textId="77777777" w:rsidR="00374E45" w:rsidRPr="00630396" w:rsidRDefault="00374E45" w:rsidP="000101F4">
      <w:pPr>
        <w:numPr>
          <w:ilvl w:val="3"/>
          <w:numId w:val="32"/>
        </w:numPr>
        <w:spacing w:after="120"/>
        <w:jc w:val="both"/>
        <w:rPr>
          <w:bCs/>
          <w:lang w:val="en-US" w:eastAsia="zh-CN"/>
        </w:rPr>
      </w:pPr>
      <w:r w:rsidRPr="00630396">
        <w:rPr>
          <w:bCs/>
          <w:lang w:val="en-US" w:eastAsia="zh-CN"/>
        </w:rPr>
        <w:t>Number of samples for positioning measurements is FFS</w:t>
      </w:r>
    </w:p>
    <w:p w14:paraId="778CE874" w14:textId="77777777" w:rsidR="00374E45" w:rsidRPr="00630396" w:rsidRDefault="00374E45" w:rsidP="000101F4">
      <w:pPr>
        <w:numPr>
          <w:ilvl w:val="4"/>
          <w:numId w:val="32"/>
        </w:numPr>
        <w:spacing w:after="120"/>
        <w:jc w:val="both"/>
        <w:rPr>
          <w:bCs/>
          <w:lang w:val="en-US" w:eastAsia="zh-CN"/>
        </w:rPr>
      </w:pPr>
      <w:r w:rsidRPr="00630396">
        <w:rPr>
          <w:bCs/>
          <w:lang w:val="en-US" w:eastAsia="zh-CN"/>
        </w:rPr>
        <w:t>Option 1: 1</w:t>
      </w:r>
    </w:p>
    <w:p w14:paraId="73BEAA31" w14:textId="77777777" w:rsidR="00374E45" w:rsidRPr="00630396" w:rsidRDefault="00374E45" w:rsidP="000101F4">
      <w:pPr>
        <w:numPr>
          <w:ilvl w:val="4"/>
          <w:numId w:val="32"/>
        </w:numPr>
        <w:spacing w:after="120"/>
        <w:jc w:val="both"/>
        <w:rPr>
          <w:bCs/>
          <w:lang w:val="en-US" w:eastAsia="zh-CN"/>
        </w:rPr>
      </w:pPr>
      <w:r w:rsidRPr="00630396">
        <w:rPr>
          <w:bCs/>
          <w:lang w:val="en-US" w:eastAsia="zh-CN"/>
        </w:rPr>
        <w:t>Option 2: 2</w:t>
      </w:r>
    </w:p>
    <w:p w14:paraId="749403F9" w14:textId="77777777" w:rsidR="00374E45" w:rsidRPr="00630396" w:rsidRDefault="00374E45" w:rsidP="000101F4">
      <w:pPr>
        <w:numPr>
          <w:ilvl w:val="4"/>
          <w:numId w:val="32"/>
        </w:numPr>
        <w:spacing w:after="120"/>
        <w:jc w:val="both"/>
        <w:rPr>
          <w:bCs/>
          <w:lang w:val="en-US" w:eastAsia="zh-CN"/>
        </w:rPr>
      </w:pPr>
      <w:r w:rsidRPr="00630396">
        <w:rPr>
          <w:bCs/>
          <w:lang w:val="en-US" w:eastAsia="zh-CN"/>
        </w:rPr>
        <w:t>Option 3: 3</w:t>
      </w:r>
    </w:p>
    <w:p w14:paraId="6D695021" w14:textId="77777777" w:rsidR="00374E45" w:rsidRPr="00630396" w:rsidRDefault="00374E45" w:rsidP="000101F4">
      <w:pPr>
        <w:numPr>
          <w:ilvl w:val="4"/>
          <w:numId w:val="32"/>
        </w:numPr>
        <w:spacing w:after="120"/>
        <w:jc w:val="both"/>
        <w:rPr>
          <w:bCs/>
          <w:lang w:val="en-US" w:eastAsia="zh-CN"/>
        </w:rPr>
      </w:pPr>
      <w:r w:rsidRPr="00630396">
        <w:rPr>
          <w:bCs/>
          <w:lang w:val="en-US" w:eastAsia="zh-CN"/>
        </w:rPr>
        <w:t>Option 4: 4</w:t>
      </w:r>
    </w:p>
    <w:p w14:paraId="7C33F8BF" w14:textId="77777777" w:rsidR="00374E45" w:rsidRDefault="00374E45" w:rsidP="000101F4">
      <w:pPr>
        <w:numPr>
          <w:ilvl w:val="3"/>
          <w:numId w:val="32"/>
        </w:numPr>
        <w:spacing w:after="120"/>
        <w:jc w:val="both"/>
        <w:rPr>
          <w:bCs/>
          <w:lang w:val="en-US" w:eastAsia="zh-CN"/>
        </w:rPr>
      </w:pPr>
      <w:r w:rsidRPr="00630396">
        <w:rPr>
          <w:bCs/>
          <w:lang w:val="en-US" w:eastAsia="zh-CN"/>
        </w:rPr>
        <w:t>The number of Rx beams is equal to 1 in FR1</w:t>
      </w:r>
    </w:p>
    <w:p w14:paraId="70DAB3D7" w14:textId="77777777" w:rsidR="00374E45" w:rsidRDefault="00374E45" w:rsidP="000101F4">
      <w:pPr>
        <w:numPr>
          <w:ilvl w:val="2"/>
          <w:numId w:val="32"/>
        </w:numPr>
        <w:spacing w:after="120"/>
        <w:jc w:val="both"/>
        <w:rPr>
          <w:bCs/>
          <w:lang w:val="en-US" w:eastAsia="zh-CN"/>
        </w:rPr>
      </w:pPr>
      <w:r w:rsidRPr="00BA1D51">
        <w:rPr>
          <w:bCs/>
          <w:lang w:val="en-US" w:eastAsia="zh-CN"/>
        </w:rPr>
        <w:t>Impact of SL-DRX</w:t>
      </w:r>
    </w:p>
    <w:p w14:paraId="11323412" w14:textId="77777777" w:rsidR="00374E45" w:rsidRPr="00BA1D51" w:rsidRDefault="00374E45" w:rsidP="000101F4">
      <w:pPr>
        <w:numPr>
          <w:ilvl w:val="3"/>
          <w:numId w:val="32"/>
        </w:numPr>
        <w:spacing w:after="120"/>
        <w:jc w:val="both"/>
        <w:rPr>
          <w:bCs/>
          <w:lang w:val="en-US" w:eastAsia="zh-CN"/>
        </w:rPr>
      </w:pPr>
      <w:r w:rsidRPr="00BA1D51">
        <w:rPr>
          <w:bCs/>
          <w:lang w:val="en-US" w:eastAsia="zh-CN"/>
        </w:rPr>
        <w:t xml:space="preserve">RAN4 to start with defining the measurement period requirements based on non-DRX. </w:t>
      </w:r>
    </w:p>
    <w:p w14:paraId="4E045ED8" w14:textId="77777777" w:rsidR="00374E45" w:rsidRDefault="00374E45" w:rsidP="000101F4">
      <w:pPr>
        <w:numPr>
          <w:ilvl w:val="3"/>
          <w:numId w:val="32"/>
        </w:numPr>
        <w:spacing w:after="120"/>
        <w:jc w:val="both"/>
        <w:rPr>
          <w:bCs/>
          <w:lang w:val="en-US" w:eastAsia="zh-CN"/>
        </w:rPr>
      </w:pPr>
      <w:r w:rsidRPr="00BA1D51">
        <w:rPr>
          <w:bCs/>
          <w:lang w:val="en-US" w:eastAsia="zh-CN"/>
        </w:rPr>
        <w:t>FFS whether the defined requirements apply for non-DRX as well as SL DRX case</w:t>
      </w:r>
    </w:p>
    <w:p w14:paraId="18B7692D" w14:textId="77777777" w:rsidR="00374E45" w:rsidRDefault="00374E45" w:rsidP="000101F4">
      <w:pPr>
        <w:numPr>
          <w:ilvl w:val="2"/>
          <w:numId w:val="32"/>
        </w:numPr>
        <w:spacing w:after="120"/>
        <w:jc w:val="both"/>
        <w:rPr>
          <w:bCs/>
          <w:lang w:val="en-US" w:eastAsia="zh-CN"/>
        </w:rPr>
      </w:pPr>
      <w:r w:rsidRPr="00B03086">
        <w:rPr>
          <w:bCs/>
          <w:lang w:val="en-US" w:eastAsia="zh-CN"/>
        </w:rPr>
        <w:t>Impact of other channels/signals</w:t>
      </w:r>
    </w:p>
    <w:p w14:paraId="4F4A9B9E" w14:textId="77777777" w:rsidR="00374E45" w:rsidRDefault="00374E45" w:rsidP="000101F4">
      <w:pPr>
        <w:numPr>
          <w:ilvl w:val="3"/>
          <w:numId w:val="32"/>
        </w:numPr>
        <w:spacing w:after="120"/>
        <w:jc w:val="both"/>
        <w:rPr>
          <w:bCs/>
          <w:lang w:val="en-US" w:eastAsia="zh-CN"/>
        </w:rPr>
      </w:pPr>
      <w:r w:rsidRPr="00B03086">
        <w:rPr>
          <w:bCs/>
          <w:lang w:val="en-US" w:eastAsia="zh-CN"/>
        </w:rPr>
        <w:t>RAN4 to discuss possible impacts of sharing/collision between SL PRS measurement and other SL measurements/signals on measurement period requirements based on RAN1 conclusions on this topic</w:t>
      </w:r>
    </w:p>
    <w:p w14:paraId="46264D67" w14:textId="77777777" w:rsidR="00364096" w:rsidRDefault="00364096" w:rsidP="00364096">
      <w:pPr>
        <w:numPr>
          <w:ilvl w:val="2"/>
          <w:numId w:val="32"/>
        </w:numPr>
        <w:spacing w:after="120"/>
        <w:jc w:val="both"/>
        <w:rPr>
          <w:bCs/>
          <w:lang w:val="en-US" w:eastAsia="zh-CN"/>
        </w:rPr>
      </w:pPr>
      <w:r w:rsidRPr="00C43948">
        <w:rPr>
          <w:bCs/>
          <w:lang w:val="en-US" w:eastAsia="zh-CN"/>
        </w:rPr>
        <w:t>Impact of network coverage change</w:t>
      </w:r>
    </w:p>
    <w:p w14:paraId="46744F25" w14:textId="77777777" w:rsidR="00364096" w:rsidRPr="00C43948" w:rsidRDefault="00364096" w:rsidP="00364096">
      <w:pPr>
        <w:numPr>
          <w:ilvl w:val="3"/>
          <w:numId w:val="32"/>
        </w:numPr>
        <w:spacing w:after="120"/>
        <w:jc w:val="both"/>
        <w:rPr>
          <w:bCs/>
          <w:lang w:val="en-US" w:eastAsia="zh-CN"/>
        </w:rPr>
      </w:pPr>
      <w:r w:rsidRPr="00C43948">
        <w:rPr>
          <w:bCs/>
          <w:lang w:val="en-US" w:eastAsia="zh-CN"/>
        </w:rPr>
        <w:t>RAN4 to discuss the impact of a change in coverage status (e.g., going between in-coverage, out-of-coverage, partial coverage) on the measurement period requirements and UE behaviour for SL positioning.</w:t>
      </w:r>
    </w:p>
    <w:p w14:paraId="7C40E60B" w14:textId="467F39E6" w:rsidR="00374E45" w:rsidRDefault="00374E45" w:rsidP="000101F4">
      <w:pPr>
        <w:numPr>
          <w:ilvl w:val="2"/>
          <w:numId w:val="32"/>
        </w:numPr>
        <w:spacing w:after="120"/>
        <w:jc w:val="both"/>
        <w:rPr>
          <w:bCs/>
          <w:lang w:val="en-US" w:eastAsia="zh-CN"/>
        </w:rPr>
      </w:pPr>
      <w:r w:rsidRPr="00B03086">
        <w:rPr>
          <w:bCs/>
          <w:lang w:val="en-US" w:eastAsia="zh-CN"/>
        </w:rPr>
        <w:t>Impact of Uu link connection</w:t>
      </w:r>
    </w:p>
    <w:p w14:paraId="60C6388B" w14:textId="77777777" w:rsidR="00374E45" w:rsidRDefault="00374E45" w:rsidP="000101F4">
      <w:pPr>
        <w:numPr>
          <w:ilvl w:val="3"/>
          <w:numId w:val="32"/>
        </w:numPr>
        <w:spacing w:after="120"/>
        <w:jc w:val="both"/>
        <w:rPr>
          <w:bCs/>
          <w:lang w:val="en-US" w:eastAsia="zh-CN"/>
        </w:rPr>
      </w:pPr>
      <w:r w:rsidRPr="00421FBB">
        <w:rPr>
          <w:bCs/>
          <w:lang w:val="en-US" w:eastAsia="zh-CN"/>
        </w:rPr>
        <w:t>RAN4 to discuss the impact of Uu link mobility on SL positioning measurements, e.g., due to handover, RLF or RRC re-establishment in the Uu connection to gNB</w:t>
      </w:r>
    </w:p>
    <w:p w14:paraId="2F7412C6" w14:textId="568F9A36" w:rsidR="00374E45" w:rsidRDefault="00364096" w:rsidP="000101F4">
      <w:pPr>
        <w:numPr>
          <w:ilvl w:val="2"/>
          <w:numId w:val="32"/>
        </w:numPr>
        <w:spacing w:after="120"/>
        <w:jc w:val="both"/>
        <w:rPr>
          <w:bCs/>
          <w:lang w:val="en-US" w:eastAsia="zh-CN"/>
        </w:rPr>
      </w:pPr>
      <w:r>
        <w:rPr>
          <w:bCs/>
          <w:lang w:val="en-US" w:eastAsia="zh-CN"/>
        </w:rPr>
        <w:t>I</w:t>
      </w:r>
      <w:r w:rsidR="00374E45" w:rsidRPr="00C94B6E">
        <w:rPr>
          <w:bCs/>
          <w:lang w:val="en-US" w:eastAsia="zh-CN"/>
        </w:rPr>
        <w:t>nitiation/cease of SL PRS tx</w:t>
      </w:r>
    </w:p>
    <w:p w14:paraId="13010D73" w14:textId="77777777" w:rsidR="00374E45" w:rsidRDefault="00374E45" w:rsidP="000101F4">
      <w:pPr>
        <w:numPr>
          <w:ilvl w:val="3"/>
          <w:numId w:val="32"/>
        </w:numPr>
        <w:spacing w:after="120"/>
        <w:jc w:val="both"/>
        <w:rPr>
          <w:bCs/>
          <w:lang w:val="en-US" w:eastAsia="zh-CN"/>
        </w:rPr>
      </w:pPr>
      <w:r w:rsidRPr="00C94B6E">
        <w:rPr>
          <w:bCs/>
          <w:lang w:val="en-US" w:eastAsia="zh-CN"/>
        </w:rPr>
        <w:t>RAN4 to discuss whether and how to define the requirements for initiation/cease of SL PRS transmissions for positioning</w:t>
      </w:r>
    </w:p>
    <w:p w14:paraId="2A6DAE40" w14:textId="77777777" w:rsidR="00374E45" w:rsidRDefault="00374E45" w:rsidP="000101F4">
      <w:pPr>
        <w:numPr>
          <w:ilvl w:val="1"/>
          <w:numId w:val="32"/>
        </w:numPr>
        <w:spacing w:after="120"/>
        <w:jc w:val="both"/>
        <w:rPr>
          <w:bCs/>
          <w:lang w:val="en-US" w:eastAsia="zh-CN"/>
        </w:rPr>
      </w:pPr>
      <w:r>
        <w:rPr>
          <w:bCs/>
          <w:lang w:val="en-US" w:eastAsia="zh-CN"/>
        </w:rPr>
        <w:t>Sidelink positioning timing related requirements</w:t>
      </w:r>
    </w:p>
    <w:p w14:paraId="4CC28CF0" w14:textId="77777777" w:rsidR="00374E45" w:rsidRDefault="00374E45" w:rsidP="000101F4">
      <w:pPr>
        <w:numPr>
          <w:ilvl w:val="2"/>
          <w:numId w:val="32"/>
        </w:numPr>
        <w:spacing w:after="120"/>
        <w:jc w:val="both"/>
        <w:rPr>
          <w:bCs/>
          <w:lang w:val="en-US" w:eastAsia="zh-CN"/>
        </w:rPr>
      </w:pPr>
      <w:r w:rsidRPr="00BC488A">
        <w:rPr>
          <w:bCs/>
          <w:lang w:val="en-US" w:eastAsia="zh-CN"/>
        </w:rPr>
        <w:t>Timing error limit requirements of SL UE for positioning (both anchor UE and target UE)</w:t>
      </w:r>
    </w:p>
    <w:p w14:paraId="5EA5BC29" w14:textId="77777777" w:rsidR="00374E45" w:rsidRPr="00BC488A" w:rsidRDefault="00374E45" w:rsidP="000101F4">
      <w:pPr>
        <w:numPr>
          <w:ilvl w:val="3"/>
          <w:numId w:val="32"/>
        </w:numPr>
        <w:spacing w:after="120"/>
        <w:jc w:val="both"/>
        <w:rPr>
          <w:bCs/>
          <w:lang w:val="en-US" w:eastAsia="zh-CN"/>
        </w:rPr>
      </w:pPr>
      <w:r w:rsidRPr="00BC488A">
        <w:rPr>
          <w:bCs/>
          <w:lang w:val="en-US" w:eastAsia="zh-CN"/>
        </w:rPr>
        <w:t xml:space="preserve">Discuss the SL positioning requirements based on existing sidelink Te requirements. </w:t>
      </w:r>
    </w:p>
    <w:p w14:paraId="17305D18" w14:textId="77777777" w:rsidR="00374E45" w:rsidRDefault="00374E45" w:rsidP="000101F4">
      <w:pPr>
        <w:numPr>
          <w:ilvl w:val="3"/>
          <w:numId w:val="32"/>
        </w:numPr>
        <w:spacing w:after="120"/>
        <w:jc w:val="both"/>
        <w:rPr>
          <w:bCs/>
          <w:lang w:val="en-US" w:eastAsia="zh-CN"/>
        </w:rPr>
      </w:pPr>
      <w:r w:rsidRPr="00BC488A">
        <w:rPr>
          <w:bCs/>
          <w:lang w:val="en-US" w:eastAsia="zh-CN"/>
        </w:rPr>
        <w:t>If any technical issues identified, the agreements can be revisited</w:t>
      </w:r>
    </w:p>
    <w:p w14:paraId="35702049" w14:textId="77777777" w:rsidR="00374E45" w:rsidRDefault="00374E45" w:rsidP="000101F4">
      <w:pPr>
        <w:numPr>
          <w:ilvl w:val="2"/>
          <w:numId w:val="32"/>
        </w:numPr>
        <w:spacing w:after="120"/>
        <w:jc w:val="both"/>
        <w:rPr>
          <w:bCs/>
          <w:lang w:val="en-US" w:eastAsia="zh-CN"/>
        </w:rPr>
      </w:pPr>
      <w:r w:rsidRPr="00BC488A">
        <w:rPr>
          <w:bCs/>
          <w:lang w:val="en-US" w:eastAsia="zh-CN"/>
        </w:rPr>
        <w:t>Impact due to the Tx/Rx timing difference of multiple anchor U</w:t>
      </w:r>
      <w:r>
        <w:rPr>
          <w:bCs/>
          <w:lang w:val="en-US" w:eastAsia="zh-CN"/>
        </w:rPr>
        <w:t>E</w:t>
      </w:r>
      <w:r w:rsidRPr="00BC488A">
        <w:rPr>
          <w:bCs/>
          <w:lang w:val="en-US" w:eastAsia="zh-CN"/>
        </w:rPr>
        <w:t>s</w:t>
      </w:r>
    </w:p>
    <w:p w14:paraId="29935DB3" w14:textId="77777777" w:rsidR="00374E45" w:rsidRDefault="00374E45" w:rsidP="000101F4">
      <w:pPr>
        <w:numPr>
          <w:ilvl w:val="3"/>
          <w:numId w:val="32"/>
        </w:numPr>
        <w:spacing w:after="120"/>
        <w:jc w:val="both"/>
        <w:rPr>
          <w:bCs/>
          <w:lang w:val="en-US" w:eastAsia="zh-CN"/>
        </w:rPr>
      </w:pPr>
      <w:r w:rsidRPr="00AD4D45">
        <w:rPr>
          <w:bCs/>
          <w:lang w:val="en-US" w:eastAsia="zh-CN"/>
        </w:rPr>
        <w:t>SL timing related positioning measurement requirements are defined under the RAN4 assumption that there is no timing misalignment among multiple anchor UEs due to different synchronization reference sources</w:t>
      </w:r>
    </w:p>
    <w:p w14:paraId="4F818A25" w14:textId="77777777" w:rsidR="005E78A1" w:rsidRPr="00C43948" w:rsidRDefault="005E78A1" w:rsidP="005E78A1">
      <w:pPr>
        <w:numPr>
          <w:ilvl w:val="2"/>
          <w:numId w:val="32"/>
        </w:numPr>
        <w:spacing w:after="120"/>
        <w:jc w:val="both"/>
        <w:rPr>
          <w:bCs/>
          <w:lang w:val="en-US" w:eastAsia="zh-CN"/>
        </w:rPr>
      </w:pPr>
      <w:r w:rsidRPr="00C43948">
        <w:rPr>
          <w:bCs/>
          <w:lang w:val="en-US" w:eastAsia="zh-CN"/>
        </w:rPr>
        <w:t>The scenarios on synchronization reference resource change</w:t>
      </w:r>
    </w:p>
    <w:p w14:paraId="379D89FB" w14:textId="77777777" w:rsidR="005E78A1" w:rsidRPr="00C43948" w:rsidRDefault="005E78A1" w:rsidP="005E78A1">
      <w:pPr>
        <w:numPr>
          <w:ilvl w:val="3"/>
          <w:numId w:val="32"/>
        </w:numPr>
        <w:spacing w:after="120"/>
        <w:jc w:val="both"/>
        <w:rPr>
          <w:bCs/>
          <w:lang w:val="en-US" w:eastAsia="zh-CN"/>
        </w:rPr>
      </w:pPr>
      <w:r w:rsidRPr="00C43948">
        <w:rPr>
          <w:bCs/>
          <w:lang w:val="en-US" w:eastAsia="zh-CN"/>
        </w:rPr>
        <w:t xml:space="preserve">FFS whether to differentiate the possible scenarios with the synchronization reference source change. </w:t>
      </w:r>
    </w:p>
    <w:p w14:paraId="31C3222C" w14:textId="77777777" w:rsidR="005E78A1" w:rsidRPr="00C43948" w:rsidRDefault="005E78A1" w:rsidP="005E78A1">
      <w:pPr>
        <w:numPr>
          <w:ilvl w:val="4"/>
          <w:numId w:val="32"/>
        </w:numPr>
        <w:spacing w:after="120"/>
        <w:jc w:val="both"/>
        <w:rPr>
          <w:bCs/>
          <w:lang w:val="en-US" w:eastAsia="zh-CN"/>
        </w:rPr>
      </w:pPr>
      <w:r w:rsidRPr="00C43948">
        <w:rPr>
          <w:bCs/>
          <w:lang w:val="en-US" w:eastAsia="zh-CN"/>
        </w:rPr>
        <w:t>Scenario A: Impact on an SL measurement due to the synch change in the same SL UE performing the measurement:</w:t>
      </w:r>
    </w:p>
    <w:p w14:paraId="2602D079" w14:textId="77777777" w:rsidR="005E78A1" w:rsidRPr="00C43948" w:rsidRDefault="005E78A1" w:rsidP="005E78A1">
      <w:pPr>
        <w:numPr>
          <w:ilvl w:val="5"/>
          <w:numId w:val="32"/>
        </w:numPr>
        <w:spacing w:after="120"/>
        <w:jc w:val="both"/>
        <w:rPr>
          <w:bCs/>
          <w:lang w:val="en-US" w:eastAsia="zh-CN"/>
        </w:rPr>
      </w:pPr>
      <w:r w:rsidRPr="00C43948">
        <w:rPr>
          <w:bCs/>
          <w:lang w:val="en-US" w:eastAsia="zh-CN"/>
        </w:rPr>
        <w:t>Receiving UE for unidirectional measurements</w:t>
      </w:r>
    </w:p>
    <w:p w14:paraId="5504674E" w14:textId="77777777" w:rsidR="005E78A1" w:rsidRPr="00C43948" w:rsidRDefault="005E78A1" w:rsidP="005E78A1">
      <w:pPr>
        <w:numPr>
          <w:ilvl w:val="5"/>
          <w:numId w:val="32"/>
        </w:numPr>
        <w:spacing w:after="120"/>
        <w:jc w:val="both"/>
        <w:rPr>
          <w:bCs/>
          <w:lang w:val="en-US" w:eastAsia="zh-CN"/>
        </w:rPr>
      </w:pPr>
      <w:r w:rsidRPr="00C43948">
        <w:rPr>
          <w:bCs/>
          <w:lang w:val="en-US" w:eastAsia="zh-CN"/>
        </w:rPr>
        <w:t>Receiving and transmitting UE for bidirectional measurements</w:t>
      </w:r>
    </w:p>
    <w:p w14:paraId="24FC01C4" w14:textId="77777777" w:rsidR="005E78A1" w:rsidRPr="00C43948" w:rsidRDefault="005E78A1" w:rsidP="005E78A1">
      <w:pPr>
        <w:numPr>
          <w:ilvl w:val="4"/>
          <w:numId w:val="32"/>
        </w:numPr>
        <w:spacing w:after="120"/>
        <w:jc w:val="both"/>
        <w:rPr>
          <w:bCs/>
          <w:lang w:val="en-US" w:eastAsia="zh-CN"/>
        </w:rPr>
      </w:pPr>
      <w:r w:rsidRPr="00C43948">
        <w:rPr>
          <w:bCs/>
          <w:lang w:val="en-US" w:eastAsia="zh-CN"/>
        </w:rPr>
        <w:t>Scenario B: Impact on an SL measurement due to the synch change in another SL UE (tx or ) involved in the same measurement:</w:t>
      </w:r>
    </w:p>
    <w:p w14:paraId="72DC7B4A" w14:textId="77777777" w:rsidR="005E78A1" w:rsidRPr="00C43948" w:rsidRDefault="005E78A1" w:rsidP="005E78A1">
      <w:pPr>
        <w:numPr>
          <w:ilvl w:val="5"/>
          <w:numId w:val="32"/>
        </w:numPr>
        <w:spacing w:after="120"/>
        <w:jc w:val="both"/>
        <w:rPr>
          <w:bCs/>
          <w:lang w:val="en-US" w:eastAsia="zh-CN"/>
        </w:rPr>
      </w:pPr>
      <w:r w:rsidRPr="00C43948">
        <w:rPr>
          <w:bCs/>
          <w:lang w:val="en-US" w:eastAsia="zh-CN"/>
        </w:rPr>
        <w:t>Transmitting UE for unidirectional or bidirectional measurements</w:t>
      </w:r>
    </w:p>
    <w:p w14:paraId="0F72C3D7" w14:textId="77777777" w:rsidR="005E78A1" w:rsidRPr="00C43948" w:rsidRDefault="005E78A1" w:rsidP="005E78A1">
      <w:pPr>
        <w:numPr>
          <w:ilvl w:val="4"/>
          <w:numId w:val="32"/>
        </w:numPr>
        <w:spacing w:after="120"/>
        <w:jc w:val="both"/>
        <w:rPr>
          <w:bCs/>
          <w:lang w:val="en-US" w:eastAsia="zh-CN"/>
        </w:rPr>
      </w:pPr>
      <w:r w:rsidRPr="00C43948">
        <w:rPr>
          <w:bCs/>
          <w:lang w:val="en-US" w:eastAsia="zh-CN"/>
        </w:rPr>
        <w:t>Scenario C: Impact on SL measurements at multiple SL UEs which are sharing the same common synchronization reference source, due to the change of the common synchronization source,</w:t>
      </w:r>
    </w:p>
    <w:p w14:paraId="40CFCF9E" w14:textId="77777777" w:rsidR="005E78A1" w:rsidRPr="00C43948" w:rsidRDefault="005E78A1" w:rsidP="005E78A1">
      <w:pPr>
        <w:numPr>
          <w:ilvl w:val="4"/>
          <w:numId w:val="32"/>
        </w:numPr>
        <w:spacing w:after="120"/>
        <w:jc w:val="both"/>
        <w:rPr>
          <w:bCs/>
          <w:lang w:val="en-US" w:eastAsia="zh-CN"/>
        </w:rPr>
      </w:pPr>
      <w:r w:rsidRPr="00C43948">
        <w:rPr>
          <w:bCs/>
          <w:lang w:val="en-US" w:eastAsia="zh-CN"/>
        </w:rPr>
        <w:lastRenderedPageBreak/>
        <w:t>Scenario D: Impact on an SL positioning result due to the change in another SL UE involved in the same positioning session but not necessarily the same SL measurement (multi-RTT scenario).</w:t>
      </w:r>
    </w:p>
    <w:p w14:paraId="157E52F4" w14:textId="77777777" w:rsidR="00374E45" w:rsidRDefault="00374E45" w:rsidP="000101F4">
      <w:pPr>
        <w:numPr>
          <w:ilvl w:val="2"/>
          <w:numId w:val="32"/>
        </w:numPr>
        <w:spacing w:after="120"/>
        <w:jc w:val="both"/>
        <w:rPr>
          <w:bCs/>
          <w:lang w:val="en-US" w:eastAsia="zh-CN"/>
        </w:rPr>
      </w:pPr>
      <w:r w:rsidRPr="005B6ED6">
        <w:rPr>
          <w:bCs/>
          <w:lang w:val="en-US" w:eastAsia="zh-CN"/>
        </w:rPr>
        <w:t>The scenarios on synchronization reference resource change</w:t>
      </w:r>
    </w:p>
    <w:p w14:paraId="2A411396" w14:textId="77777777" w:rsidR="00374E45" w:rsidRPr="005B6ED6" w:rsidRDefault="00374E45" w:rsidP="000101F4">
      <w:pPr>
        <w:numPr>
          <w:ilvl w:val="3"/>
          <w:numId w:val="32"/>
        </w:numPr>
        <w:spacing w:after="120"/>
        <w:jc w:val="both"/>
        <w:rPr>
          <w:bCs/>
          <w:lang w:val="en-US" w:eastAsia="zh-CN"/>
        </w:rPr>
      </w:pPr>
      <w:r w:rsidRPr="005B6ED6">
        <w:rPr>
          <w:bCs/>
          <w:lang w:val="en-US" w:eastAsia="zh-CN"/>
        </w:rPr>
        <w:t xml:space="preserve">FFS whether to differentiate the possible scenarios with the synchronization reference source change. </w:t>
      </w:r>
    </w:p>
    <w:p w14:paraId="1D993D22" w14:textId="77777777" w:rsidR="00374E45" w:rsidRPr="005B6ED6" w:rsidRDefault="00374E45" w:rsidP="000101F4">
      <w:pPr>
        <w:numPr>
          <w:ilvl w:val="4"/>
          <w:numId w:val="32"/>
        </w:numPr>
        <w:spacing w:after="120"/>
        <w:jc w:val="both"/>
        <w:rPr>
          <w:bCs/>
          <w:lang w:val="en-US" w:eastAsia="zh-CN"/>
        </w:rPr>
      </w:pPr>
      <w:r w:rsidRPr="005B6ED6">
        <w:rPr>
          <w:bCs/>
          <w:lang w:val="en-US" w:eastAsia="zh-CN"/>
        </w:rPr>
        <w:t>Scenario A: Impact on an SL measurement due to the synch change in the same SL UE performing the measurement:</w:t>
      </w:r>
    </w:p>
    <w:p w14:paraId="1ACAFA73" w14:textId="77777777" w:rsidR="00374E45" w:rsidRPr="005B6ED6" w:rsidRDefault="00374E45" w:rsidP="000101F4">
      <w:pPr>
        <w:numPr>
          <w:ilvl w:val="5"/>
          <w:numId w:val="32"/>
        </w:numPr>
        <w:spacing w:after="120"/>
        <w:jc w:val="both"/>
        <w:rPr>
          <w:bCs/>
          <w:lang w:val="en-US" w:eastAsia="zh-CN"/>
        </w:rPr>
      </w:pPr>
      <w:r w:rsidRPr="005B6ED6">
        <w:rPr>
          <w:bCs/>
          <w:lang w:val="en-US" w:eastAsia="zh-CN"/>
        </w:rPr>
        <w:t>Receiving UE for unidirectional measurements</w:t>
      </w:r>
    </w:p>
    <w:p w14:paraId="77F6D0FC" w14:textId="77777777" w:rsidR="00374E45" w:rsidRPr="005B6ED6" w:rsidRDefault="00374E45" w:rsidP="000101F4">
      <w:pPr>
        <w:numPr>
          <w:ilvl w:val="5"/>
          <w:numId w:val="32"/>
        </w:numPr>
        <w:spacing w:after="120"/>
        <w:jc w:val="both"/>
        <w:rPr>
          <w:bCs/>
          <w:lang w:val="en-US" w:eastAsia="zh-CN"/>
        </w:rPr>
      </w:pPr>
      <w:r w:rsidRPr="005B6ED6">
        <w:rPr>
          <w:bCs/>
          <w:lang w:val="en-US" w:eastAsia="zh-CN"/>
        </w:rPr>
        <w:t>Receiving and transmitting UE for bidirectional measurements</w:t>
      </w:r>
    </w:p>
    <w:p w14:paraId="52BC5120" w14:textId="77777777" w:rsidR="00374E45" w:rsidRPr="005B6ED6" w:rsidRDefault="00374E45" w:rsidP="000101F4">
      <w:pPr>
        <w:numPr>
          <w:ilvl w:val="4"/>
          <w:numId w:val="32"/>
        </w:numPr>
        <w:spacing w:after="120"/>
        <w:jc w:val="both"/>
        <w:rPr>
          <w:bCs/>
          <w:lang w:val="en-US" w:eastAsia="zh-CN"/>
        </w:rPr>
      </w:pPr>
      <w:r w:rsidRPr="005B6ED6">
        <w:rPr>
          <w:bCs/>
          <w:lang w:val="en-US" w:eastAsia="zh-CN"/>
        </w:rPr>
        <w:t>Scenario B: Impact on an SL measurement due to the synch change in another SL UE (tx or ) involved in the same measurement:</w:t>
      </w:r>
    </w:p>
    <w:p w14:paraId="1D8122F3" w14:textId="77777777" w:rsidR="00374E45" w:rsidRPr="005B6ED6" w:rsidRDefault="00374E45" w:rsidP="000101F4">
      <w:pPr>
        <w:numPr>
          <w:ilvl w:val="5"/>
          <w:numId w:val="32"/>
        </w:numPr>
        <w:spacing w:after="120"/>
        <w:jc w:val="both"/>
        <w:rPr>
          <w:bCs/>
          <w:lang w:val="en-US" w:eastAsia="zh-CN"/>
        </w:rPr>
      </w:pPr>
      <w:r w:rsidRPr="005B6ED6">
        <w:rPr>
          <w:bCs/>
          <w:lang w:val="en-US" w:eastAsia="zh-CN"/>
        </w:rPr>
        <w:t>Transmitting UE for unidirectional or bidirectional measurements</w:t>
      </w:r>
    </w:p>
    <w:p w14:paraId="7E269472" w14:textId="77777777" w:rsidR="00374E45" w:rsidRPr="005B6ED6" w:rsidRDefault="00374E45" w:rsidP="000101F4">
      <w:pPr>
        <w:numPr>
          <w:ilvl w:val="4"/>
          <w:numId w:val="32"/>
        </w:numPr>
        <w:spacing w:after="120"/>
        <w:jc w:val="both"/>
        <w:rPr>
          <w:bCs/>
          <w:lang w:val="en-US" w:eastAsia="zh-CN"/>
        </w:rPr>
      </w:pPr>
      <w:r w:rsidRPr="005B6ED6">
        <w:rPr>
          <w:bCs/>
          <w:lang w:val="en-US" w:eastAsia="zh-CN"/>
        </w:rPr>
        <w:t>Scenario C: Impact on SL measurements at multiple SL UEs which are sharing the same common synchronization reference source, due to the change of the common synchronization source,</w:t>
      </w:r>
    </w:p>
    <w:p w14:paraId="2919E741" w14:textId="77777777" w:rsidR="00374E45" w:rsidRDefault="00374E45" w:rsidP="000101F4">
      <w:pPr>
        <w:numPr>
          <w:ilvl w:val="4"/>
          <w:numId w:val="32"/>
        </w:numPr>
        <w:spacing w:after="120"/>
        <w:jc w:val="both"/>
        <w:rPr>
          <w:bCs/>
          <w:lang w:val="en-US" w:eastAsia="zh-CN"/>
        </w:rPr>
      </w:pPr>
      <w:r w:rsidRPr="005B6ED6">
        <w:rPr>
          <w:bCs/>
          <w:lang w:val="en-US" w:eastAsia="zh-CN"/>
        </w:rPr>
        <w:t>Scenario D: Impact on an SL positioning result due to the change in another SL UE involved in the same positioning session but not necessarily the same SL measurement (multi-RTT scenario).</w:t>
      </w:r>
    </w:p>
    <w:p w14:paraId="61C97C9B" w14:textId="77777777" w:rsidR="00374E45" w:rsidRDefault="00374E45" w:rsidP="000101F4">
      <w:pPr>
        <w:numPr>
          <w:ilvl w:val="1"/>
          <w:numId w:val="32"/>
        </w:numPr>
        <w:spacing w:after="120"/>
        <w:jc w:val="both"/>
        <w:rPr>
          <w:bCs/>
          <w:lang w:val="en-US" w:eastAsia="zh-CN"/>
        </w:rPr>
      </w:pPr>
      <w:r>
        <w:rPr>
          <w:bCs/>
          <w:lang w:val="en-US" w:eastAsia="zh-CN"/>
        </w:rPr>
        <w:t>Others on sidelink positioning</w:t>
      </w:r>
    </w:p>
    <w:p w14:paraId="09BE37E7" w14:textId="77777777" w:rsidR="00374E45" w:rsidRDefault="00374E45" w:rsidP="000101F4">
      <w:pPr>
        <w:numPr>
          <w:ilvl w:val="2"/>
          <w:numId w:val="32"/>
        </w:numPr>
        <w:spacing w:after="120"/>
        <w:jc w:val="both"/>
        <w:rPr>
          <w:bCs/>
          <w:lang w:val="en-US" w:eastAsia="zh-CN"/>
        </w:rPr>
      </w:pPr>
      <w:r w:rsidRPr="009D165A">
        <w:rPr>
          <w:bCs/>
          <w:lang w:val="en-US" w:eastAsia="zh-CN"/>
        </w:rPr>
        <w:t>Simulation assumption</w:t>
      </w:r>
    </w:p>
    <w:p w14:paraId="61735A7A" w14:textId="77777777" w:rsidR="00374E45" w:rsidRPr="00AF623D" w:rsidRDefault="00374E45" w:rsidP="000101F4">
      <w:pPr>
        <w:numPr>
          <w:ilvl w:val="3"/>
          <w:numId w:val="32"/>
        </w:numPr>
        <w:spacing w:after="120"/>
        <w:jc w:val="both"/>
        <w:rPr>
          <w:bCs/>
          <w:lang w:val="en-US" w:eastAsia="zh-CN"/>
        </w:rPr>
      </w:pPr>
      <w:r w:rsidRPr="00AF623D">
        <w:rPr>
          <w:bCs/>
          <w:lang w:val="en-US" w:eastAsia="zh-CN"/>
        </w:rPr>
        <w:t xml:space="preserve">SL PRS pattern: </w:t>
      </w:r>
    </w:p>
    <w:p w14:paraId="2162F80D" w14:textId="77777777" w:rsidR="00374E45" w:rsidRPr="00AF623D" w:rsidRDefault="00374E45" w:rsidP="000101F4">
      <w:pPr>
        <w:numPr>
          <w:ilvl w:val="4"/>
          <w:numId w:val="32"/>
        </w:numPr>
        <w:spacing w:after="120"/>
        <w:jc w:val="both"/>
        <w:rPr>
          <w:bCs/>
          <w:lang w:val="en-US" w:eastAsia="zh-CN"/>
        </w:rPr>
      </w:pPr>
      <w:r w:rsidRPr="00AF623D">
        <w:rPr>
          <w:bCs/>
          <w:lang w:val="en-US" w:eastAsia="zh-CN"/>
        </w:rPr>
        <w:t>Case 1: Fully staggered SL PRS patterns</w:t>
      </w:r>
    </w:p>
    <w:p w14:paraId="6CD2DC9E" w14:textId="77777777" w:rsidR="00374E45" w:rsidRPr="00AF623D" w:rsidRDefault="00374E45" w:rsidP="000101F4">
      <w:pPr>
        <w:numPr>
          <w:ilvl w:val="4"/>
          <w:numId w:val="32"/>
        </w:numPr>
        <w:spacing w:after="120"/>
        <w:jc w:val="both"/>
        <w:rPr>
          <w:bCs/>
          <w:lang w:val="en-US" w:eastAsia="zh-CN"/>
        </w:rPr>
      </w:pPr>
      <w:r w:rsidRPr="00AF623D">
        <w:rPr>
          <w:bCs/>
          <w:lang w:val="en-US" w:eastAsia="zh-CN"/>
        </w:rPr>
        <w:t>Case 2: Partially staggered SL PRS patterns</w:t>
      </w:r>
    </w:p>
    <w:p w14:paraId="706687B1" w14:textId="77777777" w:rsidR="00374E45" w:rsidRPr="00AF623D" w:rsidRDefault="00374E45" w:rsidP="000101F4">
      <w:pPr>
        <w:numPr>
          <w:ilvl w:val="3"/>
          <w:numId w:val="32"/>
        </w:numPr>
        <w:spacing w:after="120"/>
        <w:jc w:val="both"/>
        <w:rPr>
          <w:bCs/>
          <w:lang w:val="en-US" w:eastAsia="zh-CN"/>
        </w:rPr>
      </w:pPr>
      <w:r w:rsidRPr="00AF623D">
        <w:rPr>
          <w:bCs/>
          <w:lang w:val="en-US" w:eastAsia="zh-CN"/>
        </w:rPr>
        <w:t xml:space="preserve">Channel model for RSTD, Rx-Tx and RSRP: </w:t>
      </w:r>
    </w:p>
    <w:p w14:paraId="28707987" w14:textId="77777777" w:rsidR="00374E45" w:rsidRPr="00AF623D" w:rsidRDefault="00374E45" w:rsidP="000101F4">
      <w:pPr>
        <w:numPr>
          <w:ilvl w:val="4"/>
          <w:numId w:val="32"/>
        </w:numPr>
        <w:spacing w:after="120"/>
        <w:jc w:val="both"/>
        <w:rPr>
          <w:bCs/>
          <w:lang w:val="en-US" w:eastAsia="zh-CN"/>
        </w:rPr>
      </w:pPr>
      <w:r w:rsidRPr="00AF623D">
        <w:rPr>
          <w:bCs/>
          <w:lang w:val="en-US" w:eastAsia="zh-CN"/>
        </w:rPr>
        <w:t>AWGN</w:t>
      </w:r>
    </w:p>
    <w:p w14:paraId="7DF2FCFE" w14:textId="77777777" w:rsidR="00374E45" w:rsidRPr="00AF623D" w:rsidRDefault="00374E45" w:rsidP="000101F4">
      <w:pPr>
        <w:numPr>
          <w:ilvl w:val="4"/>
          <w:numId w:val="32"/>
        </w:numPr>
        <w:spacing w:after="120"/>
        <w:jc w:val="both"/>
        <w:rPr>
          <w:bCs/>
          <w:lang w:val="en-US" w:eastAsia="zh-CN"/>
        </w:rPr>
      </w:pPr>
      <w:r w:rsidRPr="00AF623D">
        <w:rPr>
          <w:bCs/>
          <w:lang w:val="en-US" w:eastAsia="zh-CN"/>
        </w:rPr>
        <w:t>TDL-A (30 ns delay spread, 5Hz Doppler spread)</w:t>
      </w:r>
    </w:p>
    <w:p w14:paraId="6DE08B04" w14:textId="77777777" w:rsidR="00374E45" w:rsidRPr="00AF623D" w:rsidRDefault="00374E45" w:rsidP="000101F4">
      <w:pPr>
        <w:numPr>
          <w:ilvl w:val="4"/>
          <w:numId w:val="32"/>
        </w:numPr>
        <w:spacing w:after="120"/>
        <w:jc w:val="both"/>
        <w:rPr>
          <w:bCs/>
          <w:lang w:val="en-US" w:eastAsia="zh-CN"/>
        </w:rPr>
      </w:pPr>
      <w:r w:rsidRPr="00AF623D">
        <w:rPr>
          <w:bCs/>
          <w:lang w:val="en-US" w:eastAsia="zh-CN"/>
        </w:rPr>
        <w:t>TDL-B (100ns delay spread, 200Hz Doppler spread)</w:t>
      </w:r>
    </w:p>
    <w:p w14:paraId="5A420446" w14:textId="77777777" w:rsidR="00374E45" w:rsidRPr="00AF623D" w:rsidRDefault="00374E45" w:rsidP="000101F4">
      <w:pPr>
        <w:numPr>
          <w:ilvl w:val="3"/>
          <w:numId w:val="32"/>
        </w:numPr>
        <w:spacing w:after="120"/>
        <w:jc w:val="both"/>
        <w:rPr>
          <w:bCs/>
          <w:lang w:val="en-US" w:eastAsia="zh-CN"/>
        </w:rPr>
      </w:pPr>
      <w:r w:rsidRPr="00AF623D">
        <w:rPr>
          <w:bCs/>
          <w:lang w:val="en-US" w:eastAsia="zh-CN"/>
        </w:rPr>
        <w:t xml:space="preserve">Antenna: </w:t>
      </w:r>
    </w:p>
    <w:p w14:paraId="31AAD9F5" w14:textId="77777777" w:rsidR="00374E45" w:rsidRPr="00AF623D" w:rsidRDefault="00374E45" w:rsidP="000101F4">
      <w:pPr>
        <w:numPr>
          <w:ilvl w:val="4"/>
          <w:numId w:val="32"/>
        </w:numPr>
        <w:spacing w:after="120"/>
        <w:jc w:val="both"/>
        <w:rPr>
          <w:bCs/>
          <w:lang w:val="en-US" w:eastAsia="zh-CN"/>
        </w:rPr>
      </w:pPr>
      <w:r w:rsidRPr="00AF623D">
        <w:rPr>
          <w:bCs/>
          <w:lang w:val="en-US" w:eastAsia="zh-CN"/>
        </w:rPr>
        <w:t>1T/2R</w:t>
      </w:r>
    </w:p>
    <w:p w14:paraId="02784E65" w14:textId="77777777" w:rsidR="00374E45" w:rsidRPr="00AF623D" w:rsidRDefault="00374E45" w:rsidP="000101F4">
      <w:pPr>
        <w:numPr>
          <w:ilvl w:val="3"/>
          <w:numId w:val="32"/>
        </w:numPr>
        <w:spacing w:after="120"/>
        <w:jc w:val="both"/>
        <w:rPr>
          <w:bCs/>
          <w:lang w:val="en-US" w:eastAsia="zh-CN"/>
        </w:rPr>
      </w:pPr>
      <w:r w:rsidRPr="00AF623D">
        <w:rPr>
          <w:bCs/>
          <w:lang w:val="en-US" w:eastAsia="zh-CN"/>
        </w:rPr>
        <w:t xml:space="preserve">SL PRS BW: </w:t>
      </w:r>
    </w:p>
    <w:p w14:paraId="5C64299E" w14:textId="77777777" w:rsidR="00374E45" w:rsidRPr="00AF623D" w:rsidRDefault="00374E45" w:rsidP="000101F4">
      <w:pPr>
        <w:numPr>
          <w:ilvl w:val="4"/>
          <w:numId w:val="32"/>
        </w:numPr>
        <w:spacing w:after="120"/>
        <w:jc w:val="both"/>
        <w:rPr>
          <w:bCs/>
          <w:lang w:val="en-US" w:eastAsia="zh-CN"/>
        </w:rPr>
      </w:pPr>
      <w:r w:rsidRPr="00AF623D">
        <w:rPr>
          <w:bCs/>
          <w:lang w:val="en-US" w:eastAsia="zh-CN"/>
        </w:rPr>
        <w:t>10 MHz, 20 MHz, 40 MHz</w:t>
      </w:r>
    </w:p>
    <w:p w14:paraId="099D83B2" w14:textId="77777777" w:rsidR="00374E45" w:rsidRPr="00AF623D" w:rsidRDefault="00374E45" w:rsidP="000101F4">
      <w:pPr>
        <w:numPr>
          <w:ilvl w:val="3"/>
          <w:numId w:val="32"/>
        </w:numPr>
        <w:spacing w:after="120"/>
        <w:jc w:val="both"/>
        <w:rPr>
          <w:bCs/>
          <w:lang w:val="en-US" w:eastAsia="zh-CN"/>
        </w:rPr>
      </w:pPr>
      <w:r w:rsidRPr="00AF623D">
        <w:rPr>
          <w:bCs/>
          <w:lang w:val="en-US" w:eastAsia="zh-CN"/>
        </w:rPr>
        <w:t xml:space="preserve">SCS: </w:t>
      </w:r>
    </w:p>
    <w:p w14:paraId="7AD2005A" w14:textId="77777777" w:rsidR="00374E45" w:rsidRPr="00AF623D" w:rsidRDefault="00374E45" w:rsidP="000101F4">
      <w:pPr>
        <w:numPr>
          <w:ilvl w:val="4"/>
          <w:numId w:val="32"/>
        </w:numPr>
        <w:spacing w:after="120"/>
        <w:jc w:val="both"/>
        <w:rPr>
          <w:bCs/>
          <w:lang w:val="en-US" w:eastAsia="zh-CN"/>
        </w:rPr>
      </w:pPr>
      <w:r w:rsidRPr="00AF623D">
        <w:rPr>
          <w:bCs/>
          <w:lang w:val="en-US" w:eastAsia="zh-CN"/>
        </w:rPr>
        <w:t>15kHz, 30kHz, 60kHz</w:t>
      </w:r>
    </w:p>
    <w:p w14:paraId="656481D7" w14:textId="77777777" w:rsidR="00374E45" w:rsidRPr="00AF623D" w:rsidRDefault="00374E45" w:rsidP="000101F4">
      <w:pPr>
        <w:numPr>
          <w:ilvl w:val="3"/>
          <w:numId w:val="32"/>
        </w:numPr>
        <w:spacing w:after="120"/>
        <w:jc w:val="both"/>
        <w:rPr>
          <w:bCs/>
          <w:lang w:val="en-US" w:eastAsia="zh-CN"/>
        </w:rPr>
      </w:pPr>
      <w:r w:rsidRPr="00AF623D">
        <w:rPr>
          <w:bCs/>
          <w:lang w:val="en-US" w:eastAsia="zh-CN"/>
        </w:rPr>
        <w:t xml:space="preserve">CBW: </w:t>
      </w:r>
    </w:p>
    <w:p w14:paraId="5BD60CC4" w14:textId="77777777" w:rsidR="00374E45" w:rsidRPr="00AF623D" w:rsidRDefault="00374E45" w:rsidP="000101F4">
      <w:pPr>
        <w:numPr>
          <w:ilvl w:val="4"/>
          <w:numId w:val="32"/>
        </w:numPr>
        <w:spacing w:after="120"/>
        <w:jc w:val="both"/>
        <w:rPr>
          <w:bCs/>
          <w:lang w:val="en-US" w:eastAsia="zh-CN"/>
        </w:rPr>
      </w:pPr>
      <w:r w:rsidRPr="00AF623D">
        <w:rPr>
          <w:bCs/>
          <w:lang w:val="en-US" w:eastAsia="zh-CN"/>
        </w:rPr>
        <w:t>equal to the SL PRS BW</w:t>
      </w:r>
    </w:p>
    <w:p w14:paraId="3DB4981D" w14:textId="77777777" w:rsidR="00374E45" w:rsidRPr="00AF623D" w:rsidRDefault="00374E45" w:rsidP="000101F4">
      <w:pPr>
        <w:numPr>
          <w:ilvl w:val="3"/>
          <w:numId w:val="32"/>
        </w:numPr>
        <w:spacing w:after="120"/>
        <w:jc w:val="both"/>
        <w:rPr>
          <w:bCs/>
          <w:lang w:val="en-US" w:eastAsia="zh-CN"/>
        </w:rPr>
      </w:pPr>
      <w:r w:rsidRPr="00AF623D">
        <w:rPr>
          <w:bCs/>
          <w:lang w:val="en-US" w:eastAsia="zh-CN"/>
        </w:rPr>
        <w:t xml:space="preserve">Sampling rate: </w:t>
      </w:r>
    </w:p>
    <w:p w14:paraId="543C735D" w14:textId="77777777" w:rsidR="00374E45" w:rsidRPr="00AF623D" w:rsidRDefault="00374E45" w:rsidP="000101F4">
      <w:pPr>
        <w:numPr>
          <w:ilvl w:val="4"/>
          <w:numId w:val="32"/>
        </w:numPr>
        <w:spacing w:after="120"/>
        <w:jc w:val="both"/>
        <w:rPr>
          <w:bCs/>
          <w:lang w:val="en-US" w:eastAsia="zh-CN"/>
        </w:rPr>
      </w:pPr>
      <w:r w:rsidRPr="00AF623D">
        <w:rPr>
          <w:bCs/>
          <w:lang w:val="en-US" w:eastAsia="zh-CN"/>
        </w:rPr>
        <w:t>Reuse the assumption for NR PRS based measurements</w:t>
      </w:r>
    </w:p>
    <w:p w14:paraId="2E22A707" w14:textId="77777777" w:rsidR="00374E45" w:rsidRDefault="00374E45" w:rsidP="000101F4">
      <w:pPr>
        <w:numPr>
          <w:ilvl w:val="3"/>
          <w:numId w:val="32"/>
        </w:numPr>
        <w:spacing w:after="120"/>
        <w:jc w:val="both"/>
        <w:rPr>
          <w:bCs/>
          <w:lang w:val="en-US" w:eastAsia="zh-CN"/>
        </w:rPr>
      </w:pPr>
      <w:r w:rsidRPr="00AF623D">
        <w:rPr>
          <w:bCs/>
          <w:lang w:val="en-US" w:eastAsia="zh-CN"/>
        </w:rPr>
        <w:t>Other details can be found in R4-2310077</w:t>
      </w:r>
    </w:p>
    <w:p w14:paraId="026E9522" w14:textId="77777777" w:rsidR="00374E45" w:rsidRDefault="00374E45" w:rsidP="000101F4">
      <w:pPr>
        <w:numPr>
          <w:ilvl w:val="1"/>
          <w:numId w:val="32"/>
        </w:numPr>
        <w:spacing w:after="120"/>
        <w:jc w:val="both"/>
        <w:rPr>
          <w:bCs/>
          <w:lang w:val="en-US" w:eastAsia="zh-CN"/>
        </w:rPr>
      </w:pPr>
      <w:r>
        <w:rPr>
          <w:bCs/>
          <w:lang w:val="en-US" w:eastAsia="zh-CN"/>
        </w:rPr>
        <w:t>Carrier phase positioning measurement period requirements</w:t>
      </w:r>
    </w:p>
    <w:p w14:paraId="675BE7CE" w14:textId="77777777" w:rsidR="00374E45" w:rsidRDefault="00374E45" w:rsidP="000101F4">
      <w:pPr>
        <w:numPr>
          <w:ilvl w:val="2"/>
          <w:numId w:val="32"/>
        </w:numPr>
        <w:spacing w:after="120"/>
        <w:jc w:val="both"/>
        <w:rPr>
          <w:bCs/>
          <w:lang w:val="en-US" w:eastAsia="zh-CN"/>
        </w:rPr>
      </w:pPr>
      <w:r w:rsidRPr="00960ED1">
        <w:rPr>
          <w:bCs/>
          <w:lang w:val="en-US" w:eastAsia="zh-CN"/>
        </w:rPr>
        <w:t>Measurement period requirements for DL RSCP/DL RSCPD</w:t>
      </w:r>
    </w:p>
    <w:p w14:paraId="4BD8BB5B" w14:textId="77777777" w:rsidR="00374E45" w:rsidRPr="00960ED1" w:rsidRDefault="00374E45" w:rsidP="000101F4">
      <w:pPr>
        <w:numPr>
          <w:ilvl w:val="3"/>
          <w:numId w:val="32"/>
        </w:numPr>
        <w:spacing w:after="120"/>
        <w:jc w:val="both"/>
        <w:rPr>
          <w:bCs/>
          <w:lang w:val="en-US" w:eastAsia="zh-CN"/>
        </w:rPr>
      </w:pPr>
      <w:r w:rsidRPr="00960ED1">
        <w:rPr>
          <w:bCs/>
          <w:lang w:val="en-US" w:eastAsia="zh-CN"/>
        </w:rPr>
        <w:t>FFS: When DL RSCP/RSCPD is reported together with legacy positioning measurement, the same requirements should apply for DL RSCP/RSCPD and the associated legacy measurements.</w:t>
      </w:r>
    </w:p>
    <w:p w14:paraId="549863A8" w14:textId="77777777" w:rsidR="00374E45" w:rsidRDefault="00374E45" w:rsidP="000101F4">
      <w:pPr>
        <w:numPr>
          <w:ilvl w:val="3"/>
          <w:numId w:val="32"/>
        </w:numPr>
        <w:spacing w:after="120"/>
        <w:jc w:val="both"/>
        <w:rPr>
          <w:bCs/>
          <w:lang w:val="en-US" w:eastAsia="zh-CN"/>
        </w:rPr>
      </w:pPr>
      <w:r w:rsidRPr="00960ED1">
        <w:rPr>
          <w:bCs/>
          <w:lang w:val="en-US" w:eastAsia="zh-CN"/>
        </w:rPr>
        <w:t>FFS whether to reuse the existing Rel-17 requirements based on RAN1 discussion on time window for CPP measurement.</w:t>
      </w:r>
    </w:p>
    <w:p w14:paraId="7533F673" w14:textId="77777777" w:rsidR="00374E45" w:rsidRDefault="00374E45" w:rsidP="000101F4">
      <w:pPr>
        <w:numPr>
          <w:ilvl w:val="2"/>
          <w:numId w:val="32"/>
        </w:numPr>
        <w:spacing w:after="120"/>
        <w:jc w:val="both"/>
        <w:rPr>
          <w:bCs/>
          <w:lang w:val="en-US" w:eastAsia="zh-CN"/>
        </w:rPr>
      </w:pPr>
      <w:r w:rsidRPr="00C8655E">
        <w:rPr>
          <w:bCs/>
          <w:lang w:val="en-US" w:eastAsia="zh-CN"/>
        </w:rPr>
        <w:lastRenderedPageBreak/>
        <w:t>Gap conditions for DL carrier phase measurement requirements</w:t>
      </w:r>
    </w:p>
    <w:p w14:paraId="6582927C" w14:textId="77777777" w:rsidR="00374E45" w:rsidRDefault="00374E45" w:rsidP="000101F4">
      <w:pPr>
        <w:numPr>
          <w:ilvl w:val="3"/>
          <w:numId w:val="32"/>
        </w:numPr>
        <w:spacing w:after="120"/>
        <w:jc w:val="both"/>
        <w:rPr>
          <w:bCs/>
          <w:lang w:val="en-US" w:eastAsia="zh-CN"/>
        </w:rPr>
      </w:pPr>
      <w:r w:rsidRPr="00C8655E">
        <w:rPr>
          <w:bCs/>
          <w:lang w:val="en-US" w:eastAsia="zh-CN"/>
        </w:rPr>
        <w:t>For DL carrier phase measurement in RRC_CONNECTED state, MG-based measurement requirements are defined</w:t>
      </w:r>
    </w:p>
    <w:p w14:paraId="5D3A90DD" w14:textId="77777777" w:rsidR="00374E45" w:rsidRDefault="00374E45" w:rsidP="000101F4">
      <w:pPr>
        <w:numPr>
          <w:ilvl w:val="2"/>
          <w:numId w:val="32"/>
        </w:numPr>
        <w:spacing w:after="120"/>
        <w:jc w:val="both"/>
        <w:rPr>
          <w:bCs/>
          <w:lang w:val="en-US" w:eastAsia="zh-CN"/>
        </w:rPr>
      </w:pPr>
      <w:r w:rsidRPr="00B968F2">
        <w:rPr>
          <w:bCs/>
          <w:lang w:val="en-US" w:eastAsia="zh-CN"/>
        </w:rPr>
        <w:t>Applicable RF frequencies for DL carrier phase measurement requirements</w:t>
      </w:r>
    </w:p>
    <w:p w14:paraId="2AD444C1" w14:textId="77777777" w:rsidR="00374E45" w:rsidRPr="00F528D5" w:rsidRDefault="00374E45" w:rsidP="000101F4">
      <w:pPr>
        <w:numPr>
          <w:ilvl w:val="3"/>
          <w:numId w:val="32"/>
        </w:numPr>
        <w:spacing w:after="120"/>
        <w:jc w:val="both"/>
        <w:rPr>
          <w:bCs/>
          <w:lang w:val="en-US" w:eastAsia="zh-CN"/>
        </w:rPr>
      </w:pPr>
      <w:r w:rsidRPr="00F528D5">
        <w:rPr>
          <w:bCs/>
          <w:lang w:val="en-US" w:eastAsia="zh-CN"/>
        </w:rPr>
        <w:t xml:space="preserve">For RSCP measurement: </w:t>
      </w:r>
    </w:p>
    <w:p w14:paraId="2C5E6B1E" w14:textId="77777777" w:rsidR="00374E45" w:rsidRPr="00F528D5" w:rsidRDefault="00374E45" w:rsidP="000101F4">
      <w:pPr>
        <w:numPr>
          <w:ilvl w:val="4"/>
          <w:numId w:val="32"/>
        </w:numPr>
        <w:spacing w:after="120"/>
        <w:jc w:val="both"/>
        <w:rPr>
          <w:bCs/>
          <w:lang w:val="en-US" w:eastAsia="zh-CN"/>
        </w:rPr>
      </w:pPr>
      <w:r w:rsidRPr="00F528D5">
        <w:rPr>
          <w:bCs/>
          <w:lang w:val="en-US" w:eastAsia="zh-CN"/>
        </w:rPr>
        <w:t xml:space="preserve">The measurement is associated with the specific RF frequency. </w:t>
      </w:r>
    </w:p>
    <w:p w14:paraId="3D4030EB" w14:textId="77777777" w:rsidR="00374E45" w:rsidRPr="00F528D5" w:rsidRDefault="00374E45" w:rsidP="000101F4">
      <w:pPr>
        <w:numPr>
          <w:ilvl w:val="4"/>
          <w:numId w:val="32"/>
        </w:numPr>
        <w:spacing w:after="120"/>
        <w:jc w:val="both"/>
        <w:rPr>
          <w:bCs/>
          <w:lang w:val="en-US" w:eastAsia="zh-CN"/>
        </w:rPr>
      </w:pPr>
      <w:r w:rsidRPr="00F528D5">
        <w:rPr>
          <w:bCs/>
          <w:lang w:val="en-US" w:eastAsia="zh-CN"/>
        </w:rPr>
        <w:t>This specific RF frequency is the center frequency of the DL PFL by default.</w:t>
      </w:r>
    </w:p>
    <w:p w14:paraId="62A18B19" w14:textId="77777777" w:rsidR="00374E45" w:rsidRPr="00F528D5" w:rsidRDefault="00374E45" w:rsidP="000101F4">
      <w:pPr>
        <w:numPr>
          <w:ilvl w:val="3"/>
          <w:numId w:val="32"/>
        </w:numPr>
        <w:spacing w:after="120"/>
        <w:jc w:val="both"/>
        <w:rPr>
          <w:bCs/>
          <w:lang w:val="en-US" w:eastAsia="zh-CN"/>
        </w:rPr>
      </w:pPr>
      <w:r w:rsidRPr="00F528D5">
        <w:rPr>
          <w:bCs/>
          <w:lang w:val="en-US" w:eastAsia="zh-CN"/>
        </w:rPr>
        <w:t xml:space="preserve">For RSCPD measurement: </w:t>
      </w:r>
    </w:p>
    <w:p w14:paraId="6A623537" w14:textId="77777777" w:rsidR="00374E45" w:rsidRPr="00F528D5" w:rsidRDefault="00374E45" w:rsidP="000101F4">
      <w:pPr>
        <w:numPr>
          <w:ilvl w:val="4"/>
          <w:numId w:val="32"/>
        </w:numPr>
        <w:spacing w:after="120"/>
        <w:jc w:val="both"/>
        <w:rPr>
          <w:bCs/>
          <w:lang w:val="en-US" w:eastAsia="zh-CN"/>
        </w:rPr>
      </w:pPr>
      <w:r w:rsidRPr="00F528D5">
        <w:rPr>
          <w:bCs/>
          <w:lang w:val="en-US" w:eastAsia="zh-CN"/>
        </w:rPr>
        <w:t xml:space="preserve">RF frequencies for target TRP and reference TRP should belong to same PFL. </w:t>
      </w:r>
    </w:p>
    <w:p w14:paraId="54A077D7" w14:textId="77777777" w:rsidR="00374E45" w:rsidRDefault="00374E45" w:rsidP="000101F4">
      <w:pPr>
        <w:numPr>
          <w:ilvl w:val="4"/>
          <w:numId w:val="32"/>
        </w:numPr>
        <w:spacing w:after="120"/>
        <w:jc w:val="both"/>
        <w:rPr>
          <w:bCs/>
          <w:lang w:val="en-US" w:eastAsia="zh-CN"/>
        </w:rPr>
      </w:pPr>
      <w:r w:rsidRPr="00F528D5">
        <w:rPr>
          <w:bCs/>
          <w:lang w:val="en-US" w:eastAsia="zh-CN"/>
        </w:rPr>
        <w:t>RAN4 will define the requirements starting from the same RF frequency for target and reference TRP</w:t>
      </w:r>
    </w:p>
    <w:p w14:paraId="2B224C6C" w14:textId="77777777" w:rsidR="00374E45" w:rsidRDefault="00374E45" w:rsidP="000101F4">
      <w:pPr>
        <w:numPr>
          <w:ilvl w:val="2"/>
          <w:numId w:val="32"/>
        </w:numPr>
        <w:spacing w:after="120"/>
        <w:jc w:val="both"/>
        <w:rPr>
          <w:bCs/>
          <w:lang w:val="en-US" w:eastAsia="zh-CN"/>
        </w:rPr>
      </w:pPr>
      <w:r w:rsidRPr="00F528D5">
        <w:rPr>
          <w:bCs/>
          <w:lang w:val="en-US" w:eastAsia="zh-CN"/>
        </w:rPr>
        <w:t>Impact of UE mobility in RRC_CONNECTED</w:t>
      </w:r>
    </w:p>
    <w:p w14:paraId="5DDA927D" w14:textId="77777777" w:rsidR="00374E45" w:rsidRDefault="00374E45" w:rsidP="000101F4">
      <w:pPr>
        <w:numPr>
          <w:ilvl w:val="3"/>
          <w:numId w:val="32"/>
        </w:numPr>
        <w:spacing w:after="120"/>
        <w:jc w:val="both"/>
        <w:rPr>
          <w:bCs/>
          <w:lang w:val="en-US" w:eastAsia="zh-CN"/>
        </w:rPr>
      </w:pPr>
      <w:r w:rsidRPr="00F528D5">
        <w:rPr>
          <w:bCs/>
          <w:lang w:val="en-US" w:eastAsia="zh-CN"/>
        </w:rPr>
        <w:t>FFS: The mobility impact in RRC_CONNECTED in Rel-17 can also be reused</w:t>
      </w:r>
    </w:p>
    <w:p w14:paraId="2532BBA6" w14:textId="77777777" w:rsidR="00374E45" w:rsidRDefault="00374E45" w:rsidP="000101F4">
      <w:pPr>
        <w:numPr>
          <w:ilvl w:val="2"/>
          <w:numId w:val="32"/>
        </w:numPr>
        <w:spacing w:after="120"/>
        <w:jc w:val="both"/>
        <w:rPr>
          <w:bCs/>
          <w:lang w:val="en-US" w:eastAsia="zh-CN"/>
        </w:rPr>
      </w:pPr>
      <w:r w:rsidRPr="00DD007D">
        <w:rPr>
          <w:bCs/>
          <w:lang w:val="en-US" w:eastAsia="zh-CN"/>
        </w:rPr>
        <w:t>Impact of collisions with other signals/channels in RRC_INACTIVE</w:t>
      </w:r>
    </w:p>
    <w:p w14:paraId="26559AE9" w14:textId="77777777" w:rsidR="00374E45" w:rsidRDefault="00374E45" w:rsidP="000101F4">
      <w:pPr>
        <w:numPr>
          <w:ilvl w:val="3"/>
          <w:numId w:val="32"/>
        </w:numPr>
        <w:spacing w:after="120"/>
        <w:jc w:val="both"/>
        <w:rPr>
          <w:bCs/>
          <w:lang w:val="en-US" w:eastAsia="zh-CN"/>
        </w:rPr>
      </w:pPr>
      <w:r w:rsidRPr="00DD007D">
        <w:rPr>
          <w:bCs/>
          <w:lang w:val="en-US" w:eastAsia="zh-CN"/>
        </w:rPr>
        <w:t>The collision handling in RRC_INACTIVE state in Rel-17 can also be reused</w:t>
      </w:r>
    </w:p>
    <w:p w14:paraId="3D249AB0" w14:textId="77777777" w:rsidR="00374E45" w:rsidRDefault="00374E45" w:rsidP="000101F4">
      <w:pPr>
        <w:numPr>
          <w:ilvl w:val="2"/>
          <w:numId w:val="32"/>
        </w:numPr>
        <w:spacing w:after="120"/>
        <w:jc w:val="both"/>
        <w:rPr>
          <w:bCs/>
          <w:lang w:val="en-US" w:eastAsia="zh-CN"/>
        </w:rPr>
      </w:pPr>
      <w:r w:rsidRPr="00DD007D">
        <w:rPr>
          <w:bCs/>
          <w:lang w:val="en-US" w:eastAsia="zh-CN"/>
        </w:rPr>
        <w:t>Applicable requirements for PRU</w:t>
      </w:r>
    </w:p>
    <w:p w14:paraId="404F14B3" w14:textId="77777777" w:rsidR="00374E45" w:rsidRDefault="00374E45" w:rsidP="000101F4">
      <w:pPr>
        <w:numPr>
          <w:ilvl w:val="3"/>
          <w:numId w:val="32"/>
        </w:numPr>
        <w:spacing w:after="120"/>
        <w:jc w:val="both"/>
        <w:rPr>
          <w:bCs/>
          <w:lang w:val="en-US" w:eastAsia="zh-CN"/>
        </w:rPr>
      </w:pPr>
      <w:r w:rsidRPr="00DD007D">
        <w:rPr>
          <w:bCs/>
          <w:lang w:val="en-US" w:eastAsia="zh-CN"/>
        </w:rPr>
        <w:t>The measurement period requirements defined in RAN4 apply to both target UE and PRU(s)</w:t>
      </w:r>
    </w:p>
    <w:p w14:paraId="34D9EACC" w14:textId="77777777" w:rsidR="00374E45" w:rsidRDefault="00374E45" w:rsidP="000101F4">
      <w:pPr>
        <w:numPr>
          <w:ilvl w:val="1"/>
          <w:numId w:val="32"/>
        </w:numPr>
        <w:spacing w:after="120"/>
        <w:jc w:val="both"/>
        <w:rPr>
          <w:bCs/>
          <w:lang w:val="en-US" w:eastAsia="zh-CN"/>
        </w:rPr>
      </w:pPr>
      <w:r>
        <w:rPr>
          <w:bCs/>
          <w:lang w:val="en-US" w:eastAsia="zh-CN"/>
        </w:rPr>
        <w:t>Carrier phase positioning measurement reporting requirements</w:t>
      </w:r>
    </w:p>
    <w:p w14:paraId="271170CC" w14:textId="77777777" w:rsidR="00374E45" w:rsidRDefault="00374E45" w:rsidP="000101F4">
      <w:pPr>
        <w:numPr>
          <w:ilvl w:val="2"/>
          <w:numId w:val="32"/>
        </w:numPr>
        <w:spacing w:after="120"/>
        <w:jc w:val="both"/>
        <w:rPr>
          <w:bCs/>
          <w:lang w:val="en-US" w:eastAsia="zh-CN"/>
        </w:rPr>
      </w:pPr>
      <w:r w:rsidRPr="00756D51">
        <w:rPr>
          <w:bCs/>
          <w:lang w:val="en-US" w:eastAsia="zh-CN"/>
        </w:rPr>
        <w:t>Measurement reporting requirements for DL carrier phase measurement</w:t>
      </w:r>
    </w:p>
    <w:p w14:paraId="63211008" w14:textId="77777777" w:rsidR="00374E45" w:rsidRDefault="00374E45" w:rsidP="000101F4">
      <w:pPr>
        <w:numPr>
          <w:ilvl w:val="3"/>
          <w:numId w:val="32"/>
        </w:numPr>
        <w:spacing w:after="120"/>
        <w:jc w:val="both"/>
        <w:rPr>
          <w:bCs/>
          <w:lang w:val="en-US" w:eastAsia="zh-CN"/>
        </w:rPr>
      </w:pPr>
      <w:r w:rsidRPr="009C0036">
        <w:rPr>
          <w:bCs/>
          <w:lang w:val="en-US" w:eastAsia="zh-CN"/>
        </w:rPr>
        <w:t>FFS: When RSCP or RSCPD is reported together with legacy measurements, measurement reporting delay requirements for legacy measurements apply for CP measurements</w:t>
      </w:r>
    </w:p>
    <w:p w14:paraId="0670FF84" w14:textId="77777777" w:rsidR="00374E45" w:rsidRDefault="00374E45" w:rsidP="000101F4">
      <w:pPr>
        <w:numPr>
          <w:ilvl w:val="1"/>
          <w:numId w:val="32"/>
        </w:numPr>
        <w:spacing w:after="120"/>
        <w:jc w:val="both"/>
        <w:rPr>
          <w:bCs/>
          <w:lang w:val="en-US" w:eastAsia="zh-CN"/>
        </w:rPr>
      </w:pPr>
      <w:r>
        <w:rPr>
          <w:bCs/>
          <w:lang w:val="en-US" w:eastAsia="zh-CN"/>
        </w:rPr>
        <w:t>Others on carrier phase positioning</w:t>
      </w:r>
    </w:p>
    <w:p w14:paraId="3807210D" w14:textId="77777777" w:rsidR="00374E45" w:rsidRDefault="00374E45" w:rsidP="000101F4">
      <w:pPr>
        <w:numPr>
          <w:ilvl w:val="2"/>
          <w:numId w:val="32"/>
        </w:numPr>
        <w:spacing w:after="120"/>
        <w:jc w:val="both"/>
        <w:rPr>
          <w:bCs/>
          <w:lang w:val="en-US" w:eastAsia="zh-CN"/>
        </w:rPr>
      </w:pPr>
      <w:r w:rsidRPr="005B64D0">
        <w:rPr>
          <w:bCs/>
          <w:lang w:val="en-US" w:eastAsia="zh-CN"/>
        </w:rPr>
        <w:t>Report mapping for DL RSCP/RSCPD</w:t>
      </w:r>
    </w:p>
    <w:p w14:paraId="048BCF1C" w14:textId="77777777" w:rsidR="00374E45" w:rsidRPr="00F36749" w:rsidRDefault="00374E45" w:rsidP="000101F4">
      <w:pPr>
        <w:numPr>
          <w:ilvl w:val="3"/>
          <w:numId w:val="32"/>
        </w:numPr>
        <w:spacing w:after="120"/>
        <w:jc w:val="both"/>
        <w:rPr>
          <w:bCs/>
          <w:lang w:val="en-US" w:eastAsia="zh-CN"/>
        </w:rPr>
      </w:pPr>
      <w:r w:rsidRPr="00F36749">
        <w:rPr>
          <w:bCs/>
          <w:lang w:val="en-US" w:eastAsia="zh-CN"/>
        </w:rPr>
        <w:t xml:space="preserve">Reporting range: </w:t>
      </w:r>
    </w:p>
    <w:p w14:paraId="0295216B" w14:textId="77777777" w:rsidR="00374E45" w:rsidRPr="00F36749" w:rsidRDefault="00374E45" w:rsidP="000101F4">
      <w:pPr>
        <w:numPr>
          <w:ilvl w:val="4"/>
          <w:numId w:val="32"/>
        </w:numPr>
        <w:spacing w:after="120"/>
        <w:jc w:val="both"/>
        <w:rPr>
          <w:bCs/>
          <w:lang w:val="en-US" w:eastAsia="zh-CN"/>
        </w:rPr>
      </w:pPr>
      <w:r w:rsidRPr="00F36749">
        <w:rPr>
          <w:bCs/>
          <w:lang w:val="en-US" w:eastAsia="zh-CN"/>
        </w:rPr>
        <w:t>[0, 360) degrees for DL RSCP.</w:t>
      </w:r>
    </w:p>
    <w:p w14:paraId="2E2FBAD9" w14:textId="77777777" w:rsidR="00374E45" w:rsidRPr="00F36749" w:rsidRDefault="00374E45" w:rsidP="000101F4">
      <w:pPr>
        <w:numPr>
          <w:ilvl w:val="4"/>
          <w:numId w:val="32"/>
        </w:numPr>
        <w:spacing w:after="120"/>
        <w:jc w:val="both"/>
        <w:rPr>
          <w:bCs/>
          <w:lang w:val="en-US" w:eastAsia="zh-CN"/>
        </w:rPr>
      </w:pPr>
      <w:r w:rsidRPr="00F36749">
        <w:rPr>
          <w:bCs/>
          <w:lang w:val="en-US" w:eastAsia="zh-CN"/>
        </w:rPr>
        <w:t xml:space="preserve">FFS for DL RSCPD. </w:t>
      </w:r>
    </w:p>
    <w:p w14:paraId="781FDA6B" w14:textId="77777777" w:rsidR="00374E45" w:rsidRPr="00F36749" w:rsidRDefault="00374E45" w:rsidP="000101F4">
      <w:pPr>
        <w:numPr>
          <w:ilvl w:val="3"/>
          <w:numId w:val="32"/>
        </w:numPr>
        <w:spacing w:after="120"/>
        <w:jc w:val="both"/>
        <w:rPr>
          <w:bCs/>
          <w:lang w:val="en-US" w:eastAsia="zh-CN"/>
        </w:rPr>
      </w:pPr>
      <w:r w:rsidRPr="00F36749">
        <w:rPr>
          <w:bCs/>
          <w:lang w:val="en-US" w:eastAsia="zh-CN"/>
        </w:rPr>
        <w:t>Granularity is FFS</w:t>
      </w:r>
    </w:p>
    <w:p w14:paraId="790B2591" w14:textId="77777777" w:rsidR="00374E45" w:rsidRPr="00F36749" w:rsidRDefault="00374E45" w:rsidP="000101F4">
      <w:pPr>
        <w:numPr>
          <w:ilvl w:val="4"/>
          <w:numId w:val="32"/>
        </w:numPr>
        <w:spacing w:after="120"/>
        <w:jc w:val="both"/>
        <w:rPr>
          <w:bCs/>
          <w:lang w:val="en-US" w:eastAsia="zh-CN"/>
        </w:rPr>
      </w:pPr>
      <w:r w:rsidRPr="00F36749">
        <w:rPr>
          <w:bCs/>
          <w:lang w:val="en-US" w:eastAsia="zh-CN"/>
        </w:rPr>
        <w:t>Option 1: Fixed value</w:t>
      </w:r>
    </w:p>
    <w:p w14:paraId="3BAD1EB1" w14:textId="77777777" w:rsidR="00374E45" w:rsidRDefault="00374E45" w:rsidP="000101F4">
      <w:pPr>
        <w:numPr>
          <w:ilvl w:val="4"/>
          <w:numId w:val="32"/>
        </w:numPr>
        <w:spacing w:after="120"/>
        <w:jc w:val="both"/>
        <w:rPr>
          <w:bCs/>
          <w:lang w:val="en-US" w:eastAsia="zh-CN"/>
        </w:rPr>
      </w:pPr>
      <w:r w:rsidRPr="00F36749">
        <w:rPr>
          <w:bCs/>
          <w:lang w:val="en-US" w:eastAsia="zh-CN"/>
        </w:rPr>
        <w:t>Option 2: Up to NW configuration and UE capability</w:t>
      </w:r>
    </w:p>
    <w:p w14:paraId="7B7F3F3E" w14:textId="77777777" w:rsidR="00374E45" w:rsidRDefault="00374E45" w:rsidP="000101F4">
      <w:pPr>
        <w:numPr>
          <w:ilvl w:val="2"/>
          <w:numId w:val="32"/>
        </w:numPr>
        <w:spacing w:after="120"/>
        <w:jc w:val="both"/>
        <w:rPr>
          <w:bCs/>
          <w:lang w:val="en-US" w:eastAsia="zh-CN"/>
        </w:rPr>
      </w:pPr>
      <w:r w:rsidRPr="00471426">
        <w:rPr>
          <w:bCs/>
          <w:lang w:val="en-US" w:eastAsia="zh-CN"/>
        </w:rPr>
        <w:t>Report mapping for UL RSCP</w:t>
      </w:r>
    </w:p>
    <w:p w14:paraId="5BAA30A6" w14:textId="77777777" w:rsidR="00374E45" w:rsidRDefault="00374E45" w:rsidP="000101F4">
      <w:pPr>
        <w:numPr>
          <w:ilvl w:val="3"/>
          <w:numId w:val="32"/>
        </w:numPr>
        <w:spacing w:after="120"/>
        <w:jc w:val="both"/>
        <w:rPr>
          <w:bCs/>
          <w:lang w:val="en-US" w:eastAsia="zh-CN"/>
        </w:rPr>
      </w:pPr>
      <w:r>
        <w:rPr>
          <w:bCs/>
          <w:lang w:val="en-US" w:eastAsia="zh-CN"/>
        </w:rPr>
        <w:t>Same as DL RSCP</w:t>
      </w:r>
    </w:p>
    <w:p w14:paraId="2B19255A" w14:textId="77777777" w:rsidR="00374E45" w:rsidRDefault="00374E45" w:rsidP="000101F4">
      <w:pPr>
        <w:numPr>
          <w:ilvl w:val="2"/>
          <w:numId w:val="32"/>
        </w:numPr>
        <w:spacing w:after="120"/>
        <w:jc w:val="both"/>
        <w:rPr>
          <w:bCs/>
          <w:lang w:val="en-US" w:eastAsia="zh-CN"/>
        </w:rPr>
      </w:pPr>
      <w:r w:rsidRPr="00471426">
        <w:rPr>
          <w:bCs/>
          <w:lang w:val="en-US" w:eastAsia="zh-CN"/>
        </w:rPr>
        <w:t>Simulation assumption for RSCPD</w:t>
      </w:r>
    </w:p>
    <w:p w14:paraId="7EBAA763" w14:textId="77777777" w:rsidR="00374E45" w:rsidRPr="00B24F93" w:rsidRDefault="00374E45" w:rsidP="000101F4">
      <w:pPr>
        <w:numPr>
          <w:ilvl w:val="3"/>
          <w:numId w:val="32"/>
        </w:numPr>
        <w:spacing w:after="120"/>
        <w:jc w:val="both"/>
        <w:rPr>
          <w:bCs/>
          <w:lang w:val="en-US" w:eastAsia="zh-CN"/>
        </w:rPr>
      </w:pPr>
      <w:r w:rsidRPr="00B24F93">
        <w:rPr>
          <w:bCs/>
          <w:lang w:val="en-US" w:eastAsia="zh-CN"/>
        </w:rPr>
        <w:t>PRS configuration</w:t>
      </w:r>
    </w:p>
    <w:p w14:paraId="59B47BEC" w14:textId="77777777" w:rsidR="00374E45" w:rsidRPr="00B24F93" w:rsidRDefault="00374E45" w:rsidP="000101F4">
      <w:pPr>
        <w:numPr>
          <w:ilvl w:val="4"/>
          <w:numId w:val="32"/>
        </w:numPr>
        <w:spacing w:after="120"/>
        <w:jc w:val="both"/>
        <w:rPr>
          <w:bCs/>
          <w:lang w:val="en-US" w:eastAsia="zh-CN"/>
        </w:rPr>
      </w:pPr>
      <w:r w:rsidRPr="00B24F93">
        <w:rPr>
          <w:bCs/>
          <w:lang w:val="en-US" w:eastAsia="zh-CN"/>
        </w:rPr>
        <w:t>Reuse Rel-17 configuration of RSTD for RSCPD</w:t>
      </w:r>
    </w:p>
    <w:p w14:paraId="7C02E96B" w14:textId="77777777" w:rsidR="00374E45" w:rsidRPr="00B24F93" w:rsidRDefault="00374E45" w:rsidP="000101F4">
      <w:pPr>
        <w:numPr>
          <w:ilvl w:val="3"/>
          <w:numId w:val="32"/>
        </w:numPr>
        <w:spacing w:after="120"/>
        <w:jc w:val="both"/>
        <w:rPr>
          <w:bCs/>
          <w:lang w:val="en-US" w:eastAsia="zh-CN"/>
        </w:rPr>
      </w:pPr>
      <w:r w:rsidRPr="00B24F93">
        <w:rPr>
          <w:bCs/>
          <w:lang w:val="en-US" w:eastAsia="zh-CN"/>
        </w:rPr>
        <w:t>Side condition</w:t>
      </w:r>
    </w:p>
    <w:p w14:paraId="16C1A22A" w14:textId="77777777" w:rsidR="00374E45" w:rsidRPr="00B24F93" w:rsidRDefault="00374E45" w:rsidP="000101F4">
      <w:pPr>
        <w:numPr>
          <w:ilvl w:val="4"/>
          <w:numId w:val="32"/>
        </w:numPr>
        <w:spacing w:after="120"/>
        <w:jc w:val="both"/>
        <w:rPr>
          <w:bCs/>
          <w:lang w:val="en-US" w:eastAsia="zh-CN"/>
        </w:rPr>
      </w:pPr>
      <w:r w:rsidRPr="00B24F93">
        <w:rPr>
          <w:bCs/>
          <w:lang w:val="en-US" w:eastAsia="zh-CN"/>
        </w:rPr>
        <w:t>Reuse Rel-17 RSTD side condition for RSCPD</w:t>
      </w:r>
    </w:p>
    <w:p w14:paraId="1D76D524" w14:textId="77777777" w:rsidR="00374E45" w:rsidRPr="00B24F93" w:rsidRDefault="00374E45" w:rsidP="000101F4">
      <w:pPr>
        <w:numPr>
          <w:ilvl w:val="3"/>
          <w:numId w:val="32"/>
        </w:numPr>
        <w:spacing w:after="120"/>
        <w:jc w:val="both"/>
        <w:rPr>
          <w:bCs/>
          <w:lang w:val="en-US" w:eastAsia="zh-CN"/>
        </w:rPr>
      </w:pPr>
      <w:r w:rsidRPr="00B24F93">
        <w:rPr>
          <w:bCs/>
          <w:lang w:val="en-US" w:eastAsia="zh-CN"/>
        </w:rPr>
        <w:t xml:space="preserve">Channel model: </w:t>
      </w:r>
    </w:p>
    <w:p w14:paraId="72DB7C2C" w14:textId="77777777" w:rsidR="00374E45" w:rsidRPr="00B24F93" w:rsidRDefault="00374E45" w:rsidP="000101F4">
      <w:pPr>
        <w:numPr>
          <w:ilvl w:val="4"/>
          <w:numId w:val="32"/>
        </w:numPr>
        <w:spacing w:after="120"/>
        <w:jc w:val="both"/>
        <w:rPr>
          <w:bCs/>
          <w:lang w:val="en-US" w:eastAsia="zh-CN"/>
        </w:rPr>
      </w:pPr>
      <w:r w:rsidRPr="00B24F93">
        <w:rPr>
          <w:bCs/>
          <w:lang w:val="en-US" w:eastAsia="zh-CN"/>
        </w:rPr>
        <w:t>AWGN</w:t>
      </w:r>
    </w:p>
    <w:p w14:paraId="6937A9BB" w14:textId="77777777" w:rsidR="00374E45" w:rsidRPr="00B24F93" w:rsidRDefault="00374E45" w:rsidP="000101F4">
      <w:pPr>
        <w:numPr>
          <w:ilvl w:val="4"/>
          <w:numId w:val="32"/>
        </w:numPr>
        <w:spacing w:after="120"/>
        <w:jc w:val="both"/>
        <w:rPr>
          <w:bCs/>
          <w:lang w:val="en-US" w:eastAsia="zh-CN"/>
        </w:rPr>
      </w:pPr>
      <w:r w:rsidRPr="00B24F93">
        <w:rPr>
          <w:bCs/>
          <w:lang w:val="en-US" w:eastAsia="zh-CN"/>
        </w:rPr>
        <w:t>TDL-A (30 ns delay spread, 5Hz Doppler spread)</w:t>
      </w:r>
    </w:p>
    <w:p w14:paraId="17774D9E" w14:textId="77777777" w:rsidR="00374E45" w:rsidRPr="00B24F93" w:rsidRDefault="00374E45" w:rsidP="000101F4">
      <w:pPr>
        <w:numPr>
          <w:ilvl w:val="4"/>
          <w:numId w:val="32"/>
        </w:numPr>
        <w:spacing w:after="120"/>
        <w:jc w:val="both"/>
        <w:rPr>
          <w:bCs/>
          <w:lang w:val="en-US" w:eastAsia="zh-CN"/>
        </w:rPr>
      </w:pPr>
      <w:r w:rsidRPr="00B24F93">
        <w:rPr>
          <w:bCs/>
          <w:lang w:val="en-US" w:eastAsia="zh-CN"/>
        </w:rPr>
        <w:t>2-tap model (same as for PRS-RSRPP)</w:t>
      </w:r>
    </w:p>
    <w:p w14:paraId="56E96257" w14:textId="77777777" w:rsidR="00374E45" w:rsidRPr="00B24F93" w:rsidRDefault="00374E45" w:rsidP="000101F4">
      <w:pPr>
        <w:numPr>
          <w:ilvl w:val="3"/>
          <w:numId w:val="32"/>
        </w:numPr>
        <w:spacing w:after="120"/>
        <w:jc w:val="both"/>
        <w:rPr>
          <w:bCs/>
          <w:lang w:val="en-US" w:eastAsia="zh-CN"/>
        </w:rPr>
      </w:pPr>
      <w:r w:rsidRPr="00B24F93">
        <w:rPr>
          <w:bCs/>
          <w:lang w:val="en-US" w:eastAsia="zh-CN"/>
        </w:rPr>
        <w:t xml:space="preserve">Number of samples: </w:t>
      </w:r>
    </w:p>
    <w:p w14:paraId="526E896F" w14:textId="77777777" w:rsidR="00374E45" w:rsidRPr="00B24F93" w:rsidRDefault="00374E45" w:rsidP="000101F4">
      <w:pPr>
        <w:numPr>
          <w:ilvl w:val="4"/>
          <w:numId w:val="32"/>
        </w:numPr>
        <w:spacing w:after="120"/>
        <w:jc w:val="both"/>
        <w:rPr>
          <w:bCs/>
          <w:lang w:val="en-US" w:eastAsia="zh-CN"/>
        </w:rPr>
      </w:pPr>
      <w:r w:rsidRPr="00B24F93">
        <w:rPr>
          <w:bCs/>
          <w:lang w:val="en-US" w:eastAsia="zh-CN"/>
        </w:rPr>
        <w:t>N</w:t>
      </w:r>
      <w:r w:rsidRPr="00B24F93">
        <w:rPr>
          <w:bCs/>
          <w:vertAlign w:val="subscript"/>
          <w:lang w:val="en-US" w:eastAsia="zh-CN"/>
        </w:rPr>
        <w:t>sample</w:t>
      </w:r>
      <w:r w:rsidRPr="00B24F93">
        <w:rPr>
          <w:bCs/>
          <w:lang w:val="en-US" w:eastAsia="zh-CN"/>
        </w:rPr>
        <w:t xml:space="preserve"> = 1, 4</w:t>
      </w:r>
    </w:p>
    <w:p w14:paraId="759B3B64" w14:textId="77777777" w:rsidR="00374E45" w:rsidRDefault="00374E45" w:rsidP="000101F4">
      <w:pPr>
        <w:numPr>
          <w:ilvl w:val="3"/>
          <w:numId w:val="32"/>
        </w:numPr>
        <w:spacing w:after="120"/>
        <w:jc w:val="both"/>
        <w:rPr>
          <w:bCs/>
          <w:lang w:val="en-US" w:eastAsia="zh-CN"/>
        </w:rPr>
      </w:pPr>
      <w:r w:rsidRPr="00B24F93">
        <w:rPr>
          <w:bCs/>
          <w:lang w:val="en-US" w:eastAsia="zh-CN"/>
        </w:rPr>
        <w:t xml:space="preserve">Other details can be found in R4-2310078 </w:t>
      </w:r>
    </w:p>
    <w:p w14:paraId="5F4263E3" w14:textId="77777777" w:rsidR="00374E45" w:rsidRPr="000F30BB" w:rsidRDefault="00374E45" w:rsidP="000101F4">
      <w:pPr>
        <w:widowControl w:val="0"/>
        <w:numPr>
          <w:ilvl w:val="0"/>
          <w:numId w:val="32"/>
        </w:numPr>
        <w:overflowPunct/>
        <w:autoSpaceDE/>
        <w:autoSpaceDN/>
        <w:adjustRightInd/>
        <w:spacing w:after="120"/>
        <w:jc w:val="both"/>
        <w:textAlignment w:val="auto"/>
        <w:rPr>
          <w:lang w:eastAsia="ko-KR"/>
        </w:rPr>
      </w:pPr>
      <w:r w:rsidRPr="000F30BB">
        <w:rPr>
          <w:kern w:val="2"/>
          <w:lang w:val="en-US" w:eastAsia="ja-JP"/>
        </w:rPr>
        <w:lastRenderedPageBreak/>
        <w:t xml:space="preserve">The following </w:t>
      </w:r>
      <w:r>
        <w:rPr>
          <w:kern w:val="2"/>
          <w:lang w:val="en-US" w:eastAsia="ja-JP"/>
        </w:rPr>
        <w:t xml:space="preserve">agreements </w:t>
      </w:r>
      <w:r w:rsidRPr="000F30BB">
        <w:rPr>
          <w:kern w:val="2"/>
          <w:lang w:val="en-US" w:eastAsia="ja-JP"/>
        </w:rPr>
        <w:t xml:space="preserve">were </w:t>
      </w:r>
      <w:r>
        <w:rPr>
          <w:kern w:val="2"/>
          <w:lang w:val="en-US" w:eastAsia="ja-JP"/>
        </w:rPr>
        <w:t>made</w:t>
      </w:r>
      <w:r w:rsidRPr="000F30BB">
        <w:rPr>
          <w:kern w:val="2"/>
          <w:lang w:val="en-US" w:eastAsia="ja-JP"/>
        </w:rPr>
        <w:t xml:space="preserve"> </w:t>
      </w:r>
      <w:r>
        <w:rPr>
          <w:kern w:val="2"/>
          <w:lang w:val="en-US" w:eastAsia="ja-JP"/>
        </w:rPr>
        <w:t>for</w:t>
      </w:r>
      <w:r w:rsidRPr="000F30BB">
        <w:rPr>
          <w:kern w:val="2"/>
          <w:lang w:val="en-US" w:eastAsia="ja-JP"/>
        </w:rPr>
        <w:t xml:space="preserve"> </w:t>
      </w:r>
      <w:r>
        <w:rPr>
          <w:kern w:val="2"/>
          <w:lang w:val="en-US" w:eastAsia="ja-JP"/>
        </w:rPr>
        <w:t>LPHAP RRM requirements</w:t>
      </w:r>
      <w:r w:rsidRPr="000F30BB">
        <w:rPr>
          <w:kern w:val="2"/>
          <w:lang w:val="en-US" w:eastAsia="ja-JP"/>
        </w:rPr>
        <w:t xml:space="preserve"> [</w:t>
      </w:r>
      <w:r w:rsidRPr="0041329F">
        <w:rPr>
          <w:color w:val="000000"/>
        </w:rPr>
        <w:t>R4- 2310074</w:t>
      </w:r>
      <w:r w:rsidRPr="000F30BB">
        <w:rPr>
          <w:kern w:val="2"/>
          <w:lang w:val="en-US" w:eastAsia="ja-JP"/>
        </w:rPr>
        <w:t>]:</w:t>
      </w:r>
    </w:p>
    <w:p w14:paraId="10FEDF59" w14:textId="77777777" w:rsidR="00374E45" w:rsidRPr="000F30BB" w:rsidRDefault="00374E45" w:rsidP="000101F4">
      <w:pPr>
        <w:numPr>
          <w:ilvl w:val="1"/>
          <w:numId w:val="32"/>
        </w:numPr>
        <w:spacing w:after="120"/>
        <w:jc w:val="both"/>
      </w:pPr>
      <w:r w:rsidRPr="001E4112">
        <w:t>eDRX cycle beyond 10.24s in INACTIVE</w:t>
      </w:r>
    </w:p>
    <w:p w14:paraId="1CCB11AE" w14:textId="77777777" w:rsidR="00374E45" w:rsidRDefault="00374E45" w:rsidP="000101F4">
      <w:pPr>
        <w:numPr>
          <w:ilvl w:val="2"/>
          <w:numId w:val="32"/>
        </w:numPr>
        <w:spacing w:after="120"/>
        <w:jc w:val="both"/>
      </w:pPr>
      <w:r w:rsidRPr="00436924">
        <w:t>Whether to define PRS requirements with RAN eDRX &lt;= 10.24s</w:t>
      </w:r>
    </w:p>
    <w:p w14:paraId="35720A77" w14:textId="77777777" w:rsidR="00374E45" w:rsidRDefault="00374E45" w:rsidP="000101F4">
      <w:pPr>
        <w:numPr>
          <w:ilvl w:val="3"/>
          <w:numId w:val="32"/>
        </w:numPr>
        <w:spacing w:after="120"/>
        <w:jc w:val="both"/>
      </w:pPr>
      <w:r w:rsidRPr="003D6BBA">
        <w:t>Define PRS measurement requirements with eDRX &lt;= 10.24s for RedCap and non-RedCap UEs</w:t>
      </w:r>
    </w:p>
    <w:p w14:paraId="7308514B" w14:textId="77777777" w:rsidR="00374E45" w:rsidRDefault="00374E45" w:rsidP="000101F4">
      <w:pPr>
        <w:numPr>
          <w:ilvl w:val="2"/>
          <w:numId w:val="32"/>
        </w:numPr>
        <w:spacing w:after="120"/>
        <w:jc w:val="both"/>
      </w:pPr>
      <w:r w:rsidRPr="003D6BBA">
        <w:t>PRS requirements with eDRX &lt;= 10.24s, if defined</w:t>
      </w:r>
    </w:p>
    <w:p w14:paraId="212390D3" w14:textId="34D5CBB7" w:rsidR="00374E45" w:rsidRDefault="00374E45" w:rsidP="000101F4">
      <w:pPr>
        <w:numPr>
          <w:ilvl w:val="3"/>
          <w:numId w:val="32"/>
        </w:numPr>
        <w:spacing w:after="120"/>
        <w:jc w:val="both"/>
      </w:pPr>
      <w:r w:rsidRPr="003D6BBA">
        <w:t>The requirements for RRC_INACTIVE state in R17 can be reused as baseline. Details are FFS</w:t>
      </w:r>
      <w:r w:rsidR="00CB6956">
        <w:t>.</w:t>
      </w:r>
    </w:p>
    <w:p w14:paraId="6F38AB8F" w14:textId="2BAF14E8" w:rsidR="00374E45" w:rsidRDefault="002E7429" w:rsidP="000101F4">
      <w:pPr>
        <w:numPr>
          <w:ilvl w:val="2"/>
          <w:numId w:val="32"/>
        </w:numPr>
        <w:spacing w:after="120"/>
        <w:jc w:val="both"/>
      </w:pPr>
      <w:r>
        <w:t>F</w:t>
      </w:r>
      <w:r w:rsidR="00374E45" w:rsidRPr="00CD0E15">
        <w:t>or PRS requirements with RAN eDRX &gt; 10.24s</w:t>
      </w:r>
    </w:p>
    <w:p w14:paraId="6C1A70A8" w14:textId="77777777" w:rsidR="00374E45" w:rsidRDefault="00374E45" w:rsidP="000101F4">
      <w:pPr>
        <w:numPr>
          <w:ilvl w:val="3"/>
          <w:numId w:val="32"/>
        </w:numPr>
        <w:spacing w:after="120"/>
        <w:jc w:val="both"/>
      </w:pPr>
      <w:r w:rsidRPr="00360D99">
        <w:t>The requirements for RRC_INACTIVE state with DRX cycle up to 2.56 s in R17 can be used as baseline for RAN eDRX cycle &gt; 10.24 s. Details are FFS</w:t>
      </w:r>
    </w:p>
    <w:p w14:paraId="4D60DC09" w14:textId="77777777" w:rsidR="00374E45" w:rsidRDefault="00374E45" w:rsidP="000101F4">
      <w:pPr>
        <w:numPr>
          <w:ilvl w:val="2"/>
          <w:numId w:val="32"/>
        </w:numPr>
        <w:spacing w:after="120"/>
        <w:jc w:val="both"/>
      </w:pPr>
      <w:r w:rsidRPr="00D35D28">
        <w:t>Number of samples for PRS requirements with RAN eDRX &gt; 10.24s</w:t>
      </w:r>
    </w:p>
    <w:p w14:paraId="17E61A9E" w14:textId="77777777" w:rsidR="00374E45" w:rsidRDefault="00374E45" w:rsidP="000101F4">
      <w:pPr>
        <w:numPr>
          <w:ilvl w:val="3"/>
          <w:numId w:val="32"/>
        </w:numPr>
        <w:spacing w:after="120"/>
        <w:jc w:val="both"/>
      </w:pPr>
      <w:r w:rsidRPr="00D35D28">
        <w:t>Both normal and reduced sample numbers are applicable for PRS measurement delay requirements in RRC_INACTIVE state</w:t>
      </w:r>
    </w:p>
    <w:p w14:paraId="7197CE9A" w14:textId="77777777" w:rsidR="00374E45" w:rsidRDefault="00374E45" w:rsidP="000101F4">
      <w:pPr>
        <w:numPr>
          <w:ilvl w:val="2"/>
          <w:numId w:val="32"/>
        </w:numPr>
        <w:spacing w:after="120"/>
        <w:jc w:val="both"/>
      </w:pPr>
      <w:r w:rsidRPr="004E1424">
        <w:t>T</w:t>
      </w:r>
      <w:r w:rsidRPr="004E1424">
        <w:rPr>
          <w:vertAlign w:val="subscript"/>
        </w:rPr>
        <w:t>available</w:t>
      </w:r>
      <w:r w:rsidRPr="004E1424">
        <w:t xml:space="preserve"> for PRS requirements with RAN eDRX &gt; 10.24s</w:t>
      </w:r>
    </w:p>
    <w:p w14:paraId="67DDD46B" w14:textId="77777777" w:rsidR="00374E45" w:rsidRDefault="00374E45" w:rsidP="000101F4">
      <w:pPr>
        <w:numPr>
          <w:ilvl w:val="3"/>
          <w:numId w:val="32"/>
        </w:numPr>
        <w:spacing w:after="120"/>
        <w:jc w:val="both"/>
      </w:pPr>
      <w:r>
        <w:t xml:space="preserve">PRS measurements are not limited to PTW </w:t>
      </w:r>
    </w:p>
    <w:p w14:paraId="442AEB0E" w14:textId="77777777" w:rsidR="00374E45" w:rsidRDefault="00374E45" w:rsidP="000101F4">
      <w:pPr>
        <w:numPr>
          <w:ilvl w:val="3"/>
          <w:numId w:val="32"/>
        </w:numPr>
        <w:spacing w:after="120"/>
        <w:jc w:val="both"/>
      </w:pPr>
      <w:r>
        <w:t>PRS measurements start instance is FFS</w:t>
      </w:r>
    </w:p>
    <w:p w14:paraId="3D885E4A" w14:textId="77777777" w:rsidR="00374E45" w:rsidRDefault="00374E45" w:rsidP="000101F4">
      <w:pPr>
        <w:numPr>
          <w:ilvl w:val="4"/>
          <w:numId w:val="32"/>
        </w:numPr>
        <w:spacing w:after="120"/>
        <w:jc w:val="both"/>
      </w:pPr>
      <w:r>
        <w:t>Option 1: PRS measurements start within the PTW</w:t>
      </w:r>
    </w:p>
    <w:p w14:paraId="33960D6F" w14:textId="77777777" w:rsidR="00374E45" w:rsidRDefault="00374E45" w:rsidP="000101F4">
      <w:pPr>
        <w:numPr>
          <w:ilvl w:val="4"/>
          <w:numId w:val="32"/>
        </w:numPr>
        <w:spacing w:after="120"/>
        <w:jc w:val="both"/>
      </w:pPr>
      <w:r>
        <w:t>Option 2: PRS measurements start is not limited to PTW</w:t>
      </w:r>
    </w:p>
    <w:p w14:paraId="1E8E18EB" w14:textId="77777777" w:rsidR="00374E45" w:rsidRDefault="00374E45" w:rsidP="000101F4">
      <w:pPr>
        <w:numPr>
          <w:ilvl w:val="3"/>
          <w:numId w:val="32"/>
        </w:numPr>
        <w:spacing w:after="120"/>
        <w:jc w:val="both"/>
      </w:pPr>
      <w:r>
        <w:t xml:space="preserve">Further discuss possible adaptations on Tavailable. </w:t>
      </w:r>
    </w:p>
    <w:p w14:paraId="4C5EAEAF" w14:textId="77777777" w:rsidR="00374E45" w:rsidRDefault="00374E45" w:rsidP="000101F4">
      <w:pPr>
        <w:numPr>
          <w:ilvl w:val="4"/>
          <w:numId w:val="32"/>
        </w:numPr>
        <w:spacing w:after="120"/>
        <w:jc w:val="both"/>
      </w:pPr>
      <w:r>
        <w:t xml:space="preserve">Option 1: </w:t>
      </w:r>
    </w:p>
    <w:p w14:paraId="67605C11" w14:textId="77777777" w:rsidR="00374E45" w:rsidRDefault="00374E45" w:rsidP="000101F4">
      <w:pPr>
        <w:numPr>
          <w:ilvl w:val="5"/>
          <w:numId w:val="32"/>
        </w:numPr>
        <w:spacing w:after="120"/>
        <w:jc w:val="both"/>
      </w:pPr>
      <w:r>
        <w:t>Tavailable in the requirements needs to be updated to exclude the DRX cycle when eDRX cycle is much larger than positioning interval</w:t>
      </w:r>
    </w:p>
    <w:p w14:paraId="76B8F8F9" w14:textId="77777777" w:rsidR="00374E45" w:rsidRDefault="00374E45" w:rsidP="000101F4">
      <w:pPr>
        <w:numPr>
          <w:ilvl w:val="4"/>
          <w:numId w:val="32"/>
        </w:numPr>
        <w:spacing w:after="120"/>
        <w:jc w:val="both"/>
      </w:pPr>
      <w:r>
        <w:t xml:space="preserve">Option 2: </w:t>
      </w:r>
    </w:p>
    <w:p w14:paraId="313471E0" w14:textId="77777777" w:rsidR="00374E45" w:rsidRDefault="00374E45" w:rsidP="000101F4">
      <w:pPr>
        <w:numPr>
          <w:ilvl w:val="5"/>
          <w:numId w:val="32"/>
        </w:numPr>
        <w:spacing w:after="120"/>
        <w:jc w:val="both"/>
      </w:pPr>
      <w:r>
        <w:t>RAN4 to discuss how to define Tavailable in PRS measurement requirements with eDRX &gt;10.24s assuming PRS measurement is not limited to PTW</w:t>
      </w:r>
    </w:p>
    <w:p w14:paraId="44017D4F" w14:textId="77777777" w:rsidR="00374E45" w:rsidRDefault="00374E45" w:rsidP="000101F4">
      <w:pPr>
        <w:numPr>
          <w:ilvl w:val="4"/>
          <w:numId w:val="32"/>
        </w:numPr>
        <w:spacing w:after="120"/>
        <w:jc w:val="both"/>
      </w:pPr>
      <w:r>
        <w:t xml:space="preserve">Option 3: </w:t>
      </w:r>
    </w:p>
    <w:p w14:paraId="08311EDD" w14:textId="77777777" w:rsidR="00374E45" w:rsidRDefault="00374E45" w:rsidP="000101F4">
      <w:pPr>
        <w:numPr>
          <w:ilvl w:val="5"/>
          <w:numId w:val="32"/>
        </w:numPr>
        <w:spacing w:after="120"/>
        <w:jc w:val="both"/>
      </w:pPr>
      <w:r>
        <w:t>TDRX in the measurement period formula is set to the maximum of the DRX cycles within the CN PTW and the RAN PTW, according to RAN2 definitions of UE DRX cycle in Rel-18 eRedCap.</w:t>
      </w:r>
    </w:p>
    <w:p w14:paraId="5F79AB9F" w14:textId="77777777" w:rsidR="00374E45" w:rsidRDefault="00374E45" w:rsidP="000101F4">
      <w:pPr>
        <w:numPr>
          <w:ilvl w:val="5"/>
          <w:numId w:val="32"/>
        </w:numPr>
        <w:spacing w:after="120"/>
        <w:jc w:val="both"/>
      </w:pPr>
      <w:r>
        <w:t>The measurement period starts on the first eDRX cycle inside the next PTW that contains PRS resources in the assistance data. The measurement period can extend beyond the end of the PTW or the union of PTWs (if two PTWs overlap in a PH).</w:t>
      </w:r>
    </w:p>
    <w:p w14:paraId="59B9DA76" w14:textId="77777777" w:rsidR="00374E45" w:rsidRDefault="00374E45" w:rsidP="000101F4">
      <w:pPr>
        <w:numPr>
          <w:ilvl w:val="4"/>
          <w:numId w:val="32"/>
        </w:numPr>
        <w:spacing w:after="120"/>
        <w:jc w:val="both"/>
      </w:pPr>
      <w:r>
        <w:t xml:space="preserve">Option 4: </w:t>
      </w:r>
    </w:p>
    <w:p w14:paraId="49FEC9B1" w14:textId="77777777" w:rsidR="00374E45" w:rsidRDefault="00374E45" w:rsidP="000101F4">
      <w:pPr>
        <w:numPr>
          <w:ilvl w:val="5"/>
          <w:numId w:val="32"/>
        </w:numPr>
        <w:spacing w:after="120"/>
        <w:jc w:val="both"/>
      </w:pPr>
      <w:r>
        <w:t>RAN4 to update Tavailable in the requirements after PRS measurement occasion during eDRX cycle longer than 10.24s is settled.</w:t>
      </w:r>
    </w:p>
    <w:p w14:paraId="4E8C698F" w14:textId="77777777" w:rsidR="00374E45" w:rsidRDefault="00374E45" w:rsidP="000101F4">
      <w:pPr>
        <w:numPr>
          <w:ilvl w:val="4"/>
          <w:numId w:val="32"/>
        </w:numPr>
        <w:spacing w:after="120"/>
        <w:jc w:val="both"/>
      </w:pPr>
      <w:r>
        <w:t>Option 5: other</w:t>
      </w:r>
    </w:p>
    <w:p w14:paraId="7BBA801E" w14:textId="77777777" w:rsidR="00374E45" w:rsidRDefault="00374E45" w:rsidP="000101F4">
      <w:pPr>
        <w:numPr>
          <w:ilvl w:val="2"/>
          <w:numId w:val="32"/>
        </w:numPr>
        <w:spacing w:after="120"/>
        <w:jc w:val="both"/>
      </w:pPr>
      <w:r>
        <w:t xml:space="preserve">FFS </w:t>
      </w:r>
      <w:r w:rsidRPr="002D5805">
        <w:t>Scaling of legacy requirements related to eDRX</w:t>
      </w:r>
    </w:p>
    <w:p w14:paraId="3CD1F1B0" w14:textId="77777777" w:rsidR="00374E45" w:rsidRDefault="00374E45" w:rsidP="000101F4">
      <w:pPr>
        <w:numPr>
          <w:ilvl w:val="3"/>
          <w:numId w:val="32"/>
        </w:numPr>
        <w:spacing w:after="120"/>
        <w:jc w:val="both"/>
      </w:pPr>
      <w:r>
        <w:t>Option 1: The legacy measurement period can be used as baseline and define or update a scaling factor related to eDRX in the period requirement calculation.</w:t>
      </w:r>
    </w:p>
    <w:p w14:paraId="5D31D144" w14:textId="77777777" w:rsidR="00374E45" w:rsidRDefault="00374E45" w:rsidP="000101F4">
      <w:pPr>
        <w:numPr>
          <w:ilvl w:val="3"/>
          <w:numId w:val="32"/>
        </w:numPr>
        <w:spacing w:after="120"/>
        <w:jc w:val="both"/>
      </w:pPr>
      <w:r>
        <w:t>Option 2: RAN4 should reuse the existing framework of requirements rather than introducing a new scaling factor.</w:t>
      </w:r>
    </w:p>
    <w:p w14:paraId="5B35FFDC" w14:textId="77777777" w:rsidR="00374E45" w:rsidRDefault="00374E45" w:rsidP="000101F4">
      <w:pPr>
        <w:numPr>
          <w:ilvl w:val="3"/>
          <w:numId w:val="32"/>
        </w:numPr>
        <w:spacing w:after="120"/>
        <w:jc w:val="both"/>
      </w:pPr>
      <w:r>
        <w:t>Option 3: RAN4 to postpone discussion on the need for any scaling factor related to eDRX in the period requirement calculation until issues related to eDRX &gt; 10.24s are settled</w:t>
      </w:r>
    </w:p>
    <w:p w14:paraId="41A572D0" w14:textId="77777777" w:rsidR="00374E45" w:rsidRDefault="00374E45" w:rsidP="000101F4">
      <w:pPr>
        <w:numPr>
          <w:ilvl w:val="2"/>
          <w:numId w:val="32"/>
        </w:numPr>
        <w:spacing w:after="120"/>
        <w:jc w:val="both"/>
      </w:pPr>
      <w:r>
        <w:t>FFS</w:t>
      </w:r>
      <w:r w:rsidRPr="00607D34">
        <w:t xml:space="preserve"> eDRX and PRS/SRS alignment</w:t>
      </w:r>
    </w:p>
    <w:p w14:paraId="033271E1" w14:textId="77777777" w:rsidR="00374E45" w:rsidRDefault="00374E45" w:rsidP="000101F4">
      <w:pPr>
        <w:numPr>
          <w:ilvl w:val="3"/>
          <w:numId w:val="32"/>
        </w:numPr>
        <w:spacing w:after="120"/>
        <w:jc w:val="both"/>
      </w:pPr>
      <w:r>
        <w:t>Option 1: RAN4 to study the conditions of alignment between eDRX and PRS/SRS configuration, e.g. the distance between PTW and PRS/SRS resource should be less than Tms.</w:t>
      </w:r>
    </w:p>
    <w:p w14:paraId="41476FD3" w14:textId="77777777" w:rsidR="00374E45" w:rsidRDefault="00374E45" w:rsidP="000101F4">
      <w:pPr>
        <w:numPr>
          <w:ilvl w:val="3"/>
          <w:numId w:val="32"/>
        </w:numPr>
        <w:spacing w:after="120"/>
        <w:jc w:val="both"/>
      </w:pPr>
      <w:r>
        <w:lastRenderedPageBreak/>
        <w:t>Option 2: RAN4 to wait for progress in RAN2 on alignment between eDRX cycle and PRS configuration before evaluating its impact on PRS measurement requirements.</w:t>
      </w:r>
    </w:p>
    <w:p w14:paraId="6C99B623" w14:textId="77777777" w:rsidR="00374E45" w:rsidRDefault="00374E45" w:rsidP="000101F4">
      <w:pPr>
        <w:numPr>
          <w:ilvl w:val="3"/>
          <w:numId w:val="32"/>
        </w:numPr>
        <w:spacing w:after="120"/>
        <w:jc w:val="both"/>
      </w:pPr>
      <w:r>
        <w:t>Option 3: Further study whether and how to take the alignment between eDRX and PRS configuration into account based on RAN2 progress</w:t>
      </w:r>
    </w:p>
    <w:p w14:paraId="5FED4E4E" w14:textId="77777777" w:rsidR="00374E45" w:rsidRDefault="00374E45" w:rsidP="000101F4">
      <w:pPr>
        <w:numPr>
          <w:ilvl w:val="2"/>
          <w:numId w:val="32"/>
        </w:numPr>
        <w:spacing w:after="120"/>
        <w:jc w:val="both"/>
      </w:pPr>
      <w:r>
        <w:t xml:space="preserve">FFS </w:t>
      </w:r>
      <w:r w:rsidRPr="00B47200">
        <w:t>RRM measurement requirements</w:t>
      </w:r>
    </w:p>
    <w:p w14:paraId="2DE1EE43" w14:textId="77777777" w:rsidR="00374E45" w:rsidRDefault="00374E45" w:rsidP="000101F4">
      <w:pPr>
        <w:numPr>
          <w:ilvl w:val="3"/>
          <w:numId w:val="32"/>
        </w:numPr>
        <w:spacing w:after="120"/>
        <w:jc w:val="both"/>
      </w:pPr>
      <w:r>
        <w:t>Option 1: RAN4 not to define cell reselection requirement for the determination of validation area.</w:t>
      </w:r>
    </w:p>
    <w:p w14:paraId="4F7E57B5" w14:textId="77777777" w:rsidR="00374E45" w:rsidRDefault="00374E45" w:rsidP="000101F4">
      <w:pPr>
        <w:numPr>
          <w:ilvl w:val="3"/>
          <w:numId w:val="32"/>
        </w:numPr>
        <w:spacing w:after="120"/>
        <w:jc w:val="both"/>
      </w:pPr>
      <w:r>
        <w:t>Option 2: RAN4 to define RRM measurement requirements for positioning specific needs with RRM measurement not limited to PTW, details are FFS</w:t>
      </w:r>
    </w:p>
    <w:p w14:paraId="3CF78CA7" w14:textId="77777777" w:rsidR="00374E45" w:rsidRDefault="00374E45" w:rsidP="000101F4">
      <w:pPr>
        <w:numPr>
          <w:ilvl w:val="1"/>
          <w:numId w:val="32"/>
        </w:numPr>
        <w:spacing w:after="120"/>
        <w:jc w:val="both"/>
      </w:pPr>
      <w:r w:rsidRPr="00AE1DEC">
        <w:t>SRS positioning validity area</w:t>
      </w:r>
    </w:p>
    <w:p w14:paraId="7FDBAA98" w14:textId="77777777" w:rsidR="00374E45" w:rsidRDefault="00374E45" w:rsidP="000101F4">
      <w:pPr>
        <w:numPr>
          <w:ilvl w:val="2"/>
          <w:numId w:val="32"/>
        </w:numPr>
        <w:spacing w:after="120"/>
        <w:jc w:val="both"/>
      </w:pPr>
      <w:r>
        <w:t xml:space="preserve">FFS </w:t>
      </w:r>
      <w:r w:rsidRPr="009023F1">
        <w:t>Impact of SRS positioning validity area</w:t>
      </w:r>
    </w:p>
    <w:p w14:paraId="292C97CF" w14:textId="77777777" w:rsidR="00374E45" w:rsidRDefault="00374E45" w:rsidP="000101F4">
      <w:pPr>
        <w:numPr>
          <w:ilvl w:val="3"/>
          <w:numId w:val="32"/>
        </w:numPr>
        <w:spacing w:after="120"/>
        <w:jc w:val="both"/>
      </w:pPr>
      <w:r>
        <w:t xml:space="preserve">Option 1: </w:t>
      </w:r>
    </w:p>
    <w:p w14:paraId="2EC8AD27" w14:textId="77777777" w:rsidR="00374E45" w:rsidRDefault="00374E45" w:rsidP="000101F4">
      <w:pPr>
        <w:numPr>
          <w:ilvl w:val="4"/>
          <w:numId w:val="32"/>
        </w:numPr>
        <w:spacing w:after="120"/>
        <w:jc w:val="both"/>
      </w:pPr>
      <w:r>
        <w:t>RAN4 to update the applicability condition of UE Rx-Tx requirements “SRS is configured on the PCell” to e.g. “SRS configuration is valid for the PCell”.</w:t>
      </w:r>
    </w:p>
    <w:p w14:paraId="63A7798C" w14:textId="77777777" w:rsidR="00374E45" w:rsidRDefault="00374E45" w:rsidP="000101F4">
      <w:pPr>
        <w:numPr>
          <w:ilvl w:val="4"/>
          <w:numId w:val="32"/>
        </w:numPr>
        <w:spacing w:after="120"/>
        <w:jc w:val="both"/>
      </w:pPr>
      <w:r>
        <w:t>RAN4 to wait for further RAN1 progress on SRS UL timing before discussing applicability condition of UE Rx-Tx requirements related to UL timing change.</w:t>
      </w:r>
    </w:p>
    <w:p w14:paraId="2AEEDB88" w14:textId="77777777" w:rsidR="00374E45" w:rsidRDefault="00374E45" w:rsidP="000101F4">
      <w:pPr>
        <w:numPr>
          <w:ilvl w:val="3"/>
          <w:numId w:val="32"/>
        </w:numPr>
        <w:spacing w:after="120"/>
        <w:jc w:val="both"/>
      </w:pPr>
      <w:r>
        <w:t xml:space="preserve">Option 2: </w:t>
      </w:r>
    </w:p>
    <w:p w14:paraId="2868CAEC" w14:textId="77777777" w:rsidR="00374E45" w:rsidRDefault="00374E45" w:rsidP="000101F4">
      <w:pPr>
        <w:numPr>
          <w:ilvl w:val="4"/>
          <w:numId w:val="32"/>
        </w:numPr>
        <w:spacing w:after="120"/>
        <w:jc w:val="both"/>
      </w:pPr>
      <w:r>
        <w:t xml:space="preserve">Wait for further progress in RAN1 and RAN2 to determine the RRM impact of SRS configuration enhancements in RRC_INACTIVE. </w:t>
      </w:r>
    </w:p>
    <w:p w14:paraId="573D8365" w14:textId="77777777" w:rsidR="00374E45" w:rsidRDefault="00374E45" w:rsidP="000101F4">
      <w:pPr>
        <w:numPr>
          <w:ilvl w:val="1"/>
          <w:numId w:val="32"/>
        </w:numPr>
        <w:spacing w:after="120"/>
        <w:jc w:val="both"/>
      </w:pPr>
      <w:r w:rsidRPr="00DC348A">
        <w:t>PRS measurement in IDLE</w:t>
      </w:r>
    </w:p>
    <w:p w14:paraId="6DE6945A" w14:textId="77777777" w:rsidR="00374E45" w:rsidRDefault="00374E45" w:rsidP="000101F4">
      <w:pPr>
        <w:numPr>
          <w:ilvl w:val="2"/>
          <w:numId w:val="32"/>
        </w:numPr>
        <w:spacing w:after="120"/>
        <w:jc w:val="both"/>
      </w:pPr>
      <w:r w:rsidRPr="00AA753A">
        <w:t>N</w:t>
      </w:r>
      <w:r w:rsidRPr="00AA753A">
        <w:rPr>
          <w:vertAlign w:val="subscript"/>
        </w:rPr>
        <w:t>Rx,TEG,i</w:t>
      </w:r>
      <w:r w:rsidRPr="00AA753A">
        <w:t xml:space="preserve">  and N</w:t>
      </w:r>
      <w:r w:rsidRPr="00AA753A">
        <w:rPr>
          <w:vertAlign w:val="subscript"/>
        </w:rPr>
        <w:t>RxBeam,i</w:t>
      </w:r>
      <w:r w:rsidRPr="00AA753A">
        <w:t xml:space="preserve"> in measurement period requirements</w:t>
      </w:r>
    </w:p>
    <w:p w14:paraId="41D638A8" w14:textId="77777777" w:rsidR="00374E45" w:rsidRDefault="00374E45" w:rsidP="000101F4">
      <w:pPr>
        <w:numPr>
          <w:ilvl w:val="3"/>
          <w:numId w:val="32"/>
        </w:numPr>
        <w:spacing w:after="120"/>
        <w:jc w:val="both"/>
      </w:pPr>
      <w:r w:rsidRPr="00DE766C">
        <w:t xml:space="preserve">Reuse values from Rel. 17 for </w:t>
      </w:r>
      <w:r w:rsidRPr="00AA753A">
        <w:t>N</w:t>
      </w:r>
      <w:r w:rsidRPr="00AA753A">
        <w:rPr>
          <w:vertAlign w:val="subscript"/>
        </w:rPr>
        <w:t>Rx,TEG,i</w:t>
      </w:r>
      <w:r w:rsidRPr="00DE766C">
        <w:t xml:space="preserve">, and </w:t>
      </w:r>
      <w:r w:rsidRPr="00AA753A">
        <w:t>N</w:t>
      </w:r>
      <w:r w:rsidRPr="00AA753A">
        <w:rPr>
          <w:vertAlign w:val="subscript"/>
        </w:rPr>
        <w:t>RxBeam,i</w:t>
      </w:r>
      <w:r w:rsidRPr="00DE766C">
        <w:t xml:space="preserve"> in positioning measurement delay requirements for RRC_IDLE state subject to RAN1/RAN2 agreement on UE capability for reduced beam sweeping factor in RRC_IDLE</w:t>
      </w:r>
    </w:p>
    <w:p w14:paraId="52485787" w14:textId="77777777" w:rsidR="00374E45" w:rsidRDefault="00374E45" w:rsidP="000101F4">
      <w:pPr>
        <w:numPr>
          <w:ilvl w:val="2"/>
          <w:numId w:val="32"/>
        </w:numPr>
        <w:spacing w:after="120"/>
        <w:jc w:val="both"/>
      </w:pPr>
      <w:r w:rsidRPr="00F6625C">
        <w:t>Number of samples in measurement period requirements</w:t>
      </w:r>
    </w:p>
    <w:p w14:paraId="3C52AF5C" w14:textId="77777777" w:rsidR="00374E45" w:rsidRDefault="00374E45" w:rsidP="000101F4">
      <w:pPr>
        <w:numPr>
          <w:ilvl w:val="3"/>
          <w:numId w:val="32"/>
        </w:numPr>
        <w:spacing w:after="120"/>
        <w:jc w:val="both"/>
      </w:pPr>
      <w:r w:rsidRPr="00F6625C">
        <w:t>Both normal and reduced sample numbers are applicable for PRS measurement delay requirements in RRC_IDLE state</w:t>
      </w:r>
    </w:p>
    <w:p w14:paraId="4B1E23AE" w14:textId="77777777" w:rsidR="00374E45" w:rsidRDefault="00374E45" w:rsidP="000101F4">
      <w:pPr>
        <w:numPr>
          <w:ilvl w:val="2"/>
          <w:numId w:val="32"/>
        </w:numPr>
        <w:spacing w:after="120"/>
        <w:jc w:val="both"/>
      </w:pPr>
      <w:r>
        <w:t xml:space="preserve">FFS </w:t>
      </w:r>
      <w:r w:rsidRPr="0031042E">
        <w:t>T</w:t>
      </w:r>
      <w:r w:rsidRPr="0031042E">
        <w:rPr>
          <w:vertAlign w:val="subscript"/>
        </w:rPr>
        <w:t>available</w:t>
      </w:r>
      <w:r w:rsidRPr="0031042E">
        <w:t xml:space="preserve"> for PRS requirements</w:t>
      </w:r>
    </w:p>
    <w:p w14:paraId="5E4B9A15" w14:textId="77777777" w:rsidR="00374E45" w:rsidRDefault="00374E45" w:rsidP="000101F4">
      <w:pPr>
        <w:numPr>
          <w:ilvl w:val="3"/>
          <w:numId w:val="32"/>
        </w:numPr>
        <w:spacing w:after="120"/>
        <w:jc w:val="both"/>
      </w:pPr>
      <w:r>
        <w:t xml:space="preserve">Option 1: </w:t>
      </w:r>
    </w:p>
    <w:p w14:paraId="15630999" w14:textId="77777777" w:rsidR="00374E45" w:rsidRDefault="00374E45" w:rsidP="000101F4">
      <w:pPr>
        <w:numPr>
          <w:ilvl w:val="4"/>
          <w:numId w:val="32"/>
        </w:numPr>
        <w:spacing w:after="120"/>
        <w:jc w:val="both"/>
      </w:pPr>
      <w:r>
        <w:t>When eDRX &lt;= 10.24 s, TDRX in the measurement period formula is modified to follow the RAN2 definition of UE DRX cycle in Rel-17 TS 38.304.</w:t>
      </w:r>
    </w:p>
    <w:p w14:paraId="1373F0A0" w14:textId="77777777" w:rsidR="00374E45" w:rsidRDefault="00374E45" w:rsidP="000101F4">
      <w:pPr>
        <w:numPr>
          <w:ilvl w:val="4"/>
          <w:numId w:val="32"/>
        </w:numPr>
        <w:spacing w:after="120"/>
        <w:jc w:val="both"/>
      </w:pPr>
      <w:r>
        <w:t xml:space="preserve">When eDRX &gt; 10.24 s, </w:t>
      </w:r>
    </w:p>
    <w:p w14:paraId="61E2ECE2" w14:textId="77777777" w:rsidR="00374E45" w:rsidRDefault="00374E45" w:rsidP="000101F4">
      <w:pPr>
        <w:numPr>
          <w:ilvl w:val="5"/>
          <w:numId w:val="32"/>
        </w:numPr>
        <w:spacing w:after="120"/>
        <w:jc w:val="both"/>
      </w:pPr>
      <w:r>
        <w:t xml:space="preserve">TDRX in the measurement period formula is modified to follow the RAN2 definition of UE DRX cycle in Rel-17 TS 38.304 </w:t>
      </w:r>
    </w:p>
    <w:p w14:paraId="59A6943C" w14:textId="77777777" w:rsidR="00374E45" w:rsidRDefault="00374E45" w:rsidP="000101F4">
      <w:pPr>
        <w:numPr>
          <w:ilvl w:val="5"/>
          <w:numId w:val="32"/>
        </w:numPr>
        <w:spacing w:after="120"/>
        <w:jc w:val="both"/>
      </w:pPr>
      <w:r>
        <w:t xml:space="preserve">the measurement period starts on the first eDRX cycle inside the next PTW that contains PRS resources in the assistance data. The measurement period can extend beyond the end of the PTW. </w:t>
      </w:r>
    </w:p>
    <w:p w14:paraId="66919E7B" w14:textId="77777777" w:rsidR="00374E45" w:rsidRDefault="00374E45" w:rsidP="000101F4">
      <w:pPr>
        <w:numPr>
          <w:ilvl w:val="3"/>
          <w:numId w:val="32"/>
        </w:numPr>
        <w:spacing w:after="120"/>
        <w:jc w:val="both"/>
      </w:pPr>
      <w:r>
        <w:t>Option 2: other</w:t>
      </w:r>
    </w:p>
    <w:p w14:paraId="7B79C8F8" w14:textId="77777777" w:rsidR="00374E45" w:rsidRDefault="00374E45" w:rsidP="000101F4">
      <w:pPr>
        <w:numPr>
          <w:ilvl w:val="2"/>
          <w:numId w:val="32"/>
        </w:numPr>
        <w:spacing w:after="120"/>
        <w:jc w:val="both"/>
      </w:pPr>
      <w:r w:rsidRPr="006518A3">
        <w:t>Reporting delay requirements</w:t>
      </w:r>
    </w:p>
    <w:p w14:paraId="0A1FCEB4" w14:textId="77777777" w:rsidR="00374E45" w:rsidRDefault="00374E45" w:rsidP="000101F4">
      <w:pPr>
        <w:numPr>
          <w:ilvl w:val="3"/>
          <w:numId w:val="32"/>
        </w:numPr>
        <w:spacing w:after="120"/>
        <w:jc w:val="both"/>
      </w:pPr>
      <w:r w:rsidRPr="006518A3">
        <w:t>Reuse the same wording related to the extra delay for transition to RRC_CONNECTED in Rel-17 reporting delay requirements in RRC_INACTIVE for RRC_IDLE</w:t>
      </w:r>
    </w:p>
    <w:p w14:paraId="01498591" w14:textId="77777777" w:rsidR="00374E45" w:rsidRDefault="00374E45" w:rsidP="000101F4">
      <w:pPr>
        <w:numPr>
          <w:ilvl w:val="2"/>
          <w:numId w:val="32"/>
        </w:numPr>
        <w:spacing w:after="120"/>
        <w:jc w:val="both"/>
      </w:pPr>
      <w:r>
        <w:t xml:space="preserve">FFS </w:t>
      </w:r>
      <w:r w:rsidRPr="00327A17">
        <w:t>Transition requirements</w:t>
      </w:r>
    </w:p>
    <w:p w14:paraId="7C95CBA9" w14:textId="77777777" w:rsidR="00374E45" w:rsidRDefault="00374E45" w:rsidP="000101F4">
      <w:pPr>
        <w:numPr>
          <w:ilvl w:val="3"/>
          <w:numId w:val="32"/>
        </w:numPr>
        <w:spacing w:after="120"/>
        <w:jc w:val="both"/>
      </w:pPr>
      <w:r>
        <w:t xml:space="preserve">Option 1: </w:t>
      </w:r>
    </w:p>
    <w:p w14:paraId="19B3173F" w14:textId="77777777" w:rsidR="00374E45" w:rsidRDefault="00374E45" w:rsidP="000101F4">
      <w:pPr>
        <w:numPr>
          <w:ilvl w:val="4"/>
          <w:numId w:val="32"/>
        </w:numPr>
        <w:spacing w:after="120"/>
        <w:jc w:val="both"/>
      </w:pPr>
      <w:r>
        <w:t>When UE changes its state from RRC_IDLE to RRC_CONNECTED, or cell reselection occurs while performing PRS measurement then the following rules apply:</w:t>
      </w:r>
    </w:p>
    <w:p w14:paraId="068F8CDA" w14:textId="77777777" w:rsidR="00374E45" w:rsidRDefault="00374E45" w:rsidP="000101F4">
      <w:pPr>
        <w:numPr>
          <w:ilvl w:val="5"/>
          <w:numId w:val="32"/>
        </w:numPr>
        <w:spacing w:after="120"/>
        <w:jc w:val="both"/>
      </w:pPr>
      <w:r>
        <w:t>If the RRC state transition occurs from RRC_IDLE to RRC_CONNECTED state during the RSTD measurement period, then the UE shall continue the RSTD measurement in the RRC_CONNECTED state. The RSTD measurement period can be longer.</w:t>
      </w:r>
    </w:p>
    <w:p w14:paraId="4C1B4D2E" w14:textId="77777777" w:rsidR="00374E45" w:rsidRDefault="00374E45" w:rsidP="000101F4">
      <w:pPr>
        <w:numPr>
          <w:ilvl w:val="5"/>
          <w:numId w:val="32"/>
        </w:numPr>
        <w:spacing w:after="120"/>
        <w:jc w:val="both"/>
      </w:pPr>
      <w:r>
        <w:lastRenderedPageBreak/>
        <w:t>If cell re-selection occurs while RSTD measurements are being performed, then the UE shall continue and complete the on-going RSTD measurements after the cell selection is completed. The RSTD measurement period can be longer.</w:t>
      </w:r>
    </w:p>
    <w:p w14:paraId="4E6CAA36" w14:textId="77777777" w:rsidR="00374E45" w:rsidRDefault="00374E45" w:rsidP="000101F4">
      <w:pPr>
        <w:numPr>
          <w:ilvl w:val="3"/>
          <w:numId w:val="32"/>
        </w:numPr>
        <w:spacing w:after="120"/>
        <w:jc w:val="both"/>
      </w:pPr>
      <w:r>
        <w:t>Option 2: other</w:t>
      </w:r>
    </w:p>
    <w:p w14:paraId="39CAC4EA" w14:textId="77777777" w:rsidR="00374E45" w:rsidRDefault="00374E45" w:rsidP="000101F4">
      <w:pPr>
        <w:numPr>
          <w:ilvl w:val="2"/>
          <w:numId w:val="32"/>
        </w:numPr>
        <w:spacing w:after="120"/>
        <w:jc w:val="both"/>
      </w:pPr>
      <w:r w:rsidRPr="0076277E">
        <w:t>Accuracy requirements</w:t>
      </w:r>
    </w:p>
    <w:p w14:paraId="32F1230B" w14:textId="77777777" w:rsidR="00374E45" w:rsidRDefault="00374E45" w:rsidP="000101F4">
      <w:pPr>
        <w:numPr>
          <w:ilvl w:val="3"/>
          <w:numId w:val="32"/>
        </w:numPr>
        <w:spacing w:after="120"/>
        <w:jc w:val="both"/>
      </w:pPr>
      <w:r w:rsidRPr="0076277E">
        <w:t>The accuracy requirements on the reduced sample number should be discussed as a part of performance requirement</w:t>
      </w:r>
    </w:p>
    <w:p w14:paraId="67DA3542" w14:textId="77777777" w:rsidR="00374E45" w:rsidRDefault="00374E45" w:rsidP="00374E45">
      <w:pPr>
        <w:pStyle w:val="Heading4"/>
        <w:rPr>
          <w:lang w:eastAsia="ja-JP"/>
        </w:rPr>
      </w:pPr>
      <w:r>
        <w:rPr>
          <w:lang w:eastAsia="ja-JP"/>
        </w:rPr>
        <w:t>2.4.2</w:t>
      </w:r>
      <w:r>
        <w:rPr>
          <w:lang w:eastAsia="ja-JP"/>
        </w:rPr>
        <w:tab/>
        <w:t>Remaining Open issues</w:t>
      </w:r>
    </w:p>
    <w:p w14:paraId="393A2421" w14:textId="77777777" w:rsidR="00374E45" w:rsidRPr="00632C05" w:rsidRDefault="00374E45" w:rsidP="00374E45">
      <w:pPr>
        <w:spacing w:after="120"/>
        <w:rPr>
          <w:lang w:eastAsia="ko-KR"/>
        </w:rPr>
      </w:pPr>
      <w:r w:rsidRPr="00632C05">
        <w:rPr>
          <w:lang w:eastAsia="ko-KR"/>
        </w:rPr>
        <w:t>Further work is needed for the following items</w:t>
      </w:r>
      <w:r>
        <w:rPr>
          <w:lang w:eastAsia="ko-KR"/>
        </w:rPr>
        <w:t xml:space="preserve"> in RAN4</w:t>
      </w:r>
      <w:r w:rsidRPr="00632C05">
        <w:rPr>
          <w:lang w:eastAsia="ko-KR"/>
        </w:rPr>
        <w:t>:</w:t>
      </w:r>
    </w:p>
    <w:p w14:paraId="0688E932" w14:textId="77777777" w:rsidR="00374E45" w:rsidRPr="00632C05" w:rsidRDefault="00374E45" w:rsidP="000101F4">
      <w:pPr>
        <w:widowControl w:val="0"/>
        <w:numPr>
          <w:ilvl w:val="0"/>
          <w:numId w:val="33"/>
        </w:numPr>
        <w:overflowPunct/>
        <w:autoSpaceDE/>
        <w:autoSpaceDN/>
        <w:adjustRightInd/>
        <w:spacing w:after="120"/>
        <w:jc w:val="both"/>
        <w:textAlignment w:val="auto"/>
        <w:rPr>
          <w:kern w:val="2"/>
          <w:lang w:val="en-US" w:eastAsia="ko-KR"/>
        </w:rPr>
      </w:pPr>
      <w:r w:rsidRPr="00632C05">
        <w:rPr>
          <w:kern w:val="2"/>
          <w:lang w:val="en-US" w:eastAsia="ko-KR"/>
        </w:rPr>
        <w:t>RF</w:t>
      </w:r>
    </w:p>
    <w:p w14:paraId="4D66E985" w14:textId="77777777" w:rsidR="00374E45" w:rsidRPr="00632C05" w:rsidRDefault="00374E45" w:rsidP="000101F4">
      <w:pPr>
        <w:widowControl w:val="0"/>
        <w:numPr>
          <w:ilvl w:val="0"/>
          <w:numId w:val="33"/>
        </w:numPr>
        <w:overflowPunct/>
        <w:autoSpaceDE/>
        <w:autoSpaceDN/>
        <w:adjustRightInd/>
        <w:spacing w:after="120"/>
        <w:jc w:val="both"/>
        <w:textAlignment w:val="auto"/>
        <w:rPr>
          <w:kern w:val="2"/>
          <w:lang w:val="en-US" w:eastAsia="ko-KR"/>
        </w:rPr>
      </w:pPr>
      <w:r w:rsidRPr="00632C05">
        <w:rPr>
          <w:kern w:val="2"/>
          <w:lang w:val="en-US" w:eastAsia="ko-KR"/>
        </w:rPr>
        <w:t>RRM</w:t>
      </w:r>
    </w:p>
    <w:p w14:paraId="001982AA" w14:textId="77777777" w:rsidR="00374E45" w:rsidRPr="00632C05" w:rsidRDefault="00374E45" w:rsidP="000101F4">
      <w:pPr>
        <w:widowControl w:val="0"/>
        <w:numPr>
          <w:ilvl w:val="1"/>
          <w:numId w:val="33"/>
        </w:numPr>
        <w:overflowPunct/>
        <w:autoSpaceDE/>
        <w:autoSpaceDN/>
        <w:adjustRightInd/>
        <w:spacing w:after="120"/>
        <w:jc w:val="both"/>
        <w:textAlignment w:val="auto"/>
        <w:rPr>
          <w:kern w:val="2"/>
          <w:lang w:val="en-US" w:eastAsia="ko-KR"/>
        </w:rPr>
      </w:pPr>
      <w:r w:rsidRPr="00632C05">
        <w:rPr>
          <w:kern w:val="2"/>
          <w:lang w:val="en-US" w:eastAsia="ko-KR"/>
        </w:rPr>
        <w:t>Define RRM requirements for</w:t>
      </w:r>
    </w:p>
    <w:p w14:paraId="6DB66416" w14:textId="77777777" w:rsidR="00374E45" w:rsidRPr="00632C05" w:rsidRDefault="00374E45" w:rsidP="000101F4">
      <w:pPr>
        <w:widowControl w:val="0"/>
        <w:numPr>
          <w:ilvl w:val="2"/>
          <w:numId w:val="33"/>
        </w:numPr>
        <w:overflowPunct/>
        <w:autoSpaceDE/>
        <w:autoSpaceDN/>
        <w:adjustRightInd/>
        <w:spacing w:after="120"/>
        <w:jc w:val="both"/>
        <w:textAlignment w:val="auto"/>
        <w:rPr>
          <w:kern w:val="2"/>
          <w:lang w:val="en-US" w:eastAsia="ko-KR"/>
        </w:rPr>
      </w:pPr>
      <w:r w:rsidRPr="00632C05">
        <w:rPr>
          <w:kern w:val="2"/>
          <w:lang w:val="en-US" w:eastAsia="ko-KR"/>
        </w:rPr>
        <w:t>Sidelink positioning</w:t>
      </w:r>
    </w:p>
    <w:p w14:paraId="092A7FE8" w14:textId="77777777" w:rsidR="00374E45" w:rsidRPr="00632C05" w:rsidRDefault="00374E45" w:rsidP="000101F4">
      <w:pPr>
        <w:widowControl w:val="0"/>
        <w:numPr>
          <w:ilvl w:val="2"/>
          <w:numId w:val="33"/>
        </w:numPr>
        <w:overflowPunct/>
        <w:autoSpaceDE/>
        <w:autoSpaceDN/>
        <w:adjustRightInd/>
        <w:spacing w:after="120"/>
        <w:jc w:val="both"/>
        <w:textAlignment w:val="auto"/>
        <w:rPr>
          <w:kern w:val="2"/>
          <w:lang w:val="en-US" w:eastAsia="ko-KR"/>
        </w:rPr>
      </w:pPr>
      <w:r w:rsidRPr="00632C05">
        <w:rPr>
          <w:kern w:val="2"/>
          <w:lang w:val="en-US" w:eastAsia="ko-KR"/>
        </w:rPr>
        <w:t>RedCap positioning</w:t>
      </w:r>
    </w:p>
    <w:p w14:paraId="3E79955D" w14:textId="77777777" w:rsidR="00374E45" w:rsidRPr="00632C05" w:rsidRDefault="00374E45" w:rsidP="000101F4">
      <w:pPr>
        <w:widowControl w:val="0"/>
        <w:numPr>
          <w:ilvl w:val="2"/>
          <w:numId w:val="33"/>
        </w:numPr>
        <w:overflowPunct/>
        <w:autoSpaceDE/>
        <w:autoSpaceDN/>
        <w:adjustRightInd/>
        <w:spacing w:after="120"/>
        <w:jc w:val="both"/>
        <w:textAlignment w:val="auto"/>
        <w:rPr>
          <w:kern w:val="2"/>
          <w:lang w:val="en-US" w:eastAsia="ko-KR"/>
        </w:rPr>
      </w:pPr>
      <w:r w:rsidRPr="00632C05">
        <w:rPr>
          <w:kern w:val="2"/>
          <w:lang w:val="en-US" w:eastAsia="ko-KR"/>
        </w:rPr>
        <w:t>LPHAP use-case 6 positioning enhancements</w:t>
      </w:r>
    </w:p>
    <w:p w14:paraId="5963DF75" w14:textId="77777777" w:rsidR="00374E45" w:rsidRPr="00632C05" w:rsidRDefault="00374E45" w:rsidP="000101F4">
      <w:pPr>
        <w:widowControl w:val="0"/>
        <w:numPr>
          <w:ilvl w:val="2"/>
          <w:numId w:val="33"/>
        </w:numPr>
        <w:overflowPunct/>
        <w:autoSpaceDE/>
        <w:autoSpaceDN/>
        <w:adjustRightInd/>
        <w:spacing w:after="120"/>
        <w:jc w:val="both"/>
        <w:textAlignment w:val="auto"/>
        <w:rPr>
          <w:kern w:val="2"/>
          <w:lang w:val="en-US" w:eastAsia="ko-KR"/>
        </w:rPr>
      </w:pPr>
      <w:r w:rsidRPr="00632C05">
        <w:rPr>
          <w:kern w:val="2"/>
          <w:lang w:val="en-US" w:eastAsia="ko-KR"/>
        </w:rPr>
        <w:t>Positioning measurements with bandwidth aggregation</w:t>
      </w:r>
    </w:p>
    <w:p w14:paraId="67808110" w14:textId="77777777" w:rsidR="00374E45" w:rsidRPr="00632C05" w:rsidRDefault="00374E45" w:rsidP="000101F4">
      <w:pPr>
        <w:widowControl w:val="0"/>
        <w:numPr>
          <w:ilvl w:val="2"/>
          <w:numId w:val="33"/>
        </w:numPr>
        <w:overflowPunct/>
        <w:autoSpaceDE/>
        <w:autoSpaceDN/>
        <w:adjustRightInd/>
        <w:spacing w:after="120"/>
        <w:jc w:val="both"/>
        <w:textAlignment w:val="auto"/>
        <w:rPr>
          <w:kern w:val="2"/>
          <w:lang w:val="en-US" w:eastAsia="ko-KR"/>
        </w:rPr>
      </w:pPr>
      <w:r w:rsidRPr="00632C05">
        <w:rPr>
          <w:kern w:val="2"/>
          <w:lang w:val="en-US" w:eastAsia="ko-KR"/>
        </w:rPr>
        <w:t>Carrier phase positioning</w:t>
      </w:r>
    </w:p>
    <w:p w14:paraId="1BCDC2BC" w14:textId="77777777" w:rsidR="00F151F2" w:rsidRDefault="00F151F2" w:rsidP="00F151F2">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F151F2" w:rsidRDefault="00F151F2" w:rsidP="00F151F2">
      <w:pPr>
        <w:pStyle w:val="Heading4"/>
        <w:rPr>
          <w:lang w:eastAsia="ja-JP"/>
        </w:rPr>
      </w:pPr>
      <w:r>
        <w:rPr>
          <w:lang w:eastAsia="ja-JP"/>
        </w:rPr>
        <w:t>2.5.1</w:t>
      </w:r>
      <w:r>
        <w:rPr>
          <w:lang w:eastAsia="ja-JP"/>
        </w:rPr>
        <w:tab/>
        <w:t>Agreements</w:t>
      </w:r>
    </w:p>
    <w:p w14:paraId="0699BEF3" w14:textId="77777777" w:rsidR="00F151F2" w:rsidRDefault="00F151F2" w:rsidP="00F151F2">
      <w:pPr>
        <w:pStyle w:val="Heading4"/>
        <w:rPr>
          <w:lang w:eastAsia="ja-JP"/>
        </w:rPr>
      </w:pPr>
      <w:r>
        <w:rPr>
          <w:lang w:eastAsia="ja-JP"/>
        </w:rPr>
        <w:t>2.5.2</w:t>
      </w:r>
      <w:r>
        <w:rPr>
          <w:lang w:eastAsia="ja-JP"/>
        </w:rPr>
        <w:tab/>
        <w:t>Remaining Open issues</w:t>
      </w:r>
    </w:p>
    <w:p w14:paraId="533F16B7" w14:textId="77777777" w:rsidR="00F151F2" w:rsidRPr="00815869" w:rsidRDefault="00F151F2" w:rsidP="00F151F2">
      <w:pPr>
        <w:pStyle w:val="Heading4"/>
        <w:rPr>
          <w:lang w:eastAsia="ja-JP"/>
        </w:rPr>
      </w:pPr>
      <w:r>
        <w:rPr>
          <w:lang w:eastAsia="ja-JP"/>
        </w:rPr>
        <w:t>2.5.3</w:t>
      </w:r>
      <w:r>
        <w:rPr>
          <w:lang w:eastAsia="ja-JP"/>
        </w:rPr>
        <w:tab/>
        <w:t>Remaining Open issues with cross-WG dependencies</w:t>
      </w:r>
    </w:p>
    <w:p w14:paraId="36574B4A" w14:textId="77777777" w:rsidR="00F151F2" w:rsidRDefault="00F151F2" w:rsidP="00F151F2">
      <w:pPr>
        <w:pStyle w:val="Heading2"/>
        <w:rPr>
          <w:lang w:eastAsia="ja-JP"/>
        </w:rPr>
      </w:pPr>
      <w:r>
        <w:rPr>
          <w:lang w:eastAsia="ja-JP"/>
        </w:rPr>
        <w:t>2.6</w:t>
      </w:r>
      <w:r>
        <w:rPr>
          <w:lang w:eastAsia="ja-JP"/>
        </w:rPr>
        <w:tab/>
      </w:r>
      <w:r>
        <w:rPr>
          <w:rFonts w:hint="eastAsia"/>
          <w:lang w:eastAsia="ja-JP"/>
        </w:rPr>
        <w:t>RAN6</w:t>
      </w:r>
    </w:p>
    <w:p w14:paraId="4DF0236F" w14:textId="77777777" w:rsidR="00F151F2" w:rsidRDefault="00F151F2" w:rsidP="00F151F2">
      <w:pPr>
        <w:pStyle w:val="Heading4"/>
        <w:rPr>
          <w:lang w:eastAsia="ja-JP"/>
        </w:rPr>
      </w:pPr>
      <w:r>
        <w:rPr>
          <w:lang w:eastAsia="ja-JP"/>
        </w:rPr>
        <w:t>2.6.1</w:t>
      </w:r>
      <w:r>
        <w:rPr>
          <w:lang w:eastAsia="ja-JP"/>
        </w:rPr>
        <w:tab/>
        <w:t>Agreements</w:t>
      </w:r>
    </w:p>
    <w:p w14:paraId="108C3317" w14:textId="77777777" w:rsidR="00F151F2" w:rsidRPr="003A4B47" w:rsidRDefault="00F151F2" w:rsidP="00F151F2">
      <w:pPr>
        <w:pStyle w:val="Heading4"/>
        <w:rPr>
          <w:rFonts w:cs="Arial"/>
          <w:lang w:eastAsia="ja-JP"/>
        </w:rPr>
      </w:pPr>
      <w:r>
        <w:rPr>
          <w:lang w:eastAsia="ja-JP"/>
        </w:rPr>
        <w:t>2.6.2</w:t>
      </w:r>
      <w:r>
        <w:rPr>
          <w:lang w:eastAsia="ja-JP"/>
        </w:rPr>
        <w:tab/>
        <w:t>Remaining Open issues</w:t>
      </w:r>
    </w:p>
    <w:p w14:paraId="65BE50F5" w14:textId="77777777" w:rsidR="00F151F2" w:rsidRPr="00701410" w:rsidRDefault="00F151F2" w:rsidP="00F151F2">
      <w:pPr>
        <w:pStyle w:val="Heading2"/>
      </w:pPr>
      <w:r>
        <w:t>3.</w:t>
      </w:r>
      <w:r>
        <w:tab/>
        <w:t xml:space="preserve">Detailed progress in SA/CT WGs since last TSG meeting </w:t>
      </w:r>
      <w:r w:rsidRPr="005A6C96">
        <w:t>(for all involved WGs)</w:t>
      </w:r>
    </w:p>
    <w:p w14:paraId="5134BB38" w14:textId="77777777" w:rsidR="00F151F2" w:rsidRPr="00721CF6" w:rsidRDefault="00F151F2" w:rsidP="00F151F2">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6EFF229E" w14:textId="77777777" w:rsidR="00F151F2" w:rsidRDefault="00F151F2" w:rsidP="00F151F2">
      <w:pPr>
        <w:pStyle w:val="Heading2"/>
        <w:rPr>
          <w:lang w:eastAsia="ja-JP"/>
        </w:rPr>
      </w:pPr>
      <w:r>
        <w:rPr>
          <w:lang w:eastAsia="ja-JP"/>
        </w:rPr>
        <w:t>3.1</w:t>
      </w:r>
      <w:r>
        <w:rPr>
          <w:lang w:eastAsia="ja-JP"/>
        </w:rPr>
        <w:tab/>
        <w:t>SAx/CTs</w:t>
      </w:r>
    </w:p>
    <w:p w14:paraId="4CDFE7FB" w14:textId="77777777" w:rsidR="00F151F2" w:rsidRDefault="00F151F2" w:rsidP="00F151F2">
      <w:pPr>
        <w:pStyle w:val="Heading4"/>
        <w:rPr>
          <w:lang w:eastAsia="ja-JP"/>
        </w:rPr>
      </w:pPr>
      <w:r>
        <w:rPr>
          <w:lang w:eastAsia="ja-JP"/>
        </w:rPr>
        <w:t>3.1.1</w:t>
      </w:r>
      <w:r>
        <w:rPr>
          <w:lang w:eastAsia="ja-JP"/>
        </w:rPr>
        <w:tab/>
        <w:t>Agreements with cross-TSG impacts</w:t>
      </w:r>
    </w:p>
    <w:p w14:paraId="44D36745" w14:textId="77777777" w:rsidR="00F151F2" w:rsidRDefault="00F151F2" w:rsidP="00F151F2">
      <w:pPr>
        <w:pStyle w:val="Heading4"/>
        <w:rPr>
          <w:lang w:eastAsia="ja-JP"/>
        </w:rPr>
      </w:pPr>
      <w:r>
        <w:rPr>
          <w:lang w:eastAsia="ja-JP"/>
        </w:rPr>
        <w:t>3.1.2</w:t>
      </w:r>
      <w:r>
        <w:rPr>
          <w:lang w:eastAsia="ja-JP"/>
        </w:rPr>
        <w:tab/>
        <w:t>Remaining Open issues with cross-TSG impacts</w:t>
      </w:r>
    </w:p>
    <w:p w14:paraId="7D2D88CC" w14:textId="77777777" w:rsidR="00F151F2" w:rsidRPr="00721CF6" w:rsidRDefault="00F151F2" w:rsidP="00F151F2">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6E5E5EE" w14:textId="77777777" w:rsidR="00F151F2" w:rsidRDefault="00F151F2" w:rsidP="00F151F2">
      <w:pPr>
        <w:pStyle w:val="Heading2"/>
      </w:pPr>
      <w:r>
        <w:lastRenderedPageBreak/>
        <w:t>4.</w:t>
      </w:r>
      <w:r>
        <w:tab/>
        <w:t>References</w:t>
      </w:r>
    </w:p>
    <w:p w14:paraId="4CB2C3FC" w14:textId="77777777" w:rsidR="00F151F2" w:rsidRPr="00721CF6" w:rsidRDefault="00F151F2" w:rsidP="00F151F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F151F2" w:rsidRDefault="00F151F2" w:rsidP="00F151F2">
      <w:pPr>
        <w:overflowPunct/>
        <w:autoSpaceDE/>
        <w:autoSpaceDN/>
        <w:snapToGrid w:val="0"/>
        <w:spacing w:after="0"/>
        <w:textAlignment w:val="auto"/>
        <w:rPr>
          <w:rFonts w:ascii="Arial" w:hAnsi="Arial" w:cs="Arial"/>
          <w:b/>
          <w:bCs/>
          <w:lang w:eastAsia="ja-JP"/>
        </w:rPr>
      </w:pPr>
    </w:p>
    <w:p w14:paraId="2B8BB404" w14:textId="74691535" w:rsidR="00E53A65" w:rsidRPr="00207B7B" w:rsidRDefault="00E53A65" w:rsidP="00207B7B">
      <w:pPr>
        <w:pStyle w:val="Heading6"/>
        <w:rPr>
          <w:color w:val="00B0F0"/>
        </w:rPr>
      </w:pPr>
      <w:r w:rsidRPr="00207B7B">
        <w:rPr>
          <w:color w:val="00B0F0"/>
        </w:rPr>
        <w:t>RAN1 #1</w:t>
      </w:r>
      <w:r w:rsidR="006B18EC" w:rsidRPr="00207B7B">
        <w:rPr>
          <w:color w:val="00B0F0"/>
        </w:rPr>
        <w:t>12</w:t>
      </w:r>
      <w:r w:rsidR="00DE0F9D">
        <w:rPr>
          <w:color w:val="00B0F0"/>
        </w:rPr>
        <w:t>bis-e</w:t>
      </w:r>
    </w:p>
    <w:p w14:paraId="62B1985D" w14:textId="77777777" w:rsidR="002F7359" w:rsidRDefault="00781E4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81E43">
        <w:rPr>
          <w:rFonts w:ascii="Times" w:eastAsia="Batang" w:hAnsi="Times"/>
          <w:iCs/>
          <w:szCs w:val="24"/>
          <w:lang w:eastAsia="en-US"/>
        </w:rPr>
        <w:t>R1-2302065</w:t>
      </w:r>
      <w:r w:rsidRPr="00781E43">
        <w:rPr>
          <w:rFonts w:ascii="Times" w:eastAsia="Batang" w:hAnsi="Times"/>
          <w:iCs/>
          <w:szCs w:val="24"/>
          <w:lang w:eastAsia="en-US"/>
        </w:rPr>
        <w:tab/>
        <w:t>Session notes for 9.5 (Study on expanded and improved NR positioning)</w:t>
      </w:r>
      <w:r w:rsidRPr="00781E43">
        <w:rPr>
          <w:rFonts w:ascii="Times" w:eastAsia="Batang" w:hAnsi="Times"/>
          <w:iCs/>
          <w:szCs w:val="24"/>
          <w:lang w:eastAsia="en-US"/>
        </w:rPr>
        <w:tab/>
        <w:t>Ad-Hoc Chair (Huawei)</w:t>
      </w:r>
    </w:p>
    <w:p w14:paraId="586E830C" w14:textId="1E970B7C" w:rsidR="00A51B4D" w:rsidRDefault="00A1672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A16724">
        <w:rPr>
          <w:rFonts w:ascii="Times" w:eastAsia="Batang" w:hAnsi="Times"/>
          <w:iCs/>
          <w:szCs w:val="24"/>
          <w:lang w:eastAsia="en-US"/>
        </w:rPr>
        <w:t>R1-2302282</w:t>
      </w:r>
      <w:r w:rsidRPr="00A16724">
        <w:rPr>
          <w:rFonts w:ascii="Times" w:eastAsia="Batang" w:hAnsi="Times"/>
          <w:iCs/>
          <w:szCs w:val="24"/>
          <w:lang w:eastAsia="en-US"/>
        </w:rPr>
        <w:tab/>
        <w:t>LS on error source distributions</w:t>
      </w:r>
      <w:r w:rsidRPr="00A16724">
        <w:rPr>
          <w:rFonts w:ascii="Times" w:eastAsia="Batang" w:hAnsi="Times"/>
          <w:iCs/>
          <w:szCs w:val="24"/>
          <w:lang w:eastAsia="en-US"/>
        </w:rPr>
        <w:tab/>
        <w:t>RAN2, CATT</w:t>
      </w:r>
    </w:p>
    <w:p w14:paraId="6567C762" w14:textId="77777777" w:rsidR="00CE2EE9" w:rsidRPr="00CE2EE9" w:rsidRDefault="00CE2EE9"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E2EE9">
        <w:rPr>
          <w:rFonts w:ascii="Times" w:eastAsia="Batang" w:hAnsi="Times"/>
          <w:iCs/>
          <w:szCs w:val="24"/>
          <w:lang w:eastAsia="en-US"/>
        </w:rPr>
        <w:t>R1-2302448</w:t>
      </w:r>
      <w:r w:rsidRPr="00CE2EE9">
        <w:rPr>
          <w:rFonts w:ascii="Times" w:eastAsia="Batang" w:hAnsi="Times"/>
          <w:iCs/>
          <w:szCs w:val="24"/>
          <w:lang w:eastAsia="en-US"/>
        </w:rPr>
        <w:tab/>
        <w:t>Draft Reply LS on error source distributions</w:t>
      </w:r>
      <w:r w:rsidRPr="00CE2EE9">
        <w:rPr>
          <w:rFonts w:ascii="Times" w:eastAsia="Batang" w:hAnsi="Times"/>
          <w:iCs/>
          <w:szCs w:val="24"/>
          <w:lang w:eastAsia="en-US"/>
        </w:rPr>
        <w:tab/>
        <w:t>vivo</w:t>
      </w:r>
    </w:p>
    <w:p w14:paraId="5958F675" w14:textId="77777777" w:rsidR="00CE2EE9" w:rsidRPr="00CE2EE9" w:rsidRDefault="00CE2EE9"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E2EE9">
        <w:rPr>
          <w:rFonts w:ascii="Times" w:eastAsia="Batang" w:hAnsi="Times"/>
          <w:iCs/>
          <w:szCs w:val="24"/>
          <w:lang w:eastAsia="en-US"/>
        </w:rPr>
        <w:t>R1-2302642</w:t>
      </w:r>
      <w:r w:rsidRPr="00CE2EE9">
        <w:rPr>
          <w:rFonts w:ascii="Times" w:eastAsia="Batang" w:hAnsi="Times"/>
          <w:iCs/>
          <w:szCs w:val="24"/>
          <w:lang w:eastAsia="en-US"/>
        </w:rPr>
        <w:tab/>
        <w:t>Discussion on RAN2 LS on error source distributions</w:t>
      </w:r>
      <w:r w:rsidRPr="00CE2EE9">
        <w:rPr>
          <w:rFonts w:ascii="Times" w:eastAsia="Batang" w:hAnsi="Times"/>
          <w:iCs/>
          <w:szCs w:val="24"/>
          <w:lang w:eastAsia="en-US"/>
        </w:rPr>
        <w:tab/>
        <w:t>CATT</w:t>
      </w:r>
    </w:p>
    <w:p w14:paraId="44F3CA02" w14:textId="77777777" w:rsidR="00CE2EE9" w:rsidRPr="00CE2EE9" w:rsidRDefault="00CE2EE9"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E2EE9">
        <w:rPr>
          <w:rFonts w:ascii="Times" w:eastAsia="Batang" w:hAnsi="Times"/>
          <w:iCs/>
          <w:szCs w:val="24"/>
          <w:lang w:eastAsia="en-US"/>
        </w:rPr>
        <w:t>R1-2302643</w:t>
      </w:r>
      <w:r w:rsidRPr="00CE2EE9">
        <w:rPr>
          <w:rFonts w:ascii="Times" w:eastAsia="Batang" w:hAnsi="Times"/>
          <w:iCs/>
          <w:szCs w:val="24"/>
          <w:lang w:eastAsia="en-US"/>
        </w:rPr>
        <w:tab/>
        <w:t>Draft reply LS on error source distributions</w:t>
      </w:r>
      <w:r w:rsidRPr="00CE2EE9">
        <w:rPr>
          <w:rFonts w:ascii="Times" w:eastAsia="Batang" w:hAnsi="Times"/>
          <w:iCs/>
          <w:szCs w:val="24"/>
          <w:lang w:eastAsia="en-US"/>
        </w:rPr>
        <w:tab/>
        <w:t>CATT</w:t>
      </w:r>
    </w:p>
    <w:p w14:paraId="579990F5" w14:textId="77777777" w:rsidR="00CE2EE9" w:rsidRPr="00CE2EE9" w:rsidRDefault="00CE2EE9"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E2EE9">
        <w:rPr>
          <w:rFonts w:ascii="Times" w:eastAsia="Batang" w:hAnsi="Times"/>
          <w:iCs/>
          <w:szCs w:val="24"/>
          <w:lang w:eastAsia="en-US"/>
        </w:rPr>
        <w:t>R1-2302772</w:t>
      </w:r>
      <w:r w:rsidRPr="00CE2EE9">
        <w:rPr>
          <w:rFonts w:ascii="Times" w:eastAsia="Batang" w:hAnsi="Times"/>
          <w:iCs/>
          <w:szCs w:val="24"/>
          <w:lang w:eastAsia="en-US"/>
        </w:rPr>
        <w:tab/>
        <w:t>Discussion on LS on error source distributions</w:t>
      </w:r>
      <w:r w:rsidRPr="00CE2EE9">
        <w:rPr>
          <w:rFonts w:ascii="Times" w:eastAsia="Batang" w:hAnsi="Times"/>
          <w:iCs/>
          <w:szCs w:val="24"/>
          <w:lang w:eastAsia="en-US"/>
        </w:rPr>
        <w:tab/>
        <w:t>OPPO</w:t>
      </w:r>
    </w:p>
    <w:p w14:paraId="395AE5DD" w14:textId="77777777" w:rsidR="00CE2EE9" w:rsidRPr="00CE2EE9" w:rsidRDefault="00CE2EE9"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E2EE9">
        <w:rPr>
          <w:rFonts w:ascii="Times" w:eastAsia="Batang" w:hAnsi="Times"/>
          <w:iCs/>
          <w:szCs w:val="24"/>
          <w:lang w:eastAsia="en-US"/>
        </w:rPr>
        <w:t>R1-2303096</w:t>
      </w:r>
      <w:r w:rsidRPr="00CE2EE9">
        <w:rPr>
          <w:rFonts w:ascii="Times" w:eastAsia="Batang" w:hAnsi="Times"/>
          <w:iCs/>
          <w:szCs w:val="24"/>
          <w:lang w:eastAsia="en-US"/>
        </w:rPr>
        <w:tab/>
        <w:t>Draft reply LS on error source distributions</w:t>
      </w:r>
      <w:r w:rsidRPr="00CE2EE9">
        <w:rPr>
          <w:rFonts w:ascii="Times" w:eastAsia="Batang" w:hAnsi="Times"/>
          <w:iCs/>
          <w:szCs w:val="24"/>
          <w:lang w:eastAsia="en-US"/>
        </w:rPr>
        <w:tab/>
        <w:t>Samsung</w:t>
      </w:r>
    </w:p>
    <w:p w14:paraId="6F312779" w14:textId="77777777" w:rsidR="00CE2EE9" w:rsidRPr="00CE2EE9" w:rsidRDefault="00CE2EE9"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E2EE9">
        <w:rPr>
          <w:rFonts w:ascii="Times" w:eastAsia="Batang" w:hAnsi="Times"/>
          <w:iCs/>
          <w:szCs w:val="24"/>
          <w:lang w:eastAsia="en-US"/>
        </w:rPr>
        <w:t>R1-2303271</w:t>
      </w:r>
      <w:r w:rsidRPr="00CE2EE9">
        <w:rPr>
          <w:rFonts w:ascii="Times" w:eastAsia="Batang" w:hAnsi="Times"/>
          <w:iCs/>
          <w:szCs w:val="24"/>
          <w:lang w:eastAsia="en-US"/>
        </w:rPr>
        <w:tab/>
        <w:t>Draft Reply LS on error source distributions</w:t>
      </w:r>
      <w:r w:rsidRPr="00CE2EE9">
        <w:rPr>
          <w:rFonts w:ascii="Times" w:eastAsia="Batang" w:hAnsi="Times"/>
          <w:iCs/>
          <w:szCs w:val="24"/>
          <w:lang w:eastAsia="en-US"/>
        </w:rPr>
        <w:tab/>
        <w:t>ZTE</w:t>
      </w:r>
    </w:p>
    <w:p w14:paraId="4BC44524" w14:textId="77777777" w:rsidR="00CE2EE9" w:rsidRPr="00CE2EE9" w:rsidRDefault="00CE2EE9"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E2EE9">
        <w:rPr>
          <w:rFonts w:ascii="Times" w:eastAsia="Batang" w:hAnsi="Times"/>
          <w:iCs/>
          <w:szCs w:val="24"/>
          <w:lang w:eastAsia="en-US"/>
        </w:rPr>
        <w:t>R1-2303272</w:t>
      </w:r>
      <w:r w:rsidRPr="00CE2EE9">
        <w:rPr>
          <w:rFonts w:ascii="Times" w:eastAsia="Batang" w:hAnsi="Times"/>
          <w:iCs/>
          <w:szCs w:val="24"/>
          <w:lang w:eastAsia="en-US"/>
        </w:rPr>
        <w:tab/>
        <w:t>Discussion on error source distributions for integrity</w:t>
      </w:r>
      <w:r w:rsidRPr="00CE2EE9">
        <w:rPr>
          <w:rFonts w:ascii="Times" w:eastAsia="Batang" w:hAnsi="Times"/>
          <w:iCs/>
          <w:szCs w:val="24"/>
          <w:lang w:eastAsia="en-US"/>
        </w:rPr>
        <w:tab/>
        <w:t>ZTE</w:t>
      </w:r>
    </w:p>
    <w:p w14:paraId="439D5D68" w14:textId="77777777" w:rsidR="00CE2EE9" w:rsidRPr="00CE2EE9" w:rsidRDefault="00CE2EE9"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E2EE9">
        <w:rPr>
          <w:rFonts w:ascii="Times" w:eastAsia="Batang" w:hAnsi="Times"/>
          <w:iCs/>
          <w:szCs w:val="24"/>
          <w:lang w:eastAsia="en-US"/>
        </w:rPr>
        <w:t>R1-2303441</w:t>
      </w:r>
      <w:r w:rsidRPr="00CE2EE9">
        <w:rPr>
          <w:rFonts w:ascii="Times" w:eastAsia="Batang" w:hAnsi="Times"/>
          <w:iCs/>
          <w:szCs w:val="24"/>
          <w:lang w:eastAsia="en-US"/>
        </w:rPr>
        <w:tab/>
        <w:t>Draft Reply LS to RAN2 on error source distributions</w:t>
      </w:r>
      <w:r w:rsidRPr="00CE2EE9">
        <w:rPr>
          <w:rFonts w:ascii="Times" w:eastAsia="Batang" w:hAnsi="Times"/>
          <w:iCs/>
          <w:szCs w:val="24"/>
          <w:lang w:eastAsia="en-US"/>
        </w:rPr>
        <w:tab/>
        <w:t>InterDigital, Inc.</w:t>
      </w:r>
    </w:p>
    <w:p w14:paraId="071524C5" w14:textId="77777777" w:rsidR="00CE2EE9" w:rsidRPr="00CE2EE9" w:rsidRDefault="00CE2EE9"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E2EE9">
        <w:rPr>
          <w:rFonts w:ascii="Times" w:eastAsia="Batang" w:hAnsi="Times"/>
          <w:iCs/>
          <w:szCs w:val="24"/>
          <w:lang w:eastAsia="en-US"/>
        </w:rPr>
        <w:t>R1-2303442</w:t>
      </w:r>
      <w:r w:rsidRPr="00CE2EE9">
        <w:rPr>
          <w:rFonts w:ascii="Times" w:eastAsia="Batang" w:hAnsi="Times"/>
          <w:iCs/>
          <w:szCs w:val="24"/>
          <w:lang w:eastAsia="en-US"/>
        </w:rPr>
        <w:tab/>
        <w:t>Discussion on LS reply regarding error source distributions</w:t>
      </w:r>
      <w:r w:rsidRPr="00CE2EE9">
        <w:rPr>
          <w:rFonts w:ascii="Times" w:eastAsia="Batang" w:hAnsi="Times"/>
          <w:iCs/>
          <w:szCs w:val="24"/>
          <w:lang w:eastAsia="en-US"/>
        </w:rPr>
        <w:tab/>
        <w:t>InterDigital, Inc.</w:t>
      </w:r>
    </w:p>
    <w:p w14:paraId="51303FB4" w14:textId="77777777" w:rsidR="00CE2EE9" w:rsidRPr="00CE2EE9" w:rsidRDefault="00CE2EE9"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E2EE9">
        <w:rPr>
          <w:rFonts w:ascii="Times" w:eastAsia="Batang" w:hAnsi="Times"/>
          <w:iCs/>
          <w:szCs w:val="24"/>
          <w:lang w:eastAsia="en-US"/>
        </w:rPr>
        <w:t>R1-2303544</w:t>
      </w:r>
      <w:r w:rsidRPr="00CE2EE9">
        <w:rPr>
          <w:rFonts w:ascii="Times" w:eastAsia="Batang" w:hAnsi="Times"/>
          <w:iCs/>
          <w:szCs w:val="24"/>
          <w:lang w:eastAsia="en-US"/>
        </w:rPr>
        <w:tab/>
        <w:t>discussion on draft reply LS on error source distributions</w:t>
      </w:r>
      <w:r w:rsidRPr="00CE2EE9">
        <w:rPr>
          <w:rFonts w:ascii="Times" w:eastAsia="Batang" w:hAnsi="Times"/>
          <w:iCs/>
          <w:szCs w:val="24"/>
          <w:lang w:eastAsia="en-US"/>
        </w:rPr>
        <w:tab/>
        <w:t>Ericsson</w:t>
      </w:r>
    </w:p>
    <w:p w14:paraId="274D4253" w14:textId="77777777" w:rsidR="00CE2EE9" w:rsidRDefault="00CE2EE9"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E2EE9">
        <w:rPr>
          <w:rFonts w:ascii="Times" w:eastAsia="Batang" w:hAnsi="Times"/>
          <w:iCs/>
          <w:szCs w:val="24"/>
          <w:lang w:eastAsia="en-US"/>
        </w:rPr>
        <w:t>R1-2303859</w:t>
      </w:r>
      <w:r w:rsidRPr="00CE2EE9">
        <w:rPr>
          <w:rFonts w:ascii="Times" w:eastAsia="Batang" w:hAnsi="Times"/>
          <w:iCs/>
          <w:szCs w:val="24"/>
          <w:lang w:eastAsia="en-US"/>
        </w:rPr>
        <w:tab/>
        <w:t>Discussion on error source distributions</w:t>
      </w:r>
      <w:r w:rsidRPr="00CE2EE9">
        <w:rPr>
          <w:rFonts w:ascii="Times" w:eastAsia="Batang" w:hAnsi="Times"/>
          <w:iCs/>
          <w:szCs w:val="24"/>
          <w:lang w:eastAsia="en-US"/>
        </w:rPr>
        <w:tab/>
        <w:t xml:space="preserve">Huawei, HiSilicon </w:t>
      </w:r>
    </w:p>
    <w:p w14:paraId="463D7EAC" w14:textId="3031D862" w:rsidR="005C0D1B" w:rsidRDefault="00BA400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A4005">
        <w:rPr>
          <w:rFonts w:ascii="Times" w:eastAsia="Batang" w:hAnsi="Times"/>
          <w:iCs/>
          <w:szCs w:val="24"/>
          <w:lang w:eastAsia="en-US"/>
        </w:rPr>
        <w:t>R1-2304100</w:t>
      </w:r>
      <w:r w:rsidRPr="00BA4005">
        <w:rPr>
          <w:rFonts w:ascii="Times" w:eastAsia="Batang" w:hAnsi="Times"/>
          <w:iCs/>
          <w:szCs w:val="24"/>
          <w:lang w:eastAsia="en-US"/>
        </w:rPr>
        <w:tab/>
        <w:t>Moderator summary on LS reply for error source distributions (R1-2302282)</w:t>
      </w:r>
      <w:r w:rsidRPr="00BA4005">
        <w:rPr>
          <w:rFonts w:ascii="Times" w:eastAsia="Batang" w:hAnsi="Times"/>
          <w:iCs/>
          <w:szCs w:val="24"/>
          <w:lang w:eastAsia="en-US"/>
        </w:rPr>
        <w:tab/>
        <w:t>Moderator (InterDigital, Inc.)</w:t>
      </w:r>
    </w:p>
    <w:p w14:paraId="4C7840E9" w14:textId="77777777" w:rsidR="00920540" w:rsidRPr="00920540" w:rsidRDefault="00920540"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920540">
        <w:rPr>
          <w:rFonts w:ascii="Times" w:eastAsia="Batang" w:hAnsi="Times"/>
          <w:iCs/>
          <w:szCs w:val="24"/>
          <w:lang w:eastAsia="en-US"/>
        </w:rPr>
        <w:t>R1-2304146</w:t>
      </w:r>
      <w:r w:rsidRPr="00920540">
        <w:rPr>
          <w:rFonts w:ascii="Times" w:eastAsia="Batang" w:hAnsi="Times"/>
          <w:iCs/>
          <w:szCs w:val="24"/>
          <w:lang w:eastAsia="en-US"/>
        </w:rPr>
        <w:tab/>
        <w:t>[Draft] Reply LS to RAN2 on error source distributions</w:t>
      </w:r>
      <w:r w:rsidRPr="00920540">
        <w:rPr>
          <w:rFonts w:ascii="Times" w:eastAsia="Batang" w:hAnsi="Times"/>
          <w:iCs/>
          <w:szCs w:val="24"/>
          <w:lang w:eastAsia="en-US"/>
        </w:rPr>
        <w:tab/>
        <w:t>Moderator (InterDigital, Inc.)</w:t>
      </w:r>
    </w:p>
    <w:p w14:paraId="350C85DD" w14:textId="77777777" w:rsidR="00ED7505" w:rsidRPr="00ED7505" w:rsidRDefault="00ED7505" w:rsidP="000101F4">
      <w:pPr>
        <w:numPr>
          <w:ilvl w:val="0"/>
          <w:numId w:val="24"/>
        </w:numPr>
        <w:rPr>
          <w:rFonts w:ascii="Times" w:eastAsia="Batang" w:hAnsi="Times"/>
          <w:iCs/>
          <w:szCs w:val="24"/>
          <w:lang w:eastAsia="en-US"/>
        </w:rPr>
      </w:pPr>
      <w:r w:rsidRPr="00ED7505">
        <w:rPr>
          <w:rFonts w:ascii="Times" w:eastAsia="Batang" w:hAnsi="Times"/>
          <w:iCs/>
          <w:szCs w:val="24"/>
          <w:lang w:eastAsia="en-US"/>
        </w:rPr>
        <w:t>R1-2304147</w:t>
      </w:r>
      <w:r w:rsidRPr="00ED7505">
        <w:rPr>
          <w:rFonts w:ascii="Times" w:eastAsia="Batang" w:hAnsi="Times"/>
          <w:iCs/>
          <w:szCs w:val="24"/>
          <w:lang w:eastAsia="en-US"/>
        </w:rPr>
        <w:tab/>
        <w:t>Reply LS to RAN2 on error source distributions</w:t>
      </w:r>
      <w:r w:rsidRPr="00ED7505">
        <w:rPr>
          <w:rFonts w:ascii="Times" w:eastAsia="Batang" w:hAnsi="Times"/>
          <w:iCs/>
          <w:szCs w:val="24"/>
          <w:lang w:eastAsia="en-US"/>
        </w:rPr>
        <w:tab/>
        <w:t>RAN1, InterDigital, Inc.</w:t>
      </w:r>
      <w:r w:rsidRPr="00ED7505">
        <w:rPr>
          <w:rFonts w:ascii="Times" w:eastAsia="Batang" w:hAnsi="Times"/>
          <w:iCs/>
          <w:szCs w:val="24"/>
          <w:lang w:eastAsia="en-US"/>
        </w:rPr>
        <w:tab/>
        <w:t>LS out</w:t>
      </w:r>
      <w:r w:rsidRPr="00ED7505">
        <w:rPr>
          <w:rFonts w:ascii="Times" w:eastAsia="Batang" w:hAnsi="Times"/>
          <w:iCs/>
          <w:szCs w:val="24"/>
          <w:lang w:eastAsia="en-US"/>
        </w:rPr>
        <w:tab/>
        <w:t>Rel-18</w:t>
      </w:r>
      <w:r w:rsidRPr="00ED7505">
        <w:rPr>
          <w:rFonts w:ascii="Times" w:eastAsia="Batang" w:hAnsi="Times"/>
          <w:iCs/>
          <w:szCs w:val="24"/>
          <w:lang w:eastAsia="en-US"/>
        </w:rPr>
        <w:tab/>
        <w:t>NR_pos_enh2-Core</w:t>
      </w:r>
      <w:r w:rsidRPr="00ED7505">
        <w:rPr>
          <w:rFonts w:ascii="Times" w:eastAsia="Batang" w:hAnsi="Times"/>
          <w:iCs/>
          <w:szCs w:val="24"/>
          <w:lang w:eastAsia="en-US"/>
        </w:rPr>
        <w:tab/>
        <w:t>To:RAN2</w:t>
      </w:r>
    </w:p>
    <w:p w14:paraId="38FCBD4D" w14:textId="7B6DF6B6" w:rsidR="00B92727" w:rsidRDefault="00A84DE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A84DE2">
        <w:rPr>
          <w:rFonts w:ascii="Times" w:eastAsia="Batang" w:hAnsi="Times"/>
          <w:iCs/>
          <w:szCs w:val="24"/>
          <w:lang w:eastAsia="en-US"/>
        </w:rPr>
        <w:t>R1-2302281</w:t>
      </w:r>
      <w:r w:rsidRPr="00A84DE2">
        <w:rPr>
          <w:rFonts w:ascii="Times" w:eastAsia="Batang" w:hAnsi="Times"/>
          <w:iCs/>
          <w:szCs w:val="24"/>
          <w:lang w:eastAsia="en-US"/>
        </w:rPr>
        <w:tab/>
        <w:t>Reply LS on RAN dependency for Ranging &amp; Sidelink Positioning</w:t>
      </w:r>
      <w:r w:rsidRPr="00A84DE2">
        <w:rPr>
          <w:rFonts w:ascii="Times" w:eastAsia="Batang" w:hAnsi="Times"/>
          <w:iCs/>
          <w:szCs w:val="24"/>
          <w:lang w:eastAsia="en-US"/>
        </w:rPr>
        <w:tab/>
        <w:t>RAN2, Xiaomi</w:t>
      </w:r>
    </w:p>
    <w:p w14:paraId="4001B258" w14:textId="77777777" w:rsidR="00366E9C" w:rsidRPr="00366E9C" w:rsidRDefault="00366E9C"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66E9C">
        <w:rPr>
          <w:rFonts w:ascii="Times" w:eastAsia="Batang" w:hAnsi="Times"/>
          <w:iCs/>
          <w:szCs w:val="24"/>
          <w:lang w:eastAsia="en-US"/>
        </w:rPr>
        <w:t>R1-2302447</w:t>
      </w:r>
      <w:r w:rsidRPr="00366E9C">
        <w:rPr>
          <w:rFonts w:ascii="Times" w:eastAsia="Batang" w:hAnsi="Times"/>
          <w:iCs/>
          <w:szCs w:val="24"/>
          <w:lang w:eastAsia="en-US"/>
        </w:rPr>
        <w:tab/>
        <w:t>Draft Reply LS to RAN2 on RAN dependency for Ranging &amp; Sidelink Positioning</w:t>
      </w:r>
      <w:r w:rsidRPr="00366E9C">
        <w:rPr>
          <w:rFonts w:ascii="Times" w:eastAsia="Batang" w:hAnsi="Times"/>
          <w:iCs/>
          <w:szCs w:val="24"/>
          <w:lang w:eastAsia="en-US"/>
        </w:rPr>
        <w:tab/>
        <w:t>vivo</w:t>
      </w:r>
    </w:p>
    <w:p w14:paraId="1C23B7C8" w14:textId="77777777" w:rsidR="00366E9C" w:rsidRPr="00366E9C" w:rsidRDefault="00366E9C"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66E9C">
        <w:rPr>
          <w:rFonts w:ascii="Times" w:eastAsia="Batang" w:hAnsi="Times"/>
          <w:iCs/>
          <w:szCs w:val="24"/>
          <w:lang w:eastAsia="en-US"/>
        </w:rPr>
        <w:t>R1-2302527</w:t>
      </w:r>
      <w:r w:rsidRPr="00366E9C">
        <w:rPr>
          <w:rFonts w:ascii="Times" w:eastAsia="Batang" w:hAnsi="Times"/>
          <w:iCs/>
          <w:szCs w:val="24"/>
          <w:lang w:eastAsia="en-US"/>
        </w:rPr>
        <w:tab/>
        <w:t>Draft reply LS to RAN2 on RAN dependency for Ranging &amp; Sidelink Positioning</w:t>
      </w:r>
      <w:r w:rsidRPr="00366E9C">
        <w:rPr>
          <w:rFonts w:ascii="Times" w:eastAsia="Batang" w:hAnsi="Times"/>
          <w:iCs/>
          <w:szCs w:val="24"/>
          <w:lang w:eastAsia="en-US"/>
        </w:rPr>
        <w:tab/>
        <w:t>OPPO</w:t>
      </w:r>
    </w:p>
    <w:p w14:paraId="214E3705" w14:textId="77777777" w:rsidR="00366E9C" w:rsidRPr="00366E9C" w:rsidRDefault="00366E9C"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66E9C">
        <w:rPr>
          <w:rFonts w:ascii="Times" w:eastAsia="Batang" w:hAnsi="Times"/>
          <w:iCs/>
          <w:szCs w:val="24"/>
          <w:lang w:eastAsia="en-US"/>
        </w:rPr>
        <w:t>R1-2302640</w:t>
      </w:r>
      <w:r w:rsidRPr="00366E9C">
        <w:rPr>
          <w:rFonts w:ascii="Times" w:eastAsia="Batang" w:hAnsi="Times"/>
          <w:iCs/>
          <w:szCs w:val="24"/>
          <w:lang w:eastAsia="en-US"/>
        </w:rPr>
        <w:tab/>
        <w:t>Discussion on RAN2 LS on RAN dependency for Ranging &amp; Sidelink Positioning</w:t>
      </w:r>
      <w:r w:rsidRPr="00366E9C">
        <w:rPr>
          <w:rFonts w:ascii="Times" w:eastAsia="Batang" w:hAnsi="Times"/>
          <w:iCs/>
          <w:szCs w:val="24"/>
          <w:lang w:eastAsia="en-US"/>
        </w:rPr>
        <w:tab/>
        <w:t>CATT</w:t>
      </w:r>
    </w:p>
    <w:p w14:paraId="50A1799B" w14:textId="77777777" w:rsidR="00366E9C" w:rsidRPr="00366E9C" w:rsidRDefault="00366E9C"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66E9C">
        <w:rPr>
          <w:rFonts w:ascii="Times" w:eastAsia="Batang" w:hAnsi="Times"/>
          <w:iCs/>
          <w:szCs w:val="24"/>
          <w:lang w:eastAsia="en-US"/>
        </w:rPr>
        <w:t>R1-2302641</w:t>
      </w:r>
      <w:r w:rsidRPr="00366E9C">
        <w:rPr>
          <w:rFonts w:ascii="Times" w:eastAsia="Batang" w:hAnsi="Times"/>
          <w:iCs/>
          <w:szCs w:val="24"/>
          <w:lang w:eastAsia="en-US"/>
        </w:rPr>
        <w:tab/>
        <w:t>Draft reply LS on RAN dependency for Ranging &amp; Sidelink Positioning</w:t>
      </w:r>
      <w:r w:rsidRPr="00366E9C">
        <w:rPr>
          <w:rFonts w:ascii="Times" w:eastAsia="Batang" w:hAnsi="Times"/>
          <w:iCs/>
          <w:szCs w:val="24"/>
          <w:lang w:eastAsia="en-US"/>
        </w:rPr>
        <w:tab/>
        <w:t>CATT</w:t>
      </w:r>
    </w:p>
    <w:p w14:paraId="5DC31163" w14:textId="77777777" w:rsidR="00366E9C" w:rsidRPr="00366E9C" w:rsidRDefault="00366E9C"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66E9C">
        <w:rPr>
          <w:rFonts w:ascii="Times" w:eastAsia="Batang" w:hAnsi="Times"/>
          <w:iCs/>
          <w:szCs w:val="24"/>
          <w:lang w:eastAsia="en-US"/>
        </w:rPr>
        <w:t>R1-2302773</w:t>
      </w:r>
      <w:r w:rsidRPr="00366E9C">
        <w:rPr>
          <w:rFonts w:ascii="Times" w:eastAsia="Batang" w:hAnsi="Times"/>
          <w:iCs/>
          <w:szCs w:val="24"/>
          <w:lang w:eastAsia="en-US"/>
        </w:rPr>
        <w:tab/>
        <w:t>Discussion on the LS from RAN2 on RAN dependency for Ranging &amp; Sidelink Positioning</w:t>
      </w:r>
      <w:r w:rsidRPr="00366E9C">
        <w:rPr>
          <w:rFonts w:ascii="Times" w:eastAsia="Batang" w:hAnsi="Times"/>
          <w:iCs/>
          <w:szCs w:val="24"/>
          <w:lang w:eastAsia="en-US"/>
        </w:rPr>
        <w:tab/>
        <w:t>OPPO</w:t>
      </w:r>
    </w:p>
    <w:p w14:paraId="1F7EFA41" w14:textId="77777777" w:rsidR="00366E9C" w:rsidRPr="00366E9C" w:rsidRDefault="00366E9C"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66E9C">
        <w:rPr>
          <w:rFonts w:ascii="Times" w:eastAsia="Batang" w:hAnsi="Times"/>
          <w:iCs/>
          <w:szCs w:val="24"/>
          <w:lang w:eastAsia="en-US"/>
        </w:rPr>
        <w:t>R1-2303097</w:t>
      </w:r>
      <w:r w:rsidRPr="00366E9C">
        <w:rPr>
          <w:rFonts w:ascii="Times" w:eastAsia="Batang" w:hAnsi="Times"/>
          <w:iCs/>
          <w:szCs w:val="24"/>
          <w:lang w:eastAsia="en-US"/>
        </w:rPr>
        <w:tab/>
        <w:t>Draft reply LS on SL positioning QoS parameters</w:t>
      </w:r>
      <w:r w:rsidRPr="00366E9C">
        <w:rPr>
          <w:rFonts w:ascii="Times" w:eastAsia="Batang" w:hAnsi="Times"/>
          <w:iCs/>
          <w:szCs w:val="24"/>
          <w:lang w:eastAsia="en-US"/>
        </w:rPr>
        <w:tab/>
        <w:t>Samsung</w:t>
      </w:r>
    </w:p>
    <w:p w14:paraId="655349AE" w14:textId="77777777" w:rsidR="00366E9C" w:rsidRPr="00366E9C" w:rsidRDefault="00366E9C"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66E9C">
        <w:rPr>
          <w:rFonts w:ascii="Times" w:eastAsia="Batang" w:hAnsi="Times"/>
          <w:iCs/>
          <w:szCs w:val="24"/>
          <w:lang w:eastAsia="en-US"/>
        </w:rPr>
        <w:t>R1-2303098</w:t>
      </w:r>
      <w:r w:rsidRPr="00366E9C">
        <w:rPr>
          <w:rFonts w:ascii="Times" w:eastAsia="Batang" w:hAnsi="Times"/>
          <w:iCs/>
          <w:szCs w:val="24"/>
          <w:lang w:eastAsia="en-US"/>
        </w:rPr>
        <w:tab/>
        <w:t>Discussion on SL positioning QoS parameters</w:t>
      </w:r>
      <w:r w:rsidRPr="00366E9C">
        <w:rPr>
          <w:rFonts w:ascii="Times" w:eastAsia="Batang" w:hAnsi="Times"/>
          <w:iCs/>
          <w:szCs w:val="24"/>
          <w:lang w:eastAsia="en-US"/>
        </w:rPr>
        <w:tab/>
        <w:t>Samsung</w:t>
      </w:r>
    </w:p>
    <w:p w14:paraId="473E8FA6" w14:textId="77777777" w:rsidR="00366E9C" w:rsidRPr="00366E9C" w:rsidRDefault="00366E9C"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66E9C">
        <w:rPr>
          <w:rFonts w:ascii="Times" w:eastAsia="Batang" w:hAnsi="Times"/>
          <w:iCs/>
          <w:szCs w:val="24"/>
          <w:lang w:eastAsia="en-US"/>
        </w:rPr>
        <w:t>R1-2303273</w:t>
      </w:r>
      <w:r w:rsidRPr="00366E9C">
        <w:rPr>
          <w:rFonts w:ascii="Times" w:eastAsia="Batang" w:hAnsi="Times"/>
          <w:iCs/>
          <w:szCs w:val="24"/>
          <w:lang w:eastAsia="en-US"/>
        </w:rPr>
        <w:tab/>
        <w:t>Draft Reply LS on RAN dependency for Ranging &amp; Sidelink Positioning</w:t>
      </w:r>
      <w:r w:rsidRPr="00366E9C">
        <w:rPr>
          <w:rFonts w:ascii="Times" w:eastAsia="Batang" w:hAnsi="Times"/>
          <w:iCs/>
          <w:szCs w:val="24"/>
          <w:lang w:eastAsia="en-US"/>
        </w:rPr>
        <w:tab/>
        <w:t>ZTE</w:t>
      </w:r>
    </w:p>
    <w:p w14:paraId="46199B50" w14:textId="77777777" w:rsidR="00366E9C" w:rsidRPr="00366E9C" w:rsidRDefault="00366E9C"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66E9C">
        <w:rPr>
          <w:rFonts w:ascii="Times" w:eastAsia="Batang" w:hAnsi="Times"/>
          <w:iCs/>
          <w:szCs w:val="24"/>
          <w:lang w:eastAsia="en-US"/>
        </w:rPr>
        <w:t>R1-2303561</w:t>
      </w:r>
      <w:r w:rsidRPr="00366E9C">
        <w:rPr>
          <w:rFonts w:ascii="Times" w:eastAsia="Batang" w:hAnsi="Times"/>
          <w:iCs/>
          <w:szCs w:val="24"/>
          <w:lang w:eastAsia="en-US"/>
        </w:rPr>
        <w:tab/>
        <w:t>Draft Reply to LS on RAN dependency for Ranging &amp; Sidelink Positioning</w:t>
      </w:r>
      <w:r w:rsidRPr="00366E9C">
        <w:rPr>
          <w:rFonts w:ascii="Times" w:eastAsia="Batang" w:hAnsi="Times"/>
          <w:iCs/>
          <w:szCs w:val="24"/>
          <w:lang w:eastAsia="en-US"/>
        </w:rPr>
        <w:tab/>
        <w:t>Qualcomm Incorporated</w:t>
      </w:r>
    </w:p>
    <w:p w14:paraId="5F6814E4" w14:textId="77777777" w:rsidR="00366E9C" w:rsidRPr="00366E9C" w:rsidRDefault="00366E9C"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66E9C">
        <w:rPr>
          <w:rFonts w:ascii="Times" w:eastAsia="Batang" w:hAnsi="Times"/>
          <w:iCs/>
          <w:szCs w:val="24"/>
          <w:lang w:eastAsia="en-US"/>
        </w:rPr>
        <w:t>R1-2303645</w:t>
      </w:r>
      <w:r w:rsidRPr="00366E9C">
        <w:rPr>
          <w:rFonts w:ascii="Times" w:eastAsia="Batang" w:hAnsi="Times"/>
          <w:iCs/>
          <w:szCs w:val="24"/>
          <w:lang w:eastAsia="en-US"/>
        </w:rPr>
        <w:tab/>
        <w:t>Draft Reply LS on RAN dependency for Ranging &amp; Sidelink Positioning</w:t>
      </w:r>
      <w:r w:rsidRPr="00366E9C">
        <w:rPr>
          <w:rFonts w:ascii="Times" w:eastAsia="Batang" w:hAnsi="Times"/>
          <w:iCs/>
          <w:szCs w:val="24"/>
          <w:lang w:eastAsia="en-US"/>
        </w:rPr>
        <w:tab/>
        <w:t>xiaomi</w:t>
      </w:r>
    </w:p>
    <w:p w14:paraId="24476B39" w14:textId="36F65DF3" w:rsidR="00A84DE2" w:rsidRDefault="00366E9C"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66E9C">
        <w:rPr>
          <w:rFonts w:ascii="Times" w:eastAsia="Batang" w:hAnsi="Times"/>
          <w:iCs/>
          <w:szCs w:val="24"/>
          <w:lang w:eastAsia="en-US"/>
        </w:rPr>
        <w:t>R1-2303800</w:t>
      </w:r>
      <w:r w:rsidRPr="00366E9C">
        <w:rPr>
          <w:rFonts w:ascii="Times" w:eastAsia="Batang" w:hAnsi="Times"/>
          <w:iCs/>
          <w:szCs w:val="24"/>
          <w:lang w:eastAsia="en-US"/>
        </w:rPr>
        <w:tab/>
        <w:t>Discussion on SL positioning QoS parameters</w:t>
      </w:r>
      <w:r w:rsidRPr="00366E9C">
        <w:rPr>
          <w:rFonts w:ascii="Times" w:eastAsia="Batang" w:hAnsi="Times"/>
          <w:iCs/>
          <w:szCs w:val="24"/>
          <w:lang w:eastAsia="en-US"/>
        </w:rPr>
        <w:tab/>
        <w:t>Huawei, HiSilicon</w:t>
      </w:r>
    </w:p>
    <w:p w14:paraId="60B77292" w14:textId="0B91906D" w:rsidR="00366E9C" w:rsidRDefault="00C26F3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26F3B">
        <w:rPr>
          <w:rFonts w:ascii="Times" w:eastAsia="Batang" w:hAnsi="Times"/>
          <w:iCs/>
          <w:szCs w:val="24"/>
          <w:lang w:eastAsia="en-US"/>
        </w:rPr>
        <w:t>R1-2304092</w:t>
      </w:r>
      <w:r w:rsidRPr="00C26F3B">
        <w:rPr>
          <w:rFonts w:ascii="Times" w:eastAsia="Batang" w:hAnsi="Times"/>
          <w:iCs/>
          <w:szCs w:val="24"/>
          <w:lang w:eastAsia="en-US"/>
        </w:rPr>
        <w:tab/>
        <w:t>Moderator summary on discussion of RAN2 LS in R1-2302281 on RAN dependency for Ranging &amp; Sidelink Positioning</w:t>
      </w:r>
      <w:r w:rsidRPr="00C26F3B">
        <w:rPr>
          <w:rFonts w:ascii="Times" w:eastAsia="Batang" w:hAnsi="Times"/>
          <w:iCs/>
          <w:szCs w:val="24"/>
          <w:lang w:eastAsia="en-US"/>
        </w:rPr>
        <w:tab/>
        <w:t>Moderator (xiaomi)</w:t>
      </w:r>
    </w:p>
    <w:p w14:paraId="3201833F" w14:textId="77777777" w:rsidR="000D2A65" w:rsidRPr="000D2A65" w:rsidRDefault="000D2A65" w:rsidP="000101F4">
      <w:pPr>
        <w:numPr>
          <w:ilvl w:val="0"/>
          <w:numId w:val="24"/>
        </w:numPr>
        <w:rPr>
          <w:rFonts w:ascii="Times" w:eastAsia="Batang" w:hAnsi="Times"/>
          <w:iCs/>
          <w:szCs w:val="24"/>
          <w:lang w:eastAsia="en-US"/>
        </w:rPr>
      </w:pPr>
      <w:r w:rsidRPr="000D2A65">
        <w:rPr>
          <w:rFonts w:ascii="Times" w:eastAsia="Batang" w:hAnsi="Times"/>
          <w:iCs/>
          <w:szCs w:val="24"/>
          <w:lang w:eastAsia="en-US"/>
        </w:rPr>
        <w:t>R1-2304152</w:t>
      </w:r>
      <w:r w:rsidRPr="000D2A65">
        <w:rPr>
          <w:rFonts w:ascii="Times" w:eastAsia="Batang" w:hAnsi="Times"/>
          <w:iCs/>
          <w:szCs w:val="24"/>
          <w:lang w:eastAsia="en-US"/>
        </w:rPr>
        <w:tab/>
        <w:t>Reply LS on RAN dependency for Ranging &amp; Sidelink Positioning</w:t>
      </w:r>
      <w:r w:rsidRPr="000D2A65">
        <w:rPr>
          <w:rFonts w:ascii="Times" w:eastAsia="Batang" w:hAnsi="Times"/>
          <w:iCs/>
          <w:szCs w:val="24"/>
          <w:lang w:eastAsia="en-US"/>
        </w:rPr>
        <w:tab/>
        <w:t>RAN1, xiaomi</w:t>
      </w:r>
      <w:r w:rsidRPr="000D2A65">
        <w:rPr>
          <w:rFonts w:ascii="Times" w:eastAsia="Batang" w:hAnsi="Times"/>
          <w:iCs/>
          <w:szCs w:val="24"/>
          <w:lang w:eastAsia="en-US"/>
        </w:rPr>
        <w:tab/>
        <w:t>LS out</w:t>
      </w:r>
      <w:r w:rsidRPr="000D2A65">
        <w:rPr>
          <w:rFonts w:ascii="Times" w:eastAsia="Batang" w:hAnsi="Times"/>
          <w:iCs/>
          <w:szCs w:val="24"/>
          <w:lang w:eastAsia="en-US"/>
        </w:rPr>
        <w:tab/>
        <w:t>Rel-18</w:t>
      </w:r>
      <w:r w:rsidRPr="000D2A65">
        <w:rPr>
          <w:rFonts w:ascii="Times" w:eastAsia="Batang" w:hAnsi="Times"/>
          <w:iCs/>
          <w:szCs w:val="24"/>
          <w:lang w:eastAsia="en-US"/>
        </w:rPr>
        <w:tab/>
        <w:t>NR_pos_enh2</w:t>
      </w:r>
      <w:r w:rsidRPr="000D2A65">
        <w:rPr>
          <w:rFonts w:ascii="Times" w:eastAsia="Batang" w:hAnsi="Times"/>
          <w:iCs/>
          <w:szCs w:val="24"/>
          <w:lang w:eastAsia="en-US"/>
        </w:rPr>
        <w:tab/>
        <w:t>To:RAN2</w:t>
      </w:r>
      <w:r w:rsidRPr="000D2A65">
        <w:rPr>
          <w:rFonts w:ascii="Times" w:eastAsia="Batang" w:hAnsi="Times"/>
          <w:iCs/>
          <w:szCs w:val="24"/>
          <w:lang w:eastAsia="en-US"/>
        </w:rPr>
        <w:tab/>
        <w:t>Cc:SA2</w:t>
      </w:r>
    </w:p>
    <w:p w14:paraId="0627644A"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R1-2302293</w:t>
      </w:r>
      <w:r w:rsidRPr="00833C65">
        <w:rPr>
          <w:rFonts w:ascii="Times" w:eastAsia="Batang" w:hAnsi="Times"/>
          <w:iCs/>
          <w:szCs w:val="24"/>
          <w:lang w:eastAsia="en-US"/>
        </w:rPr>
        <w:tab/>
        <w:t>Design of SL positioning reference signal SL-PRS</w:t>
      </w:r>
      <w:r w:rsidRPr="00833C65">
        <w:rPr>
          <w:rFonts w:ascii="Times" w:eastAsia="Batang" w:hAnsi="Times"/>
          <w:iCs/>
          <w:szCs w:val="24"/>
          <w:lang w:eastAsia="en-US"/>
        </w:rPr>
        <w:tab/>
        <w:t>Nokia, Nokia Shanghai Bell</w:t>
      </w:r>
    </w:p>
    <w:p w14:paraId="303F1405"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R1-2302326</w:t>
      </w:r>
      <w:r w:rsidRPr="00833C65">
        <w:rPr>
          <w:rFonts w:ascii="Times" w:eastAsia="Batang" w:hAnsi="Times"/>
          <w:iCs/>
          <w:szCs w:val="24"/>
          <w:lang w:eastAsia="en-US"/>
        </w:rPr>
        <w:tab/>
        <w:t>Discussion on SL positioning reference signal</w:t>
      </w:r>
      <w:r w:rsidRPr="00833C65">
        <w:rPr>
          <w:rFonts w:ascii="Times" w:eastAsia="Batang" w:hAnsi="Times"/>
          <w:iCs/>
          <w:szCs w:val="24"/>
          <w:lang w:eastAsia="en-US"/>
        </w:rPr>
        <w:tab/>
        <w:t>FUTUREWEI</w:t>
      </w:r>
    </w:p>
    <w:p w14:paraId="7EEFD2F0"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R1-2302377</w:t>
      </w:r>
      <w:r w:rsidRPr="00833C65">
        <w:rPr>
          <w:rFonts w:ascii="Times" w:eastAsia="Batang" w:hAnsi="Times"/>
          <w:iCs/>
          <w:szCs w:val="24"/>
          <w:lang w:eastAsia="en-US"/>
        </w:rPr>
        <w:tab/>
        <w:t>Design on SL-PRS and power control</w:t>
      </w:r>
      <w:r w:rsidRPr="00833C65">
        <w:rPr>
          <w:rFonts w:ascii="Times" w:eastAsia="Batang" w:hAnsi="Times"/>
          <w:iCs/>
          <w:szCs w:val="24"/>
          <w:lang w:eastAsia="en-US"/>
        </w:rPr>
        <w:tab/>
        <w:t>Huawei, HiSilicon</w:t>
      </w:r>
    </w:p>
    <w:p w14:paraId="517C3A32"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R1-2302388</w:t>
      </w:r>
      <w:r w:rsidRPr="00833C65">
        <w:rPr>
          <w:rFonts w:ascii="Times" w:eastAsia="Batang" w:hAnsi="Times"/>
          <w:iCs/>
          <w:szCs w:val="24"/>
          <w:lang w:eastAsia="en-US"/>
        </w:rPr>
        <w:tab/>
        <w:t>On sidelink positioning reference signal transmission coordination</w:t>
      </w:r>
      <w:r w:rsidRPr="00833C65">
        <w:rPr>
          <w:rFonts w:ascii="Times" w:eastAsia="Batang" w:hAnsi="Times"/>
          <w:iCs/>
          <w:szCs w:val="24"/>
          <w:lang w:eastAsia="en-US"/>
        </w:rPr>
        <w:tab/>
        <w:t>Continental Automotive</w:t>
      </w:r>
    </w:p>
    <w:p w14:paraId="25D1777E"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R1-2302490</w:t>
      </w:r>
      <w:r w:rsidRPr="00833C65">
        <w:rPr>
          <w:rFonts w:ascii="Times" w:eastAsia="Batang" w:hAnsi="Times"/>
          <w:iCs/>
          <w:szCs w:val="24"/>
          <w:lang w:eastAsia="en-US"/>
        </w:rPr>
        <w:tab/>
        <w:t>Discussion on SL positioning reference signal</w:t>
      </w:r>
      <w:r w:rsidRPr="00833C65">
        <w:rPr>
          <w:rFonts w:ascii="Times" w:eastAsia="Batang" w:hAnsi="Times"/>
          <w:iCs/>
          <w:szCs w:val="24"/>
          <w:lang w:eastAsia="en-US"/>
        </w:rPr>
        <w:tab/>
        <w:t>vivo</w:t>
      </w:r>
    </w:p>
    <w:p w14:paraId="6FE1E2C1"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R1-2302553</w:t>
      </w:r>
      <w:r w:rsidRPr="00833C65">
        <w:rPr>
          <w:rFonts w:ascii="Times" w:eastAsia="Batang" w:hAnsi="Times"/>
          <w:iCs/>
          <w:szCs w:val="24"/>
          <w:lang w:eastAsia="en-US"/>
        </w:rPr>
        <w:tab/>
        <w:t>Discussion on SL positioning reference signal</w:t>
      </w:r>
      <w:r w:rsidRPr="00833C65">
        <w:rPr>
          <w:rFonts w:ascii="Times" w:eastAsia="Batang" w:hAnsi="Times"/>
          <w:iCs/>
          <w:szCs w:val="24"/>
          <w:lang w:eastAsia="en-US"/>
        </w:rPr>
        <w:tab/>
        <w:t>OPPO</w:t>
      </w:r>
    </w:p>
    <w:p w14:paraId="47C4F8FA"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R1-2302583</w:t>
      </w:r>
      <w:r w:rsidRPr="00833C65">
        <w:rPr>
          <w:rFonts w:ascii="Times" w:eastAsia="Batang" w:hAnsi="Times"/>
          <w:iCs/>
          <w:szCs w:val="24"/>
          <w:lang w:eastAsia="en-US"/>
        </w:rPr>
        <w:tab/>
        <w:t>Discussion on SL positioning reference signal</w:t>
      </w:r>
      <w:r w:rsidRPr="00833C65">
        <w:rPr>
          <w:rFonts w:ascii="Times" w:eastAsia="Batang" w:hAnsi="Times"/>
          <w:iCs/>
          <w:szCs w:val="24"/>
          <w:lang w:eastAsia="en-US"/>
        </w:rPr>
        <w:tab/>
        <w:t>TOYOTA Info Technology Center</w:t>
      </w:r>
    </w:p>
    <w:p w14:paraId="6A907A31"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R1-2302605</w:t>
      </w:r>
      <w:r w:rsidRPr="00833C65">
        <w:rPr>
          <w:rFonts w:ascii="Times" w:eastAsia="Batang" w:hAnsi="Times"/>
          <w:iCs/>
          <w:szCs w:val="24"/>
          <w:lang w:eastAsia="en-US"/>
        </w:rPr>
        <w:tab/>
        <w:t>Discussion on SL positioning reference signal</w:t>
      </w:r>
      <w:r w:rsidRPr="00833C65">
        <w:rPr>
          <w:rFonts w:ascii="Times" w:eastAsia="Batang" w:hAnsi="Times"/>
          <w:iCs/>
          <w:szCs w:val="24"/>
          <w:lang w:eastAsia="en-US"/>
        </w:rPr>
        <w:tab/>
        <w:t>Spreadtrum Communications</w:t>
      </w:r>
    </w:p>
    <w:p w14:paraId="43AC8ECE"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R1-2302708</w:t>
      </w:r>
      <w:r w:rsidRPr="00833C65">
        <w:rPr>
          <w:rFonts w:ascii="Times" w:eastAsia="Batang" w:hAnsi="Times"/>
          <w:iCs/>
          <w:szCs w:val="24"/>
          <w:lang w:eastAsia="en-US"/>
        </w:rPr>
        <w:tab/>
        <w:t>Further discussion on SL positioning reference signal</w:t>
      </w:r>
      <w:r w:rsidRPr="00833C65">
        <w:rPr>
          <w:rFonts w:ascii="Times" w:eastAsia="Batang" w:hAnsi="Times"/>
          <w:iCs/>
          <w:szCs w:val="24"/>
          <w:lang w:eastAsia="en-US"/>
        </w:rPr>
        <w:tab/>
        <w:t>CATT, GOHIGH</w:t>
      </w:r>
    </w:p>
    <w:p w14:paraId="4DEF48FB"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R1-2302801</w:t>
      </w:r>
      <w:r w:rsidRPr="00833C65">
        <w:rPr>
          <w:rFonts w:ascii="Times" w:eastAsia="Batang" w:hAnsi="Times"/>
          <w:iCs/>
          <w:szCs w:val="24"/>
          <w:lang w:eastAsia="en-US"/>
        </w:rPr>
        <w:tab/>
        <w:t>On SL Positioning Reference Signals</w:t>
      </w:r>
      <w:r w:rsidRPr="00833C65">
        <w:rPr>
          <w:rFonts w:ascii="Times" w:eastAsia="Batang" w:hAnsi="Times"/>
          <w:iCs/>
          <w:szCs w:val="24"/>
          <w:lang w:eastAsia="en-US"/>
        </w:rPr>
        <w:tab/>
        <w:t>Intel Corporation</w:t>
      </w:r>
    </w:p>
    <w:p w14:paraId="6FCF9E58"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R1-2302851</w:t>
      </w:r>
      <w:r w:rsidRPr="00833C65">
        <w:rPr>
          <w:rFonts w:ascii="Times" w:eastAsia="Batang" w:hAnsi="Times"/>
          <w:iCs/>
          <w:szCs w:val="24"/>
          <w:lang w:eastAsia="en-US"/>
        </w:rPr>
        <w:tab/>
        <w:t>Discussion on SL positioning reference signal</w:t>
      </w:r>
      <w:r w:rsidRPr="00833C65">
        <w:rPr>
          <w:rFonts w:ascii="Times" w:eastAsia="Batang" w:hAnsi="Times"/>
          <w:iCs/>
          <w:szCs w:val="24"/>
          <w:lang w:eastAsia="en-US"/>
        </w:rPr>
        <w:tab/>
        <w:t>Sony</w:t>
      </w:r>
    </w:p>
    <w:p w14:paraId="0AFA9C05"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R1-2302874</w:t>
      </w:r>
      <w:r w:rsidRPr="00833C65">
        <w:rPr>
          <w:rFonts w:ascii="Times" w:eastAsia="Batang" w:hAnsi="Times"/>
          <w:iCs/>
          <w:szCs w:val="24"/>
          <w:lang w:eastAsia="en-US"/>
        </w:rPr>
        <w:tab/>
        <w:t>Discussion on Sidelink Positioning Reference Signal</w:t>
      </w:r>
      <w:r w:rsidRPr="00833C65">
        <w:rPr>
          <w:rFonts w:ascii="Times" w:eastAsia="Batang" w:hAnsi="Times"/>
          <w:iCs/>
          <w:szCs w:val="24"/>
          <w:lang w:eastAsia="en-US"/>
        </w:rPr>
        <w:tab/>
        <w:t>Panasonic</w:t>
      </w:r>
    </w:p>
    <w:p w14:paraId="4B401DA5"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R1-2302926</w:t>
      </w:r>
      <w:r w:rsidRPr="00833C65">
        <w:rPr>
          <w:rFonts w:ascii="Times" w:eastAsia="Batang" w:hAnsi="Times"/>
          <w:iCs/>
          <w:szCs w:val="24"/>
          <w:lang w:eastAsia="en-US"/>
        </w:rPr>
        <w:tab/>
        <w:t>Discussion on SL positioning reference signal</w:t>
      </w:r>
      <w:r w:rsidRPr="00833C65">
        <w:rPr>
          <w:rFonts w:ascii="Times" w:eastAsia="Batang" w:hAnsi="Times"/>
          <w:iCs/>
          <w:szCs w:val="24"/>
          <w:lang w:eastAsia="en-US"/>
        </w:rPr>
        <w:tab/>
        <w:t>LG Electronics</w:t>
      </w:r>
    </w:p>
    <w:p w14:paraId="75BE14C3"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R1-2302988</w:t>
      </w:r>
      <w:r w:rsidRPr="00833C65">
        <w:rPr>
          <w:rFonts w:ascii="Times" w:eastAsia="Batang" w:hAnsi="Times"/>
          <w:iCs/>
          <w:szCs w:val="24"/>
          <w:lang w:eastAsia="en-US"/>
        </w:rPr>
        <w:tab/>
        <w:t>Discussion on sidelink positioning reference signal</w:t>
      </w:r>
      <w:r w:rsidRPr="00833C65">
        <w:rPr>
          <w:rFonts w:ascii="Times" w:eastAsia="Batang" w:hAnsi="Times"/>
          <w:iCs/>
          <w:szCs w:val="24"/>
          <w:lang w:eastAsia="en-US"/>
        </w:rPr>
        <w:tab/>
        <w:t>xiaomi</w:t>
      </w:r>
    </w:p>
    <w:p w14:paraId="182F642B"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R1-2303027</w:t>
      </w:r>
      <w:r w:rsidRPr="00833C65">
        <w:rPr>
          <w:rFonts w:ascii="Times" w:eastAsia="Batang" w:hAnsi="Times"/>
          <w:iCs/>
          <w:szCs w:val="24"/>
          <w:lang w:eastAsia="en-US"/>
        </w:rPr>
        <w:tab/>
        <w:t>Discussion on SL positioning reference signal</w:t>
      </w:r>
      <w:r w:rsidRPr="00833C65">
        <w:rPr>
          <w:rFonts w:ascii="Times" w:eastAsia="Batang" w:hAnsi="Times"/>
          <w:iCs/>
          <w:szCs w:val="24"/>
          <w:lang w:eastAsia="en-US"/>
        </w:rPr>
        <w:tab/>
        <w:t>China Telecom</w:t>
      </w:r>
    </w:p>
    <w:p w14:paraId="6D228BAD"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R1-2303063</w:t>
      </w:r>
      <w:r w:rsidRPr="00833C65">
        <w:rPr>
          <w:rFonts w:ascii="Times" w:eastAsia="Batang" w:hAnsi="Times"/>
          <w:iCs/>
          <w:szCs w:val="24"/>
          <w:lang w:eastAsia="en-US"/>
        </w:rPr>
        <w:tab/>
        <w:t>SL positioning reference signal</w:t>
      </w:r>
      <w:r w:rsidRPr="00833C65">
        <w:rPr>
          <w:rFonts w:ascii="Times" w:eastAsia="Batang" w:hAnsi="Times"/>
          <w:iCs/>
          <w:szCs w:val="24"/>
          <w:lang w:eastAsia="en-US"/>
        </w:rPr>
        <w:tab/>
        <w:t>Sharp</w:t>
      </w:r>
    </w:p>
    <w:p w14:paraId="615565AE"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R1-2303133</w:t>
      </w:r>
      <w:r w:rsidRPr="00833C65">
        <w:rPr>
          <w:rFonts w:ascii="Times" w:eastAsia="Batang" w:hAnsi="Times"/>
          <w:iCs/>
          <w:szCs w:val="24"/>
          <w:lang w:eastAsia="en-US"/>
        </w:rPr>
        <w:tab/>
        <w:t>On SL Positioning Reference Signal</w:t>
      </w:r>
      <w:r w:rsidRPr="00833C65">
        <w:rPr>
          <w:rFonts w:ascii="Times" w:eastAsia="Batang" w:hAnsi="Times"/>
          <w:iCs/>
          <w:szCs w:val="24"/>
          <w:lang w:eastAsia="en-US"/>
        </w:rPr>
        <w:tab/>
        <w:t>Samsung</w:t>
      </w:r>
    </w:p>
    <w:p w14:paraId="242AAB8A"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R1-2303239</w:t>
      </w:r>
      <w:r w:rsidRPr="00833C65">
        <w:rPr>
          <w:rFonts w:ascii="Times" w:eastAsia="Batang" w:hAnsi="Times"/>
          <w:iCs/>
          <w:szCs w:val="24"/>
          <w:lang w:eastAsia="en-US"/>
        </w:rPr>
        <w:tab/>
        <w:t>Discussion on SL positioning reference signal</w:t>
      </w:r>
      <w:r w:rsidRPr="00833C65">
        <w:rPr>
          <w:rFonts w:ascii="Times" w:eastAsia="Batang" w:hAnsi="Times"/>
          <w:iCs/>
          <w:szCs w:val="24"/>
          <w:lang w:eastAsia="en-US"/>
        </w:rPr>
        <w:tab/>
        <w:t>CMCC</w:t>
      </w:r>
    </w:p>
    <w:p w14:paraId="1403931E"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R1-2303263</w:t>
      </w:r>
      <w:r w:rsidRPr="00833C65">
        <w:rPr>
          <w:rFonts w:ascii="Times" w:eastAsia="Batang" w:hAnsi="Times"/>
          <w:iCs/>
          <w:szCs w:val="24"/>
          <w:lang w:eastAsia="en-US"/>
        </w:rPr>
        <w:tab/>
        <w:t>Discussion on SL PRS Aspects</w:t>
      </w:r>
      <w:r w:rsidRPr="00833C65">
        <w:rPr>
          <w:rFonts w:ascii="Times" w:eastAsia="Batang" w:hAnsi="Times"/>
          <w:iCs/>
          <w:szCs w:val="24"/>
          <w:lang w:eastAsia="en-US"/>
        </w:rPr>
        <w:tab/>
        <w:t>Lenovo</w:t>
      </w:r>
    </w:p>
    <w:p w14:paraId="682FB266"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lastRenderedPageBreak/>
        <w:t>R1-2303276</w:t>
      </w:r>
      <w:r w:rsidRPr="00833C65">
        <w:rPr>
          <w:rFonts w:ascii="Times" w:eastAsia="Batang" w:hAnsi="Times"/>
          <w:iCs/>
          <w:szCs w:val="24"/>
          <w:lang w:eastAsia="en-US"/>
        </w:rPr>
        <w:tab/>
        <w:t>Discussion on SL positioning reference signal</w:t>
      </w:r>
      <w:r w:rsidRPr="00833C65">
        <w:rPr>
          <w:rFonts w:ascii="Times" w:eastAsia="Batang" w:hAnsi="Times"/>
          <w:iCs/>
          <w:szCs w:val="24"/>
          <w:lang w:eastAsia="en-US"/>
        </w:rPr>
        <w:tab/>
        <w:t>ZTE</w:t>
      </w:r>
    </w:p>
    <w:p w14:paraId="08DBDE5B"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R1-2303306</w:t>
      </w:r>
      <w:r w:rsidRPr="00833C65">
        <w:rPr>
          <w:rFonts w:ascii="Times" w:eastAsia="Batang" w:hAnsi="Times"/>
          <w:iCs/>
          <w:szCs w:val="24"/>
          <w:lang w:eastAsia="en-US"/>
        </w:rPr>
        <w:tab/>
        <w:t>Discussion on SL positioning reference signal design</w:t>
      </w:r>
      <w:r w:rsidRPr="00833C65">
        <w:rPr>
          <w:rFonts w:ascii="Times" w:eastAsia="Batang" w:hAnsi="Times"/>
          <w:iCs/>
          <w:szCs w:val="24"/>
          <w:lang w:eastAsia="en-US"/>
        </w:rPr>
        <w:tab/>
        <w:t>CEWiT</w:t>
      </w:r>
    </w:p>
    <w:p w14:paraId="75EE00BA"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R1-2303414</w:t>
      </w:r>
      <w:r w:rsidRPr="00833C65">
        <w:rPr>
          <w:rFonts w:ascii="Times" w:eastAsia="Batang" w:hAnsi="Times"/>
          <w:iCs/>
          <w:szCs w:val="24"/>
          <w:lang w:eastAsia="en-US"/>
        </w:rPr>
        <w:tab/>
        <w:t>Design considerations on SL positioning reference signal</w:t>
      </w:r>
      <w:r w:rsidRPr="00833C65">
        <w:rPr>
          <w:rFonts w:ascii="Times" w:eastAsia="Batang" w:hAnsi="Times"/>
          <w:iCs/>
          <w:szCs w:val="24"/>
          <w:lang w:eastAsia="en-US"/>
        </w:rPr>
        <w:tab/>
        <w:t>Fraunhofer IIS, Fraunhofer HHI</w:t>
      </w:r>
    </w:p>
    <w:p w14:paraId="469EDE33"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R1-2303443</w:t>
      </w:r>
      <w:r w:rsidRPr="00833C65">
        <w:rPr>
          <w:rFonts w:ascii="Times" w:eastAsia="Batang" w:hAnsi="Times"/>
          <w:iCs/>
          <w:szCs w:val="24"/>
          <w:lang w:eastAsia="en-US"/>
        </w:rPr>
        <w:tab/>
        <w:t>SL-PRS design and power control for SL-PRS</w:t>
      </w:r>
      <w:r w:rsidRPr="00833C65">
        <w:rPr>
          <w:rFonts w:ascii="Times" w:eastAsia="Batang" w:hAnsi="Times"/>
          <w:iCs/>
          <w:szCs w:val="24"/>
          <w:lang w:eastAsia="en-US"/>
        </w:rPr>
        <w:tab/>
        <w:t>InterDigital, Inc.</w:t>
      </w:r>
    </w:p>
    <w:p w14:paraId="57BF2377"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R1-2303488</w:t>
      </w:r>
      <w:r w:rsidRPr="00833C65">
        <w:rPr>
          <w:rFonts w:ascii="Times" w:eastAsia="Batang" w:hAnsi="Times"/>
          <w:iCs/>
          <w:szCs w:val="24"/>
          <w:lang w:eastAsia="en-US"/>
        </w:rPr>
        <w:tab/>
        <w:t>On SL positioning reference signal</w:t>
      </w:r>
      <w:r w:rsidRPr="00833C65">
        <w:rPr>
          <w:rFonts w:ascii="Times" w:eastAsia="Batang" w:hAnsi="Times"/>
          <w:iCs/>
          <w:szCs w:val="24"/>
          <w:lang w:eastAsia="en-US"/>
        </w:rPr>
        <w:tab/>
        <w:t>Apple</w:t>
      </w:r>
    </w:p>
    <w:p w14:paraId="5AC07D5F"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R1-2303550</w:t>
      </w:r>
      <w:r w:rsidRPr="00833C65">
        <w:rPr>
          <w:rFonts w:ascii="Times" w:eastAsia="Batang" w:hAnsi="Times"/>
          <w:iCs/>
          <w:szCs w:val="24"/>
          <w:lang w:eastAsia="en-US"/>
        </w:rPr>
        <w:tab/>
        <w:t>SL positioning reference signal design</w:t>
      </w:r>
      <w:r w:rsidRPr="00833C65">
        <w:rPr>
          <w:rFonts w:ascii="Times" w:eastAsia="Batang" w:hAnsi="Times"/>
          <w:iCs/>
          <w:szCs w:val="24"/>
          <w:lang w:eastAsia="en-US"/>
        </w:rPr>
        <w:tab/>
        <w:t>Ericsson</w:t>
      </w:r>
    </w:p>
    <w:p w14:paraId="259689FE"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R1-2303595</w:t>
      </w:r>
      <w:r w:rsidRPr="00833C65">
        <w:rPr>
          <w:rFonts w:ascii="Times" w:eastAsia="Batang" w:hAnsi="Times"/>
          <w:iCs/>
          <w:szCs w:val="24"/>
          <w:lang w:eastAsia="en-US"/>
        </w:rPr>
        <w:tab/>
        <w:t>Reference Signal Design for SL Positioning</w:t>
      </w:r>
      <w:r w:rsidRPr="00833C65">
        <w:rPr>
          <w:rFonts w:ascii="Times" w:eastAsia="Batang" w:hAnsi="Times"/>
          <w:iCs/>
          <w:szCs w:val="24"/>
          <w:lang w:eastAsia="en-US"/>
        </w:rPr>
        <w:tab/>
        <w:t>Qualcomm Incorporated</w:t>
      </w:r>
    </w:p>
    <w:p w14:paraId="1B389F01"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R1-2303683</w:t>
      </w:r>
      <w:r w:rsidRPr="00833C65">
        <w:rPr>
          <w:rFonts w:ascii="Times" w:eastAsia="Batang" w:hAnsi="Times"/>
          <w:iCs/>
          <w:szCs w:val="24"/>
          <w:lang w:eastAsia="en-US"/>
        </w:rPr>
        <w:tab/>
        <w:t>Discussion on SL positioning reference signal</w:t>
      </w:r>
      <w:r w:rsidRPr="00833C65">
        <w:rPr>
          <w:rFonts w:ascii="Times" w:eastAsia="Batang" w:hAnsi="Times"/>
          <w:iCs/>
          <w:szCs w:val="24"/>
          <w:lang w:eastAsia="en-US"/>
        </w:rPr>
        <w:tab/>
        <w:t>NEC</w:t>
      </w:r>
    </w:p>
    <w:p w14:paraId="6638B903" w14:textId="77777777" w:rsidR="00833C65" w:rsidRP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R1-2303784</w:t>
      </w:r>
      <w:r w:rsidRPr="00833C65">
        <w:rPr>
          <w:rFonts w:ascii="Times" w:eastAsia="Batang" w:hAnsi="Times"/>
          <w:iCs/>
          <w:szCs w:val="24"/>
          <w:lang w:eastAsia="en-US"/>
        </w:rPr>
        <w:tab/>
        <w:t>Discussion on sidelink positioning reference signal</w:t>
      </w:r>
      <w:r w:rsidRPr="00833C65">
        <w:rPr>
          <w:rFonts w:ascii="Times" w:eastAsia="Batang" w:hAnsi="Times"/>
          <w:iCs/>
          <w:szCs w:val="24"/>
          <w:lang w:eastAsia="en-US"/>
        </w:rPr>
        <w:tab/>
        <w:t>ASUSTeK</w:t>
      </w:r>
    </w:p>
    <w:p w14:paraId="64AA458A" w14:textId="77777777" w:rsidR="00833C65" w:rsidRDefault="00833C6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33C65">
        <w:rPr>
          <w:rFonts w:ascii="Times" w:eastAsia="Batang" w:hAnsi="Times"/>
          <w:iCs/>
          <w:szCs w:val="24"/>
          <w:lang w:eastAsia="en-US"/>
        </w:rPr>
        <w:t>R1-2303837</w:t>
      </w:r>
      <w:r w:rsidRPr="00833C65">
        <w:rPr>
          <w:rFonts w:ascii="Times" w:eastAsia="Batang" w:hAnsi="Times"/>
          <w:iCs/>
          <w:szCs w:val="24"/>
          <w:lang w:eastAsia="en-US"/>
        </w:rPr>
        <w:tab/>
        <w:t>Reference signal design for sidelink positioning</w:t>
      </w:r>
      <w:r w:rsidRPr="00833C65">
        <w:rPr>
          <w:rFonts w:ascii="Times" w:eastAsia="Batang" w:hAnsi="Times"/>
          <w:iCs/>
          <w:szCs w:val="24"/>
          <w:lang w:eastAsia="en-US"/>
        </w:rPr>
        <w:tab/>
        <w:t>MediaTek (Chengdu) Inc.</w:t>
      </w:r>
    </w:p>
    <w:p w14:paraId="056BF5E2" w14:textId="77777777" w:rsidR="007D498E" w:rsidRPr="000B40ED" w:rsidRDefault="007D498E" w:rsidP="000101F4">
      <w:pPr>
        <w:numPr>
          <w:ilvl w:val="0"/>
          <w:numId w:val="24"/>
        </w:numPr>
        <w:spacing w:after="0"/>
        <w:rPr>
          <w:rFonts w:ascii="Times" w:eastAsia="Batang" w:hAnsi="Times"/>
          <w:bCs/>
          <w:iCs/>
          <w:szCs w:val="24"/>
        </w:rPr>
      </w:pPr>
      <w:r w:rsidRPr="000B40ED">
        <w:rPr>
          <w:rFonts w:ascii="Times" w:eastAsia="Batang" w:hAnsi="Times"/>
          <w:bCs/>
          <w:iCs/>
          <w:szCs w:val="24"/>
        </w:rPr>
        <w:t>R1-2303963</w:t>
      </w:r>
      <w:r w:rsidRPr="000B40ED">
        <w:rPr>
          <w:rFonts w:ascii="Times" w:eastAsia="Batang" w:hAnsi="Times"/>
          <w:bCs/>
          <w:iCs/>
          <w:szCs w:val="24"/>
        </w:rPr>
        <w:tab/>
        <w:t>FL summary #1 on SL positioning reference signal</w:t>
      </w:r>
      <w:r w:rsidRPr="000B40ED">
        <w:rPr>
          <w:rFonts w:ascii="Times" w:eastAsia="Batang" w:hAnsi="Times"/>
          <w:bCs/>
          <w:iCs/>
          <w:szCs w:val="24"/>
        </w:rPr>
        <w:tab/>
        <w:t>Moderator (Intel Corporation)</w:t>
      </w:r>
    </w:p>
    <w:p w14:paraId="19C48445" w14:textId="77777777" w:rsidR="007D498E" w:rsidRPr="000B40ED" w:rsidRDefault="007D498E" w:rsidP="000101F4">
      <w:pPr>
        <w:numPr>
          <w:ilvl w:val="0"/>
          <w:numId w:val="24"/>
        </w:numPr>
        <w:spacing w:after="0"/>
        <w:rPr>
          <w:rFonts w:ascii="Times" w:eastAsia="Batang" w:hAnsi="Times"/>
          <w:bCs/>
          <w:iCs/>
          <w:szCs w:val="24"/>
        </w:rPr>
      </w:pPr>
      <w:r w:rsidRPr="000B40ED">
        <w:rPr>
          <w:rFonts w:ascii="Times" w:eastAsia="Batang" w:hAnsi="Times"/>
          <w:bCs/>
          <w:iCs/>
          <w:szCs w:val="24"/>
        </w:rPr>
        <w:t>R1-2303964</w:t>
      </w:r>
      <w:r w:rsidRPr="000B40ED">
        <w:rPr>
          <w:rFonts w:ascii="Times" w:eastAsia="Batang" w:hAnsi="Times"/>
          <w:bCs/>
          <w:iCs/>
          <w:szCs w:val="24"/>
        </w:rPr>
        <w:tab/>
        <w:t>FL summary #2 on SL positioning reference signal</w:t>
      </w:r>
      <w:r w:rsidRPr="000B40ED">
        <w:rPr>
          <w:rFonts w:ascii="Times" w:eastAsia="Batang" w:hAnsi="Times"/>
          <w:bCs/>
          <w:iCs/>
          <w:szCs w:val="24"/>
        </w:rPr>
        <w:tab/>
        <w:t>Moderator (Intel Corporation)</w:t>
      </w:r>
    </w:p>
    <w:p w14:paraId="23130224" w14:textId="77777777" w:rsidR="007D498E" w:rsidRPr="000B40ED" w:rsidRDefault="007D498E" w:rsidP="000101F4">
      <w:pPr>
        <w:numPr>
          <w:ilvl w:val="0"/>
          <w:numId w:val="24"/>
        </w:numPr>
        <w:spacing w:after="0"/>
        <w:rPr>
          <w:rFonts w:ascii="Times" w:eastAsia="Batang" w:hAnsi="Times"/>
          <w:bCs/>
          <w:iCs/>
          <w:szCs w:val="24"/>
        </w:rPr>
      </w:pPr>
      <w:r w:rsidRPr="000B40ED">
        <w:rPr>
          <w:rFonts w:ascii="Times" w:eastAsia="Batang" w:hAnsi="Times"/>
          <w:bCs/>
          <w:iCs/>
          <w:szCs w:val="24"/>
        </w:rPr>
        <w:t>R1-2303965</w:t>
      </w:r>
      <w:r w:rsidRPr="000B40ED">
        <w:rPr>
          <w:rFonts w:ascii="Times" w:eastAsia="Batang" w:hAnsi="Times"/>
          <w:bCs/>
          <w:iCs/>
          <w:szCs w:val="24"/>
        </w:rPr>
        <w:tab/>
        <w:t>FL summary #3 on SL positioning reference signal</w:t>
      </w:r>
      <w:r w:rsidRPr="000B40ED">
        <w:rPr>
          <w:rFonts w:ascii="Times" w:eastAsia="Batang" w:hAnsi="Times"/>
          <w:bCs/>
          <w:iCs/>
          <w:szCs w:val="24"/>
        </w:rPr>
        <w:tab/>
        <w:t>Moderator (Intel Corporation)</w:t>
      </w:r>
    </w:p>
    <w:p w14:paraId="2B45E5F6" w14:textId="77777777" w:rsidR="007D498E" w:rsidRPr="000B40ED" w:rsidRDefault="007D498E" w:rsidP="000101F4">
      <w:pPr>
        <w:numPr>
          <w:ilvl w:val="0"/>
          <w:numId w:val="24"/>
        </w:numPr>
        <w:spacing w:after="0"/>
        <w:rPr>
          <w:rFonts w:ascii="Times" w:eastAsia="Batang" w:hAnsi="Times"/>
          <w:bCs/>
          <w:iCs/>
          <w:szCs w:val="24"/>
        </w:rPr>
      </w:pPr>
      <w:r w:rsidRPr="000B40ED">
        <w:rPr>
          <w:rFonts w:ascii="Times" w:eastAsia="Batang" w:hAnsi="Times"/>
          <w:bCs/>
          <w:iCs/>
          <w:szCs w:val="24"/>
        </w:rPr>
        <w:t>R1-2304242</w:t>
      </w:r>
      <w:r w:rsidRPr="000B40ED">
        <w:rPr>
          <w:rFonts w:ascii="Times" w:eastAsia="Batang" w:hAnsi="Times"/>
          <w:bCs/>
          <w:iCs/>
          <w:szCs w:val="24"/>
        </w:rPr>
        <w:tab/>
        <w:t>FL summary #4 on SL positioning reference signal</w:t>
      </w:r>
      <w:r w:rsidRPr="000B40ED">
        <w:rPr>
          <w:rFonts w:ascii="Times" w:eastAsia="Batang" w:hAnsi="Times"/>
          <w:bCs/>
          <w:iCs/>
          <w:szCs w:val="24"/>
        </w:rPr>
        <w:tab/>
        <w:t>Moderator (Intel Corporation)</w:t>
      </w:r>
    </w:p>
    <w:p w14:paraId="5E69A876"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R1-2302294</w:t>
      </w:r>
      <w:r w:rsidRPr="00FF4DFF">
        <w:rPr>
          <w:rFonts w:ascii="Times" w:eastAsia="Batang" w:hAnsi="Times"/>
          <w:iCs/>
          <w:szCs w:val="24"/>
          <w:lang w:eastAsia="en-US"/>
        </w:rPr>
        <w:tab/>
        <w:t>On measurements and reporting for SL positioning</w:t>
      </w:r>
      <w:r w:rsidRPr="00FF4DFF">
        <w:rPr>
          <w:rFonts w:ascii="Times" w:eastAsia="Batang" w:hAnsi="Times"/>
          <w:iCs/>
          <w:szCs w:val="24"/>
          <w:lang w:eastAsia="en-US"/>
        </w:rPr>
        <w:tab/>
        <w:t>Nokia, Nokia Shanghai Bell</w:t>
      </w:r>
    </w:p>
    <w:p w14:paraId="167097D4"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R1-2302327</w:t>
      </w:r>
      <w:r w:rsidRPr="00FF4DFF">
        <w:rPr>
          <w:rFonts w:ascii="Times" w:eastAsia="Batang" w:hAnsi="Times"/>
          <w:iCs/>
          <w:szCs w:val="24"/>
          <w:lang w:eastAsia="en-US"/>
        </w:rPr>
        <w:tab/>
        <w:t>Discussion on measurements and reporting for SL positioning</w:t>
      </w:r>
      <w:r w:rsidRPr="00FF4DFF">
        <w:rPr>
          <w:rFonts w:ascii="Times" w:eastAsia="Batang" w:hAnsi="Times"/>
          <w:iCs/>
          <w:szCs w:val="24"/>
          <w:lang w:eastAsia="en-US"/>
        </w:rPr>
        <w:tab/>
        <w:t>FUTUREWEI</w:t>
      </w:r>
    </w:p>
    <w:p w14:paraId="787D5523"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R1-2302378</w:t>
      </w:r>
      <w:r w:rsidRPr="00FF4DFF">
        <w:rPr>
          <w:rFonts w:ascii="Times" w:eastAsia="Batang" w:hAnsi="Times"/>
          <w:iCs/>
          <w:szCs w:val="24"/>
          <w:lang w:eastAsia="en-US"/>
        </w:rPr>
        <w:tab/>
        <w:t>Discussion on SL positioning measurement and reporting</w:t>
      </w:r>
      <w:r w:rsidRPr="00FF4DFF">
        <w:rPr>
          <w:rFonts w:ascii="Times" w:eastAsia="Batang" w:hAnsi="Times"/>
          <w:iCs/>
          <w:szCs w:val="24"/>
          <w:lang w:eastAsia="en-US"/>
        </w:rPr>
        <w:tab/>
        <w:t>Huawei, HiSilicon</w:t>
      </w:r>
    </w:p>
    <w:p w14:paraId="7B381799"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R1-2302491</w:t>
      </w:r>
      <w:r w:rsidRPr="00FF4DFF">
        <w:rPr>
          <w:rFonts w:ascii="Times" w:eastAsia="Batang" w:hAnsi="Times"/>
          <w:iCs/>
          <w:szCs w:val="24"/>
          <w:lang w:eastAsia="en-US"/>
        </w:rPr>
        <w:tab/>
        <w:t>Discussion on measurements and reporting for SL positioning</w:t>
      </w:r>
      <w:r w:rsidRPr="00FF4DFF">
        <w:rPr>
          <w:rFonts w:ascii="Times" w:eastAsia="Batang" w:hAnsi="Times"/>
          <w:iCs/>
          <w:szCs w:val="24"/>
          <w:lang w:eastAsia="en-US"/>
        </w:rPr>
        <w:tab/>
        <w:t>vivo</w:t>
      </w:r>
    </w:p>
    <w:p w14:paraId="31EE3A66"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R1-2302554</w:t>
      </w:r>
      <w:r w:rsidRPr="00FF4DFF">
        <w:rPr>
          <w:rFonts w:ascii="Times" w:eastAsia="Batang" w:hAnsi="Times"/>
          <w:iCs/>
          <w:szCs w:val="24"/>
          <w:lang w:eastAsia="en-US"/>
        </w:rPr>
        <w:tab/>
        <w:t>Discussion on measurements and reporting for SL positioning</w:t>
      </w:r>
      <w:r w:rsidRPr="00FF4DFF">
        <w:rPr>
          <w:rFonts w:ascii="Times" w:eastAsia="Batang" w:hAnsi="Times"/>
          <w:iCs/>
          <w:szCs w:val="24"/>
          <w:lang w:eastAsia="en-US"/>
        </w:rPr>
        <w:tab/>
        <w:t>OPPO</w:t>
      </w:r>
    </w:p>
    <w:p w14:paraId="1B433199"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R1-2302606</w:t>
      </w:r>
      <w:r w:rsidRPr="00FF4DFF">
        <w:rPr>
          <w:rFonts w:ascii="Times" w:eastAsia="Batang" w:hAnsi="Times"/>
          <w:iCs/>
          <w:szCs w:val="24"/>
          <w:lang w:eastAsia="en-US"/>
        </w:rPr>
        <w:tab/>
        <w:t>Discussion on measurements and reporting for SL positioning</w:t>
      </w:r>
      <w:r w:rsidRPr="00FF4DFF">
        <w:rPr>
          <w:rFonts w:ascii="Times" w:eastAsia="Batang" w:hAnsi="Times"/>
          <w:iCs/>
          <w:szCs w:val="24"/>
          <w:lang w:eastAsia="en-US"/>
        </w:rPr>
        <w:tab/>
        <w:t>Spreadtrum Communications</w:t>
      </w:r>
    </w:p>
    <w:p w14:paraId="7BD28C8D"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R1-2302709</w:t>
      </w:r>
      <w:r w:rsidRPr="00FF4DFF">
        <w:rPr>
          <w:rFonts w:ascii="Times" w:eastAsia="Batang" w:hAnsi="Times"/>
          <w:iCs/>
          <w:szCs w:val="24"/>
          <w:lang w:eastAsia="en-US"/>
        </w:rPr>
        <w:tab/>
        <w:t>Further discussion on measurements and reporting for SL positioning</w:t>
      </w:r>
      <w:r w:rsidRPr="00FF4DFF">
        <w:rPr>
          <w:rFonts w:ascii="Times" w:eastAsia="Batang" w:hAnsi="Times"/>
          <w:iCs/>
          <w:szCs w:val="24"/>
          <w:lang w:eastAsia="en-US"/>
        </w:rPr>
        <w:tab/>
        <w:t>CATT, GOHIGH</w:t>
      </w:r>
    </w:p>
    <w:p w14:paraId="5766F27C"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R1-2302802</w:t>
      </w:r>
      <w:r w:rsidRPr="00FF4DFF">
        <w:rPr>
          <w:rFonts w:ascii="Times" w:eastAsia="Batang" w:hAnsi="Times"/>
          <w:iCs/>
          <w:szCs w:val="24"/>
          <w:lang w:eastAsia="en-US"/>
        </w:rPr>
        <w:tab/>
        <w:t>Measurements and reporting for SL positioning</w:t>
      </w:r>
      <w:r w:rsidRPr="00FF4DFF">
        <w:rPr>
          <w:rFonts w:ascii="Times" w:eastAsia="Batang" w:hAnsi="Times"/>
          <w:iCs/>
          <w:szCs w:val="24"/>
          <w:lang w:eastAsia="en-US"/>
        </w:rPr>
        <w:tab/>
        <w:t>Intel Corporation</w:t>
      </w:r>
    </w:p>
    <w:p w14:paraId="2371633A"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R1-2302852</w:t>
      </w:r>
      <w:r w:rsidRPr="00FF4DFF">
        <w:rPr>
          <w:rFonts w:ascii="Times" w:eastAsia="Batang" w:hAnsi="Times"/>
          <w:iCs/>
          <w:szCs w:val="24"/>
          <w:lang w:eastAsia="en-US"/>
        </w:rPr>
        <w:tab/>
        <w:t>On Measurements and reporting for SL positioning</w:t>
      </w:r>
      <w:r w:rsidRPr="00FF4DFF">
        <w:rPr>
          <w:rFonts w:ascii="Times" w:eastAsia="Batang" w:hAnsi="Times"/>
          <w:iCs/>
          <w:szCs w:val="24"/>
          <w:lang w:eastAsia="en-US"/>
        </w:rPr>
        <w:tab/>
        <w:t>Sony</w:t>
      </w:r>
    </w:p>
    <w:p w14:paraId="4FF87C4A"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R1-2302927</w:t>
      </w:r>
      <w:r w:rsidRPr="00FF4DFF">
        <w:rPr>
          <w:rFonts w:ascii="Times" w:eastAsia="Batang" w:hAnsi="Times"/>
          <w:iCs/>
          <w:szCs w:val="24"/>
          <w:lang w:eastAsia="en-US"/>
        </w:rPr>
        <w:tab/>
        <w:t>Discussion on measurements and reporting for SL positioning</w:t>
      </w:r>
      <w:r w:rsidRPr="00FF4DFF">
        <w:rPr>
          <w:rFonts w:ascii="Times" w:eastAsia="Batang" w:hAnsi="Times"/>
          <w:iCs/>
          <w:szCs w:val="24"/>
          <w:lang w:eastAsia="en-US"/>
        </w:rPr>
        <w:tab/>
        <w:t>LG Electronics</w:t>
      </w:r>
    </w:p>
    <w:p w14:paraId="0AC50305"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R1-2302989</w:t>
      </w:r>
      <w:r w:rsidRPr="00FF4DFF">
        <w:rPr>
          <w:rFonts w:ascii="Times" w:eastAsia="Batang" w:hAnsi="Times"/>
          <w:iCs/>
          <w:szCs w:val="24"/>
          <w:lang w:eastAsia="en-US"/>
        </w:rPr>
        <w:tab/>
        <w:t>Discussion on measurements and reporting for SL positioning</w:t>
      </w:r>
      <w:r w:rsidRPr="00FF4DFF">
        <w:rPr>
          <w:rFonts w:ascii="Times" w:eastAsia="Batang" w:hAnsi="Times"/>
          <w:iCs/>
          <w:szCs w:val="24"/>
          <w:lang w:eastAsia="en-US"/>
        </w:rPr>
        <w:tab/>
        <w:t>xiaomi</w:t>
      </w:r>
    </w:p>
    <w:p w14:paraId="43118C04"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R1-2303064</w:t>
      </w:r>
      <w:r w:rsidRPr="00FF4DFF">
        <w:rPr>
          <w:rFonts w:ascii="Times" w:eastAsia="Batang" w:hAnsi="Times"/>
          <w:iCs/>
          <w:szCs w:val="24"/>
          <w:lang w:eastAsia="en-US"/>
        </w:rPr>
        <w:tab/>
        <w:t>Measurements and reporting for SL positioning</w:t>
      </w:r>
      <w:r w:rsidRPr="00FF4DFF">
        <w:rPr>
          <w:rFonts w:ascii="Times" w:eastAsia="Batang" w:hAnsi="Times"/>
          <w:iCs/>
          <w:szCs w:val="24"/>
          <w:lang w:eastAsia="en-US"/>
        </w:rPr>
        <w:tab/>
        <w:t>Sharp</w:t>
      </w:r>
    </w:p>
    <w:p w14:paraId="13354DF2"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R1-2303134</w:t>
      </w:r>
      <w:r w:rsidRPr="00FF4DFF">
        <w:rPr>
          <w:rFonts w:ascii="Times" w:eastAsia="Batang" w:hAnsi="Times"/>
          <w:iCs/>
          <w:szCs w:val="24"/>
          <w:lang w:eastAsia="en-US"/>
        </w:rPr>
        <w:tab/>
        <w:t>On Measurements and Reporting for SL Positioning</w:t>
      </w:r>
      <w:r w:rsidRPr="00FF4DFF">
        <w:rPr>
          <w:rFonts w:ascii="Times" w:eastAsia="Batang" w:hAnsi="Times"/>
          <w:iCs/>
          <w:szCs w:val="24"/>
          <w:lang w:eastAsia="en-US"/>
        </w:rPr>
        <w:tab/>
        <w:t>Samsung</w:t>
      </w:r>
    </w:p>
    <w:p w14:paraId="7EFC043E"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R1-2303240</w:t>
      </w:r>
      <w:r w:rsidRPr="00FF4DFF">
        <w:rPr>
          <w:rFonts w:ascii="Times" w:eastAsia="Batang" w:hAnsi="Times"/>
          <w:iCs/>
          <w:szCs w:val="24"/>
          <w:lang w:eastAsia="en-US"/>
        </w:rPr>
        <w:tab/>
        <w:t>Discussion on measurements and reporting for SL positioning</w:t>
      </w:r>
      <w:r w:rsidRPr="00FF4DFF">
        <w:rPr>
          <w:rFonts w:ascii="Times" w:eastAsia="Batang" w:hAnsi="Times"/>
          <w:iCs/>
          <w:szCs w:val="24"/>
          <w:lang w:eastAsia="en-US"/>
        </w:rPr>
        <w:tab/>
        <w:t>CMCC</w:t>
      </w:r>
    </w:p>
    <w:p w14:paraId="253BBBBB"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R1-2303264</w:t>
      </w:r>
      <w:r w:rsidRPr="00FF4DFF">
        <w:rPr>
          <w:rFonts w:ascii="Times" w:eastAsia="Batang" w:hAnsi="Times"/>
          <w:iCs/>
          <w:szCs w:val="24"/>
          <w:lang w:eastAsia="en-US"/>
        </w:rPr>
        <w:tab/>
        <w:t xml:space="preserve"> Discussion on SL Positioning Measurement and Reporting</w:t>
      </w:r>
      <w:r w:rsidRPr="00FF4DFF">
        <w:rPr>
          <w:rFonts w:ascii="Times" w:eastAsia="Batang" w:hAnsi="Times"/>
          <w:iCs/>
          <w:szCs w:val="24"/>
          <w:lang w:eastAsia="en-US"/>
        </w:rPr>
        <w:tab/>
        <w:t>Lenovo</w:t>
      </w:r>
    </w:p>
    <w:p w14:paraId="7F9DBC7D"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R1-2303277</w:t>
      </w:r>
      <w:r w:rsidRPr="00FF4DFF">
        <w:rPr>
          <w:rFonts w:ascii="Times" w:eastAsia="Batang" w:hAnsi="Times"/>
          <w:iCs/>
          <w:szCs w:val="24"/>
          <w:lang w:eastAsia="en-US"/>
        </w:rPr>
        <w:tab/>
        <w:t>Discussion on SL positioning measurements and reporting</w:t>
      </w:r>
      <w:r w:rsidRPr="00FF4DFF">
        <w:rPr>
          <w:rFonts w:ascii="Times" w:eastAsia="Batang" w:hAnsi="Times"/>
          <w:iCs/>
          <w:szCs w:val="24"/>
          <w:lang w:eastAsia="en-US"/>
        </w:rPr>
        <w:tab/>
        <w:t>ZTE</w:t>
      </w:r>
    </w:p>
    <w:p w14:paraId="6154F328"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R1-2303307</w:t>
      </w:r>
      <w:r w:rsidRPr="00FF4DFF">
        <w:rPr>
          <w:rFonts w:ascii="Times" w:eastAsia="Batang" w:hAnsi="Times"/>
          <w:iCs/>
          <w:szCs w:val="24"/>
          <w:lang w:eastAsia="en-US"/>
        </w:rPr>
        <w:tab/>
        <w:t>View on SL positioning measurements, measurements and reporting for SL positioning</w:t>
      </w:r>
      <w:r w:rsidRPr="00FF4DFF">
        <w:rPr>
          <w:rFonts w:ascii="Times" w:eastAsia="Batang" w:hAnsi="Times"/>
          <w:iCs/>
          <w:szCs w:val="24"/>
          <w:lang w:eastAsia="en-US"/>
        </w:rPr>
        <w:tab/>
        <w:t>CEWiT</w:t>
      </w:r>
    </w:p>
    <w:p w14:paraId="1301272A"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R1-2303415</w:t>
      </w:r>
      <w:r w:rsidRPr="00FF4DFF">
        <w:rPr>
          <w:rFonts w:ascii="Times" w:eastAsia="Batang" w:hAnsi="Times"/>
          <w:iCs/>
          <w:szCs w:val="24"/>
          <w:lang w:eastAsia="en-US"/>
        </w:rPr>
        <w:tab/>
        <w:t>Measurements and reporting for SL positioning</w:t>
      </w:r>
      <w:r w:rsidRPr="00FF4DFF">
        <w:rPr>
          <w:rFonts w:ascii="Times" w:eastAsia="Batang" w:hAnsi="Times"/>
          <w:iCs/>
          <w:szCs w:val="24"/>
          <w:lang w:eastAsia="en-US"/>
        </w:rPr>
        <w:tab/>
        <w:t>Fraunhofer IIS, Fraunhofer HHI</w:t>
      </w:r>
    </w:p>
    <w:p w14:paraId="2E4843BC"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R1-2303444</w:t>
      </w:r>
      <w:r w:rsidRPr="00FF4DFF">
        <w:rPr>
          <w:rFonts w:ascii="Times" w:eastAsia="Batang" w:hAnsi="Times"/>
          <w:iCs/>
          <w:szCs w:val="24"/>
          <w:lang w:eastAsia="en-US"/>
        </w:rPr>
        <w:tab/>
        <w:t>Measurement and reporting for SL positioning</w:t>
      </w:r>
      <w:r w:rsidRPr="00FF4DFF">
        <w:rPr>
          <w:rFonts w:ascii="Times" w:eastAsia="Batang" w:hAnsi="Times"/>
          <w:iCs/>
          <w:szCs w:val="24"/>
          <w:lang w:eastAsia="en-US"/>
        </w:rPr>
        <w:tab/>
        <w:t>InterDigital, Inc.</w:t>
      </w:r>
    </w:p>
    <w:p w14:paraId="255B5618"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R1-2303489</w:t>
      </w:r>
      <w:r w:rsidRPr="00FF4DFF">
        <w:rPr>
          <w:rFonts w:ascii="Times" w:eastAsia="Batang" w:hAnsi="Times"/>
          <w:iCs/>
          <w:szCs w:val="24"/>
          <w:lang w:eastAsia="en-US"/>
        </w:rPr>
        <w:tab/>
        <w:t>On Measurements and reporting for SL positioning</w:t>
      </w:r>
      <w:r w:rsidRPr="00FF4DFF">
        <w:rPr>
          <w:rFonts w:ascii="Times" w:eastAsia="Batang" w:hAnsi="Times"/>
          <w:iCs/>
          <w:szCs w:val="24"/>
          <w:lang w:eastAsia="en-US"/>
        </w:rPr>
        <w:tab/>
        <w:t>Apple</w:t>
      </w:r>
    </w:p>
    <w:p w14:paraId="3C02A58B"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R1-2303551</w:t>
      </w:r>
      <w:r w:rsidRPr="00FF4DFF">
        <w:rPr>
          <w:rFonts w:ascii="Times" w:eastAsia="Batang" w:hAnsi="Times"/>
          <w:iCs/>
          <w:szCs w:val="24"/>
          <w:lang w:eastAsia="en-US"/>
        </w:rPr>
        <w:tab/>
        <w:t>Measurements and reporting for SL positioning</w:t>
      </w:r>
      <w:r w:rsidRPr="00FF4DFF">
        <w:rPr>
          <w:rFonts w:ascii="Times" w:eastAsia="Batang" w:hAnsi="Times"/>
          <w:iCs/>
          <w:szCs w:val="24"/>
          <w:lang w:eastAsia="en-US"/>
        </w:rPr>
        <w:tab/>
        <w:t>Ericsson</w:t>
      </w:r>
    </w:p>
    <w:p w14:paraId="4C95A2A2"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R1-2303596</w:t>
      </w:r>
      <w:r w:rsidRPr="00FF4DFF">
        <w:rPr>
          <w:rFonts w:ascii="Times" w:eastAsia="Batang" w:hAnsi="Times"/>
          <w:iCs/>
          <w:szCs w:val="24"/>
          <w:lang w:eastAsia="en-US"/>
        </w:rPr>
        <w:tab/>
        <w:t>Measurements and Reporting for SL Positioning</w:t>
      </w:r>
      <w:r w:rsidRPr="00FF4DFF">
        <w:rPr>
          <w:rFonts w:ascii="Times" w:eastAsia="Batang" w:hAnsi="Times"/>
          <w:iCs/>
          <w:szCs w:val="24"/>
          <w:lang w:eastAsia="en-US"/>
        </w:rPr>
        <w:tab/>
        <w:t>Qualcomm Incorporated</w:t>
      </w:r>
    </w:p>
    <w:p w14:paraId="238CF23A" w14:textId="77777777" w:rsidR="00FF4DFF" w:rsidRP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R1-2303775</w:t>
      </w:r>
      <w:r w:rsidRPr="00FF4DFF">
        <w:rPr>
          <w:rFonts w:ascii="Times" w:eastAsia="Batang" w:hAnsi="Times"/>
          <w:iCs/>
          <w:szCs w:val="24"/>
          <w:lang w:eastAsia="en-US"/>
        </w:rPr>
        <w:tab/>
        <w:t>Solution for Carrier Phase based RTT Positioning</w:t>
      </w:r>
      <w:r w:rsidRPr="00FF4DFF">
        <w:rPr>
          <w:rFonts w:ascii="Times" w:eastAsia="Batang" w:hAnsi="Times"/>
          <w:iCs/>
          <w:szCs w:val="24"/>
          <w:lang w:eastAsia="en-US"/>
        </w:rPr>
        <w:tab/>
        <w:t>Locaila</w:t>
      </w:r>
    </w:p>
    <w:p w14:paraId="65E477C8" w14:textId="77777777" w:rsidR="00FF4DFF" w:rsidRDefault="00FF4DF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F4DFF">
        <w:rPr>
          <w:rFonts w:ascii="Times" w:eastAsia="Batang" w:hAnsi="Times"/>
          <w:iCs/>
          <w:szCs w:val="24"/>
          <w:lang w:eastAsia="en-US"/>
        </w:rPr>
        <w:t>R1-2303842</w:t>
      </w:r>
      <w:r w:rsidRPr="00FF4DFF">
        <w:rPr>
          <w:rFonts w:ascii="Times" w:eastAsia="Batang" w:hAnsi="Times"/>
          <w:iCs/>
          <w:szCs w:val="24"/>
          <w:lang w:eastAsia="en-US"/>
        </w:rPr>
        <w:tab/>
        <w:t>Measurement and reporting design for sidelink positioning</w:t>
      </w:r>
      <w:r w:rsidRPr="00FF4DFF">
        <w:rPr>
          <w:rFonts w:ascii="Times" w:eastAsia="Batang" w:hAnsi="Times"/>
          <w:iCs/>
          <w:szCs w:val="24"/>
          <w:lang w:eastAsia="en-US"/>
        </w:rPr>
        <w:tab/>
        <w:t>MediaTek (Chengdu) Inc.</w:t>
      </w:r>
    </w:p>
    <w:p w14:paraId="57DB1131" w14:textId="77777777" w:rsidR="00376E45" w:rsidRPr="00376E45" w:rsidRDefault="00376E4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76E45">
        <w:rPr>
          <w:rFonts w:ascii="Times" w:eastAsia="Batang" w:hAnsi="Times"/>
          <w:iCs/>
          <w:szCs w:val="24"/>
          <w:lang w:eastAsia="en-US"/>
        </w:rPr>
        <w:t>R1-2303956</w:t>
      </w:r>
      <w:r w:rsidRPr="00376E45">
        <w:rPr>
          <w:rFonts w:ascii="Times" w:eastAsia="Batang" w:hAnsi="Times"/>
          <w:iCs/>
          <w:szCs w:val="24"/>
          <w:lang w:eastAsia="en-US"/>
        </w:rPr>
        <w:tab/>
        <w:t>Summary #1 on Measurements and reporting for SL positioning</w:t>
      </w:r>
      <w:r w:rsidRPr="00376E45">
        <w:rPr>
          <w:rFonts w:ascii="Times" w:eastAsia="Batang" w:hAnsi="Times"/>
          <w:iCs/>
          <w:szCs w:val="24"/>
          <w:lang w:eastAsia="en-US"/>
        </w:rPr>
        <w:tab/>
        <w:t>Moderator (vivo)</w:t>
      </w:r>
    </w:p>
    <w:p w14:paraId="0A2F60E4" w14:textId="77777777" w:rsidR="00376E45" w:rsidRPr="00376E45" w:rsidRDefault="00376E4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76E45">
        <w:rPr>
          <w:rFonts w:ascii="Times" w:eastAsia="Batang" w:hAnsi="Times"/>
          <w:iCs/>
          <w:szCs w:val="24"/>
          <w:lang w:eastAsia="en-US"/>
        </w:rPr>
        <w:t>R1-2303957</w:t>
      </w:r>
      <w:r w:rsidRPr="00376E45">
        <w:rPr>
          <w:rFonts w:ascii="Times" w:eastAsia="Batang" w:hAnsi="Times"/>
          <w:iCs/>
          <w:szCs w:val="24"/>
          <w:lang w:eastAsia="en-US"/>
        </w:rPr>
        <w:tab/>
        <w:t>Summary #2 on Measurements and reporting for SL positioning</w:t>
      </w:r>
      <w:r w:rsidRPr="00376E45">
        <w:rPr>
          <w:rFonts w:ascii="Times" w:eastAsia="Batang" w:hAnsi="Times"/>
          <w:iCs/>
          <w:szCs w:val="24"/>
          <w:lang w:eastAsia="en-US"/>
        </w:rPr>
        <w:tab/>
        <w:t>Moderator (vivo)</w:t>
      </w:r>
    </w:p>
    <w:p w14:paraId="56A4C75E" w14:textId="77777777" w:rsidR="00376E45" w:rsidRPr="00376E45" w:rsidRDefault="00376E4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76E45">
        <w:rPr>
          <w:rFonts w:ascii="Times" w:eastAsia="Batang" w:hAnsi="Times"/>
          <w:iCs/>
          <w:szCs w:val="24"/>
          <w:lang w:eastAsia="en-US"/>
        </w:rPr>
        <w:t>R1-2303958</w:t>
      </w:r>
      <w:r w:rsidRPr="00376E45">
        <w:rPr>
          <w:rFonts w:ascii="Times" w:eastAsia="Batang" w:hAnsi="Times"/>
          <w:iCs/>
          <w:szCs w:val="24"/>
          <w:lang w:eastAsia="en-US"/>
        </w:rPr>
        <w:tab/>
        <w:t>Summary #3 on Measurements and reporting for SL positioning</w:t>
      </w:r>
      <w:r w:rsidRPr="00376E45">
        <w:rPr>
          <w:rFonts w:ascii="Times" w:eastAsia="Batang" w:hAnsi="Times"/>
          <w:iCs/>
          <w:szCs w:val="24"/>
          <w:lang w:eastAsia="en-US"/>
        </w:rPr>
        <w:tab/>
        <w:t>Moderator (vivo)</w:t>
      </w:r>
    </w:p>
    <w:p w14:paraId="6C74BBD3" w14:textId="77777777" w:rsidR="00376E45" w:rsidRDefault="00376E4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76E45">
        <w:rPr>
          <w:rFonts w:ascii="Times" w:eastAsia="Batang" w:hAnsi="Times"/>
          <w:iCs/>
          <w:szCs w:val="24"/>
          <w:lang w:eastAsia="en-US"/>
        </w:rPr>
        <w:t>R1-2304240</w:t>
      </w:r>
      <w:r w:rsidRPr="00376E45">
        <w:rPr>
          <w:rFonts w:ascii="Times" w:eastAsia="Batang" w:hAnsi="Times"/>
          <w:iCs/>
          <w:szCs w:val="24"/>
          <w:lang w:eastAsia="en-US"/>
        </w:rPr>
        <w:tab/>
        <w:t>Summary #4 on Measurements and reporting for SL positioning</w:t>
      </w:r>
      <w:r w:rsidRPr="00376E45">
        <w:rPr>
          <w:rFonts w:ascii="Times" w:eastAsia="Batang" w:hAnsi="Times"/>
          <w:iCs/>
          <w:szCs w:val="24"/>
          <w:lang w:eastAsia="en-US"/>
        </w:rPr>
        <w:tab/>
        <w:t>Moderator (vivo)</w:t>
      </w:r>
    </w:p>
    <w:p w14:paraId="4EE667AF"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R1-2302295</w:t>
      </w:r>
      <w:r w:rsidRPr="00712D9A">
        <w:rPr>
          <w:rFonts w:ascii="Times" w:eastAsia="Batang" w:hAnsi="Times"/>
          <w:iCs/>
          <w:szCs w:val="24"/>
          <w:lang w:eastAsia="en-US"/>
        </w:rPr>
        <w:tab/>
        <w:t>On resource allocation for SL positioning reference signal</w:t>
      </w:r>
      <w:r w:rsidRPr="00712D9A">
        <w:rPr>
          <w:rFonts w:ascii="Times" w:eastAsia="Batang" w:hAnsi="Times"/>
          <w:iCs/>
          <w:szCs w:val="24"/>
          <w:lang w:eastAsia="en-US"/>
        </w:rPr>
        <w:tab/>
        <w:t>Nokia, Nokia Shanghai Bell</w:t>
      </w:r>
    </w:p>
    <w:p w14:paraId="78249078"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R1-2302328</w:t>
      </w:r>
      <w:r w:rsidRPr="00712D9A">
        <w:rPr>
          <w:rFonts w:ascii="Times" w:eastAsia="Batang" w:hAnsi="Times"/>
          <w:iCs/>
          <w:szCs w:val="24"/>
          <w:lang w:eastAsia="en-US"/>
        </w:rPr>
        <w:tab/>
        <w:t>Discussion on resource allocation for SL PRS</w:t>
      </w:r>
      <w:r w:rsidRPr="00712D9A">
        <w:rPr>
          <w:rFonts w:ascii="Times" w:eastAsia="Batang" w:hAnsi="Times"/>
          <w:iCs/>
          <w:szCs w:val="24"/>
          <w:lang w:eastAsia="en-US"/>
        </w:rPr>
        <w:tab/>
        <w:t>FUTUREWEI</w:t>
      </w:r>
    </w:p>
    <w:p w14:paraId="2DC73B03"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R1-2302379</w:t>
      </w:r>
      <w:r w:rsidRPr="00712D9A">
        <w:rPr>
          <w:rFonts w:ascii="Times" w:eastAsia="Batang" w:hAnsi="Times"/>
          <w:iCs/>
          <w:szCs w:val="24"/>
          <w:lang w:eastAsia="en-US"/>
        </w:rPr>
        <w:tab/>
        <w:t>Discussion on SL-PRS resource allocation</w:t>
      </w:r>
      <w:r w:rsidRPr="00712D9A">
        <w:rPr>
          <w:rFonts w:ascii="Times" w:eastAsia="Batang" w:hAnsi="Times"/>
          <w:iCs/>
          <w:szCs w:val="24"/>
          <w:lang w:eastAsia="en-US"/>
        </w:rPr>
        <w:tab/>
        <w:t>Huawei, HiSilicon</w:t>
      </w:r>
    </w:p>
    <w:p w14:paraId="4F2FBFD3"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R1-2302387</w:t>
      </w:r>
      <w:r w:rsidRPr="00712D9A">
        <w:rPr>
          <w:rFonts w:ascii="Times" w:eastAsia="Batang" w:hAnsi="Times"/>
          <w:iCs/>
          <w:szCs w:val="24"/>
          <w:lang w:eastAsia="en-US"/>
        </w:rPr>
        <w:tab/>
        <w:t>Considerations on resource allocation for sidelink positioning reference signal</w:t>
      </w:r>
      <w:r w:rsidRPr="00712D9A">
        <w:rPr>
          <w:rFonts w:ascii="Times" w:eastAsia="Batang" w:hAnsi="Times"/>
          <w:iCs/>
          <w:szCs w:val="24"/>
          <w:lang w:eastAsia="en-US"/>
        </w:rPr>
        <w:tab/>
        <w:t>Continental Automotive</w:t>
      </w:r>
    </w:p>
    <w:p w14:paraId="75DEE468"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R1-2302492</w:t>
      </w:r>
      <w:r w:rsidRPr="00712D9A">
        <w:rPr>
          <w:rFonts w:ascii="Times" w:eastAsia="Batang" w:hAnsi="Times"/>
          <w:iCs/>
          <w:szCs w:val="24"/>
          <w:lang w:eastAsia="en-US"/>
        </w:rPr>
        <w:tab/>
        <w:t>Discussion on resource allocation for SL positioning reference signal</w:t>
      </w:r>
      <w:r w:rsidRPr="00712D9A">
        <w:rPr>
          <w:rFonts w:ascii="Times" w:eastAsia="Batang" w:hAnsi="Times"/>
          <w:iCs/>
          <w:szCs w:val="24"/>
          <w:lang w:eastAsia="en-US"/>
        </w:rPr>
        <w:tab/>
        <w:t>vivo</w:t>
      </w:r>
    </w:p>
    <w:p w14:paraId="02ED530F"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R1-2302555</w:t>
      </w:r>
      <w:r w:rsidRPr="00712D9A">
        <w:rPr>
          <w:rFonts w:ascii="Times" w:eastAsia="Batang" w:hAnsi="Times"/>
          <w:iCs/>
          <w:szCs w:val="24"/>
          <w:lang w:eastAsia="en-US"/>
        </w:rPr>
        <w:tab/>
        <w:t>Discussion on resource allocation for SL positioning reference signal</w:t>
      </w:r>
      <w:r w:rsidRPr="00712D9A">
        <w:rPr>
          <w:rFonts w:ascii="Times" w:eastAsia="Batang" w:hAnsi="Times"/>
          <w:iCs/>
          <w:szCs w:val="24"/>
          <w:lang w:eastAsia="en-US"/>
        </w:rPr>
        <w:tab/>
        <w:t>OPPO</w:t>
      </w:r>
    </w:p>
    <w:p w14:paraId="659821DE"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R1-2302584</w:t>
      </w:r>
      <w:r w:rsidRPr="00712D9A">
        <w:rPr>
          <w:rFonts w:ascii="Times" w:eastAsia="Batang" w:hAnsi="Times"/>
          <w:iCs/>
          <w:szCs w:val="24"/>
          <w:lang w:eastAsia="en-US"/>
        </w:rPr>
        <w:tab/>
        <w:t>Discussion on resource allocation for SL positioning reference signal</w:t>
      </w:r>
      <w:r w:rsidRPr="00712D9A">
        <w:rPr>
          <w:rFonts w:ascii="Times" w:eastAsia="Batang" w:hAnsi="Times"/>
          <w:iCs/>
          <w:szCs w:val="24"/>
          <w:lang w:eastAsia="en-US"/>
        </w:rPr>
        <w:tab/>
        <w:t>TOYOTA Info Technology Center</w:t>
      </w:r>
    </w:p>
    <w:p w14:paraId="18581D11"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R1-2302607</w:t>
      </w:r>
      <w:r w:rsidRPr="00712D9A">
        <w:rPr>
          <w:rFonts w:ascii="Times" w:eastAsia="Batang" w:hAnsi="Times"/>
          <w:iCs/>
          <w:szCs w:val="24"/>
          <w:lang w:eastAsia="en-US"/>
        </w:rPr>
        <w:tab/>
        <w:t>Discussion on resource allocation for SL positioning reference signal</w:t>
      </w:r>
      <w:r w:rsidRPr="00712D9A">
        <w:rPr>
          <w:rFonts w:ascii="Times" w:eastAsia="Batang" w:hAnsi="Times"/>
          <w:iCs/>
          <w:szCs w:val="24"/>
          <w:lang w:eastAsia="en-US"/>
        </w:rPr>
        <w:tab/>
        <w:t>Spreadtrum Communications</w:t>
      </w:r>
    </w:p>
    <w:p w14:paraId="075FD05F"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R1-2302710</w:t>
      </w:r>
      <w:r w:rsidRPr="00712D9A">
        <w:rPr>
          <w:rFonts w:ascii="Times" w:eastAsia="Batang" w:hAnsi="Times"/>
          <w:iCs/>
          <w:szCs w:val="24"/>
          <w:lang w:eastAsia="en-US"/>
        </w:rPr>
        <w:tab/>
        <w:t>Further discussion on resource allocation for SL positioning reference signal</w:t>
      </w:r>
      <w:r w:rsidRPr="00712D9A">
        <w:rPr>
          <w:rFonts w:ascii="Times" w:eastAsia="Batang" w:hAnsi="Times"/>
          <w:iCs/>
          <w:szCs w:val="24"/>
          <w:lang w:eastAsia="en-US"/>
        </w:rPr>
        <w:tab/>
        <w:t>CATT, GOHIGH</w:t>
      </w:r>
    </w:p>
    <w:p w14:paraId="01C99306"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R1-2302803</w:t>
      </w:r>
      <w:r w:rsidRPr="00712D9A">
        <w:rPr>
          <w:rFonts w:ascii="Times" w:eastAsia="Batang" w:hAnsi="Times"/>
          <w:iCs/>
          <w:szCs w:val="24"/>
          <w:lang w:eastAsia="en-US"/>
        </w:rPr>
        <w:tab/>
        <w:t>On resource allocation for SL positioning</w:t>
      </w:r>
      <w:r w:rsidRPr="00712D9A">
        <w:rPr>
          <w:rFonts w:ascii="Times" w:eastAsia="Batang" w:hAnsi="Times"/>
          <w:iCs/>
          <w:szCs w:val="24"/>
          <w:lang w:eastAsia="en-US"/>
        </w:rPr>
        <w:tab/>
        <w:t>Intel Corporation</w:t>
      </w:r>
    </w:p>
    <w:p w14:paraId="2D19FDBC"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R1-2302853</w:t>
      </w:r>
      <w:r w:rsidRPr="00712D9A">
        <w:rPr>
          <w:rFonts w:ascii="Times" w:eastAsia="Batang" w:hAnsi="Times"/>
          <w:iCs/>
          <w:szCs w:val="24"/>
          <w:lang w:eastAsia="en-US"/>
        </w:rPr>
        <w:tab/>
        <w:t>Discussion on resource allocation for SL positioning reference signal</w:t>
      </w:r>
      <w:r w:rsidRPr="00712D9A">
        <w:rPr>
          <w:rFonts w:ascii="Times" w:eastAsia="Batang" w:hAnsi="Times"/>
          <w:iCs/>
          <w:szCs w:val="24"/>
          <w:lang w:eastAsia="en-US"/>
        </w:rPr>
        <w:tab/>
        <w:t>Sony</w:t>
      </w:r>
    </w:p>
    <w:p w14:paraId="5927E3BF"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R1-2302875</w:t>
      </w:r>
      <w:r w:rsidRPr="00712D9A">
        <w:rPr>
          <w:rFonts w:ascii="Times" w:eastAsia="Batang" w:hAnsi="Times"/>
          <w:iCs/>
          <w:szCs w:val="24"/>
          <w:lang w:eastAsia="en-US"/>
        </w:rPr>
        <w:tab/>
        <w:t xml:space="preserve">Discussion on Resource Allocation for SL-PRS </w:t>
      </w:r>
      <w:r w:rsidRPr="00712D9A">
        <w:rPr>
          <w:rFonts w:ascii="Times" w:eastAsia="Batang" w:hAnsi="Times"/>
          <w:iCs/>
          <w:szCs w:val="24"/>
          <w:lang w:eastAsia="en-US"/>
        </w:rPr>
        <w:tab/>
        <w:t>Panasonic</w:t>
      </w:r>
    </w:p>
    <w:p w14:paraId="6A590E0C"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R1-2302928</w:t>
      </w:r>
      <w:r w:rsidRPr="00712D9A">
        <w:rPr>
          <w:rFonts w:ascii="Times" w:eastAsia="Batang" w:hAnsi="Times"/>
          <w:iCs/>
          <w:szCs w:val="24"/>
          <w:lang w:eastAsia="en-US"/>
        </w:rPr>
        <w:tab/>
        <w:t>Discussion on resource allocation for SL positioning reference signal</w:t>
      </w:r>
      <w:r w:rsidRPr="00712D9A">
        <w:rPr>
          <w:rFonts w:ascii="Times" w:eastAsia="Batang" w:hAnsi="Times"/>
          <w:iCs/>
          <w:szCs w:val="24"/>
          <w:lang w:eastAsia="en-US"/>
        </w:rPr>
        <w:tab/>
        <w:t>LG Electronics</w:t>
      </w:r>
    </w:p>
    <w:p w14:paraId="757CBF44"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R1-2302990</w:t>
      </w:r>
      <w:r w:rsidRPr="00712D9A">
        <w:rPr>
          <w:rFonts w:ascii="Times" w:eastAsia="Batang" w:hAnsi="Times"/>
          <w:iCs/>
          <w:szCs w:val="24"/>
          <w:lang w:eastAsia="en-US"/>
        </w:rPr>
        <w:tab/>
        <w:t>Discussion on resource allocation for SL positioning reference signal</w:t>
      </w:r>
      <w:r w:rsidRPr="00712D9A">
        <w:rPr>
          <w:rFonts w:ascii="Times" w:eastAsia="Batang" w:hAnsi="Times"/>
          <w:iCs/>
          <w:szCs w:val="24"/>
          <w:lang w:eastAsia="en-US"/>
        </w:rPr>
        <w:tab/>
        <w:t>xiaomi</w:t>
      </w:r>
    </w:p>
    <w:p w14:paraId="4DC29CE5"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R1-2303028</w:t>
      </w:r>
      <w:r w:rsidRPr="00712D9A">
        <w:rPr>
          <w:rFonts w:ascii="Times" w:eastAsia="Batang" w:hAnsi="Times"/>
          <w:iCs/>
          <w:szCs w:val="24"/>
          <w:lang w:eastAsia="en-US"/>
        </w:rPr>
        <w:tab/>
        <w:t>Discussion on SL positioning reference signal resource allocation</w:t>
      </w:r>
      <w:r w:rsidRPr="00712D9A">
        <w:rPr>
          <w:rFonts w:ascii="Times" w:eastAsia="Batang" w:hAnsi="Times"/>
          <w:iCs/>
          <w:szCs w:val="24"/>
          <w:lang w:eastAsia="en-US"/>
        </w:rPr>
        <w:tab/>
        <w:t>China Telecom</w:t>
      </w:r>
    </w:p>
    <w:p w14:paraId="3E09ED82"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R1-2303065</w:t>
      </w:r>
      <w:r w:rsidRPr="00712D9A">
        <w:rPr>
          <w:rFonts w:ascii="Times" w:eastAsia="Batang" w:hAnsi="Times"/>
          <w:iCs/>
          <w:szCs w:val="24"/>
          <w:lang w:eastAsia="en-US"/>
        </w:rPr>
        <w:tab/>
        <w:t>Resource allocation for SL positioning reference signal</w:t>
      </w:r>
      <w:r w:rsidRPr="00712D9A">
        <w:rPr>
          <w:rFonts w:ascii="Times" w:eastAsia="Batang" w:hAnsi="Times"/>
          <w:iCs/>
          <w:szCs w:val="24"/>
          <w:lang w:eastAsia="en-US"/>
        </w:rPr>
        <w:tab/>
        <w:t>Sharp</w:t>
      </w:r>
    </w:p>
    <w:p w14:paraId="1DE978C8"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R1-2303135</w:t>
      </w:r>
      <w:r w:rsidRPr="00712D9A">
        <w:rPr>
          <w:rFonts w:ascii="Times" w:eastAsia="Batang" w:hAnsi="Times"/>
          <w:iCs/>
          <w:szCs w:val="24"/>
          <w:lang w:eastAsia="en-US"/>
        </w:rPr>
        <w:tab/>
        <w:t>On Resource Allocation for SL Positioning Reference Signal</w:t>
      </w:r>
      <w:r w:rsidRPr="00712D9A">
        <w:rPr>
          <w:rFonts w:ascii="Times" w:eastAsia="Batang" w:hAnsi="Times"/>
          <w:iCs/>
          <w:szCs w:val="24"/>
          <w:lang w:eastAsia="en-US"/>
        </w:rPr>
        <w:tab/>
        <w:t>Samsung</w:t>
      </w:r>
    </w:p>
    <w:p w14:paraId="20CB615B"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R1-2303241</w:t>
      </w:r>
      <w:r w:rsidRPr="00712D9A">
        <w:rPr>
          <w:rFonts w:ascii="Times" w:eastAsia="Batang" w:hAnsi="Times"/>
          <w:iCs/>
          <w:szCs w:val="24"/>
          <w:lang w:eastAsia="en-US"/>
        </w:rPr>
        <w:tab/>
        <w:t>Discussion on resource allocation for SL positioning reference signal</w:t>
      </w:r>
      <w:r w:rsidRPr="00712D9A">
        <w:rPr>
          <w:rFonts w:ascii="Times" w:eastAsia="Batang" w:hAnsi="Times"/>
          <w:iCs/>
          <w:szCs w:val="24"/>
          <w:lang w:eastAsia="en-US"/>
        </w:rPr>
        <w:tab/>
        <w:t>CMCC</w:t>
      </w:r>
    </w:p>
    <w:p w14:paraId="3562AB96"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R1-2303265</w:t>
      </w:r>
      <w:r w:rsidRPr="00712D9A">
        <w:rPr>
          <w:rFonts w:ascii="Times" w:eastAsia="Batang" w:hAnsi="Times"/>
          <w:iCs/>
          <w:szCs w:val="24"/>
          <w:lang w:eastAsia="en-US"/>
        </w:rPr>
        <w:tab/>
        <w:t>Discussion on SL Positioning Resource Allocation</w:t>
      </w:r>
      <w:r w:rsidRPr="00712D9A">
        <w:rPr>
          <w:rFonts w:ascii="Times" w:eastAsia="Batang" w:hAnsi="Times"/>
          <w:iCs/>
          <w:szCs w:val="24"/>
          <w:lang w:eastAsia="en-US"/>
        </w:rPr>
        <w:tab/>
        <w:t>Lenovo</w:t>
      </w:r>
    </w:p>
    <w:p w14:paraId="255D76EE"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lastRenderedPageBreak/>
        <w:t>R1-2303278</w:t>
      </w:r>
      <w:r w:rsidRPr="00712D9A">
        <w:rPr>
          <w:rFonts w:ascii="Times" w:eastAsia="Batang" w:hAnsi="Times"/>
          <w:iCs/>
          <w:szCs w:val="24"/>
          <w:lang w:eastAsia="en-US"/>
        </w:rPr>
        <w:tab/>
        <w:t>Discussion on resource allocation for SL positioning reference signal</w:t>
      </w:r>
      <w:r w:rsidRPr="00712D9A">
        <w:rPr>
          <w:rFonts w:ascii="Times" w:eastAsia="Batang" w:hAnsi="Times"/>
          <w:iCs/>
          <w:szCs w:val="24"/>
          <w:lang w:eastAsia="en-US"/>
        </w:rPr>
        <w:tab/>
        <w:t>ZTE</w:t>
      </w:r>
    </w:p>
    <w:p w14:paraId="0DA84F59"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R1-2303308</w:t>
      </w:r>
      <w:r w:rsidRPr="00712D9A">
        <w:rPr>
          <w:rFonts w:ascii="Times" w:eastAsia="Batang" w:hAnsi="Times"/>
          <w:iCs/>
          <w:szCs w:val="24"/>
          <w:lang w:eastAsia="en-US"/>
        </w:rPr>
        <w:tab/>
        <w:t>Discussion on SL positioning resource allocation for SL positioning reference signal</w:t>
      </w:r>
      <w:r w:rsidRPr="00712D9A">
        <w:rPr>
          <w:rFonts w:ascii="Times" w:eastAsia="Batang" w:hAnsi="Times"/>
          <w:iCs/>
          <w:szCs w:val="24"/>
          <w:lang w:eastAsia="en-US"/>
        </w:rPr>
        <w:tab/>
        <w:t>CEWiT</w:t>
      </w:r>
    </w:p>
    <w:p w14:paraId="0CF8B65E"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R1-2303416</w:t>
      </w:r>
      <w:r w:rsidRPr="00712D9A">
        <w:rPr>
          <w:rFonts w:ascii="Times" w:eastAsia="Batang" w:hAnsi="Times"/>
          <w:iCs/>
          <w:szCs w:val="24"/>
          <w:lang w:eastAsia="en-US"/>
        </w:rPr>
        <w:tab/>
        <w:t>Considerations on SL-PRS resource allocation</w:t>
      </w:r>
      <w:r w:rsidRPr="00712D9A">
        <w:rPr>
          <w:rFonts w:ascii="Times" w:eastAsia="Batang" w:hAnsi="Times"/>
          <w:iCs/>
          <w:szCs w:val="24"/>
          <w:lang w:eastAsia="en-US"/>
        </w:rPr>
        <w:tab/>
        <w:t>Fraunhofer IIS, Fraunhofer HHI</w:t>
      </w:r>
    </w:p>
    <w:p w14:paraId="3C78EDFE"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R1-2303445</w:t>
      </w:r>
      <w:r w:rsidRPr="00712D9A">
        <w:rPr>
          <w:rFonts w:ascii="Times" w:eastAsia="Batang" w:hAnsi="Times"/>
          <w:iCs/>
          <w:szCs w:val="24"/>
          <w:lang w:eastAsia="en-US"/>
        </w:rPr>
        <w:tab/>
        <w:t>Resource allocation for SL positioning reference signal</w:t>
      </w:r>
      <w:r w:rsidRPr="00712D9A">
        <w:rPr>
          <w:rFonts w:ascii="Times" w:eastAsia="Batang" w:hAnsi="Times"/>
          <w:iCs/>
          <w:szCs w:val="24"/>
          <w:lang w:eastAsia="en-US"/>
        </w:rPr>
        <w:tab/>
        <w:t>InterDigital, Inc.</w:t>
      </w:r>
    </w:p>
    <w:p w14:paraId="064F0BCF"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R1-2303490</w:t>
      </w:r>
      <w:r w:rsidRPr="00712D9A">
        <w:rPr>
          <w:rFonts w:ascii="Times" w:eastAsia="Batang" w:hAnsi="Times"/>
          <w:iCs/>
          <w:szCs w:val="24"/>
          <w:lang w:eastAsia="en-US"/>
        </w:rPr>
        <w:tab/>
        <w:t>On Resource allocation for SL positioning reference signal</w:t>
      </w:r>
      <w:r w:rsidRPr="00712D9A">
        <w:rPr>
          <w:rFonts w:ascii="Times" w:eastAsia="Batang" w:hAnsi="Times"/>
          <w:iCs/>
          <w:szCs w:val="24"/>
          <w:lang w:eastAsia="en-US"/>
        </w:rPr>
        <w:tab/>
        <w:t>Apple</w:t>
      </w:r>
    </w:p>
    <w:p w14:paraId="2184B235"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R1-2303552</w:t>
      </w:r>
      <w:r w:rsidRPr="00712D9A">
        <w:rPr>
          <w:rFonts w:ascii="Times" w:eastAsia="Batang" w:hAnsi="Times"/>
          <w:iCs/>
          <w:szCs w:val="24"/>
          <w:lang w:eastAsia="en-US"/>
        </w:rPr>
        <w:tab/>
        <w:t>Resource allocation for SL positioning reference signal</w:t>
      </w:r>
      <w:r w:rsidRPr="00712D9A">
        <w:rPr>
          <w:rFonts w:ascii="Times" w:eastAsia="Batang" w:hAnsi="Times"/>
          <w:iCs/>
          <w:szCs w:val="24"/>
          <w:lang w:eastAsia="en-US"/>
        </w:rPr>
        <w:tab/>
        <w:t>Ericsson</w:t>
      </w:r>
    </w:p>
    <w:p w14:paraId="7AB562F5"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R1-2303597</w:t>
      </w:r>
      <w:r w:rsidRPr="00712D9A">
        <w:rPr>
          <w:rFonts w:ascii="Times" w:eastAsia="Batang" w:hAnsi="Times"/>
          <w:iCs/>
          <w:szCs w:val="24"/>
          <w:lang w:eastAsia="en-US"/>
        </w:rPr>
        <w:tab/>
        <w:t>Resource Allocation for SL-PRS</w:t>
      </w:r>
      <w:r w:rsidRPr="00712D9A">
        <w:rPr>
          <w:rFonts w:ascii="Times" w:eastAsia="Batang" w:hAnsi="Times"/>
          <w:iCs/>
          <w:szCs w:val="24"/>
          <w:lang w:eastAsia="en-US"/>
        </w:rPr>
        <w:tab/>
        <w:t>Qualcomm Incorporated</w:t>
      </w:r>
    </w:p>
    <w:p w14:paraId="1BA24AB1"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R1-2303684</w:t>
      </w:r>
      <w:r w:rsidRPr="00712D9A">
        <w:rPr>
          <w:rFonts w:ascii="Times" w:eastAsia="Batang" w:hAnsi="Times"/>
          <w:iCs/>
          <w:szCs w:val="24"/>
          <w:lang w:eastAsia="en-US"/>
        </w:rPr>
        <w:tab/>
        <w:t>Discussion on resource allocation for SL positioning reference signal</w:t>
      </w:r>
      <w:r w:rsidRPr="00712D9A">
        <w:rPr>
          <w:rFonts w:ascii="Times" w:eastAsia="Batang" w:hAnsi="Times"/>
          <w:iCs/>
          <w:szCs w:val="24"/>
          <w:lang w:eastAsia="en-US"/>
        </w:rPr>
        <w:tab/>
        <w:t>NEC</w:t>
      </w:r>
    </w:p>
    <w:p w14:paraId="3C181B2D"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R1-2303786</w:t>
      </w:r>
      <w:r w:rsidRPr="00712D9A">
        <w:rPr>
          <w:rFonts w:ascii="Times" w:eastAsia="Batang" w:hAnsi="Times"/>
          <w:iCs/>
          <w:szCs w:val="24"/>
          <w:lang w:eastAsia="en-US"/>
        </w:rPr>
        <w:tab/>
        <w:t>Discussion on resource allocation for SL PRS</w:t>
      </w:r>
      <w:r w:rsidRPr="00712D9A">
        <w:rPr>
          <w:rFonts w:ascii="Times" w:eastAsia="Batang" w:hAnsi="Times"/>
          <w:iCs/>
          <w:szCs w:val="24"/>
          <w:lang w:eastAsia="en-US"/>
        </w:rPr>
        <w:tab/>
        <w:t>ASUSTeK</w:t>
      </w:r>
    </w:p>
    <w:p w14:paraId="03D77401" w14:textId="77777777" w:rsidR="00712D9A" w:rsidRP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R1-2303823</w:t>
      </w:r>
      <w:r w:rsidRPr="00712D9A">
        <w:rPr>
          <w:rFonts w:ascii="Times" w:eastAsia="Batang" w:hAnsi="Times"/>
          <w:iCs/>
          <w:szCs w:val="24"/>
          <w:lang w:eastAsia="en-US"/>
        </w:rPr>
        <w:tab/>
        <w:t>Considerations on resource allocation for SL positioning reference signal</w:t>
      </w:r>
      <w:r w:rsidRPr="00712D9A">
        <w:rPr>
          <w:rFonts w:ascii="Times" w:eastAsia="Batang" w:hAnsi="Times"/>
          <w:iCs/>
          <w:szCs w:val="24"/>
          <w:lang w:eastAsia="en-US"/>
        </w:rPr>
        <w:tab/>
        <w:t>ITL</w:t>
      </w:r>
    </w:p>
    <w:p w14:paraId="03DF321E" w14:textId="77777777" w:rsidR="00712D9A" w:rsidRDefault="00712D9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12D9A">
        <w:rPr>
          <w:rFonts w:ascii="Times" w:eastAsia="Batang" w:hAnsi="Times"/>
          <w:iCs/>
          <w:szCs w:val="24"/>
          <w:lang w:eastAsia="en-US"/>
        </w:rPr>
        <w:t>R1-2303838</w:t>
      </w:r>
      <w:r w:rsidRPr="00712D9A">
        <w:rPr>
          <w:rFonts w:ascii="Times" w:eastAsia="Batang" w:hAnsi="Times"/>
          <w:iCs/>
          <w:szCs w:val="24"/>
          <w:lang w:eastAsia="en-US"/>
        </w:rPr>
        <w:tab/>
        <w:t>Resource allocation for SL-PRS</w:t>
      </w:r>
      <w:r w:rsidRPr="00712D9A">
        <w:rPr>
          <w:rFonts w:ascii="Times" w:eastAsia="Batang" w:hAnsi="Times"/>
          <w:iCs/>
          <w:szCs w:val="24"/>
          <w:lang w:eastAsia="en-US"/>
        </w:rPr>
        <w:tab/>
        <w:t>MediaTek (Chengdu) Inc.</w:t>
      </w:r>
    </w:p>
    <w:p w14:paraId="1953E09F" w14:textId="77777777" w:rsidR="004111BC" w:rsidRPr="000B40ED" w:rsidRDefault="004111BC" w:rsidP="000101F4">
      <w:pPr>
        <w:numPr>
          <w:ilvl w:val="0"/>
          <w:numId w:val="24"/>
        </w:numPr>
        <w:spacing w:after="0"/>
        <w:rPr>
          <w:rFonts w:ascii="Times" w:eastAsia="Batang" w:hAnsi="Times"/>
          <w:bCs/>
          <w:iCs/>
          <w:szCs w:val="24"/>
        </w:rPr>
      </w:pPr>
      <w:r w:rsidRPr="000B40ED">
        <w:rPr>
          <w:rFonts w:ascii="Times" w:eastAsia="Batang" w:hAnsi="Times"/>
          <w:bCs/>
          <w:iCs/>
          <w:szCs w:val="24"/>
        </w:rPr>
        <w:t>R1-2304233</w:t>
      </w:r>
      <w:r w:rsidRPr="000B40ED">
        <w:rPr>
          <w:rFonts w:ascii="Times" w:eastAsia="Batang" w:hAnsi="Times"/>
          <w:bCs/>
          <w:iCs/>
          <w:szCs w:val="24"/>
        </w:rPr>
        <w:tab/>
        <w:t>Moderator Summary #4 on resource allocation for SL PRS</w:t>
      </w:r>
      <w:r w:rsidRPr="000B40ED">
        <w:rPr>
          <w:rFonts w:ascii="Times" w:eastAsia="Batang" w:hAnsi="Times"/>
          <w:bCs/>
          <w:iCs/>
          <w:szCs w:val="24"/>
        </w:rPr>
        <w:tab/>
        <w:t>Moderator (Qualcomm)</w:t>
      </w:r>
    </w:p>
    <w:p w14:paraId="41DCF686" w14:textId="77777777" w:rsidR="004111BC" w:rsidRPr="000B40ED" w:rsidRDefault="004111BC" w:rsidP="000101F4">
      <w:pPr>
        <w:numPr>
          <w:ilvl w:val="0"/>
          <w:numId w:val="24"/>
        </w:numPr>
        <w:spacing w:after="0"/>
        <w:rPr>
          <w:rFonts w:ascii="Times" w:eastAsia="Batang" w:hAnsi="Times"/>
          <w:bCs/>
          <w:iCs/>
          <w:szCs w:val="24"/>
        </w:rPr>
      </w:pPr>
      <w:r w:rsidRPr="000B40ED">
        <w:rPr>
          <w:rFonts w:ascii="Times" w:eastAsia="Batang" w:hAnsi="Times"/>
          <w:bCs/>
          <w:iCs/>
          <w:szCs w:val="24"/>
        </w:rPr>
        <w:t>R1-2304067</w:t>
      </w:r>
      <w:r w:rsidRPr="000B40ED">
        <w:rPr>
          <w:rFonts w:ascii="Times" w:eastAsia="Batang" w:hAnsi="Times"/>
          <w:bCs/>
          <w:iCs/>
          <w:szCs w:val="24"/>
        </w:rPr>
        <w:tab/>
        <w:t>Moderator Summary #2 on resource allocation for SL PRS</w:t>
      </w:r>
      <w:r w:rsidRPr="000B40ED">
        <w:rPr>
          <w:rFonts w:ascii="Times" w:eastAsia="Batang" w:hAnsi="Times"/>
          <w:bCs/>
          <w:iCs/>
          <w:szCs w:val="24"/>
        </w:rPr>
        <w:tab/>
        <w:t>Moderator (Qualcomm)</w:t>
      </w:r>
    </w:p>
    <w:p w14:paraId="54EA4673" w14:textId="77777777" w:rsidR="004111BC" w:rsidRPr="000B40ED" w:rsidRDefault="004111BC" w:rsidP="000101F4">
      <w:pPr>
        <w:numPr>
          <w:ilvl w:val="0"/>
          <w:numId w:val="24"/>
        </w:numPr>
        <w:spacing w:after="0"/>
        <w:rPr>
          <w:rFonts w:ascii="Times" w:eastAsia="Batang" w:hAnsi="Times"/>
          <w:bCs/>
          <w:iCs/>
          <w:szCs w:val="24"/>
        </w:rPr>
      </w:pPr>
      <w:r w:rsidRPr="000B40ED">
        <w:rPr>
          <w:rFonts w:ascii="Times" w:eastAsia="Batang" w:hAnsi="Times"/>
          <w:bCs/>
          <w:iCs/>
          <w:szCs w:val="24"/>
        </w:rPr>
        <w:t>R1-2304140</w:t>
      </w:r>
      <w:r w:rsidRPr="000B40ED">
        <w:rPr>
          <w:rFonts w:ascii="Times" w:eastAsia="Batang" w:hAnsi="Times"/>
          <w:bCs/>
          <w:iCs/>
          <w:szCs w:val="24"/>
        </w:rPr>
        <w:tab/>
        <w:t>Moderator Summary #3 on resource allocation for SL PRS</w:t>
      </w:r>
      <w:r w:rsidRPr="000B40ED">
        <w:rPr>
          <w:rFonts w:ascii="Times" w:eastAsia="Batang" w:hAnsi="Times"/>
          <w:bCs/>
          <w:iCs/>
          <w:szCs w:val="24"/>
        </w:rPr>
        <w:tab/>
        <w:t>Moderator (Qualcomm)</w:t>
      </w:r>
    </w:p>
    <w:p w14:paraId="3A9D8677" w14:textId="77777777" w:rsidR="004111BC" w:rsidRPr="000B40ED" w:rsidRDefault="004111BC" w:rsidP="000101F4">
      <w:pPr>
        <w:numPr>
          <w:ilvl w:val="0"/>
          <w:numId w:val="24"/>
        </w:numPr>
        <w:spacing w:after="0"/>
        <w:rPr>
          <w:rFonts w:ascii="Times" w:eastAsia="Batang" w:hAnsi="Times"/>
          <w:bCs/>
          <w:iCs/>
          <w:szCs w:val="24"/>
        </w:rPr>
      </w:pPr>
      <w:r w:rsidRPr="000B40ED">
        <w:rPr>
          <w:rFonts w:ascii="Times" w:eastAsia="Batang" w:hAnsi="Times"/>
          <w:bCs/>
          <w:iCs/>
          <w:szCs w:val="24"/>
        </w:rPr>
        <w:t>R1-2304233</w:t>
      </w:r>
      <w:r w:rsidRPr="000B40ED">
        <w:rPr>
          <w:rFonts w:ascii="Times" w:eastAsia="Batang" w:hAnsi="Times"/>
          <w:bCs/>
          <w:iCs/>
          <w:szCs w:val="24"/>
        </w:rPr>
        <w:tab/>
        <w:t>Moderator Summary #4 on resource allocation for SL PRS</w:t>
      </w:r>
      <w:r w:rsidRPr="000B40ED">
        <w:rPr>
          <w:rFonts w:ascii="Times" w:eastAsia="Batang" w:hAnsi="Times"/>
          <w:bCs/>
          <w:iCs/>
          <w:szCs w:val="24"/>
        </w:rPr>
        <w:tab/>
        <w:t>Moderator (Qualcomm)</w:t>
      </w:r>
    </w:p>
    <w:p w14:paraId="542B5AF9"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R1-2302380</w:t>
      </w:r>
      <w:r w:rsidRPr="00D86C4B">
        <w:rPr>
          <w:rFonts w:ascii="Times" w:eastAsia="Batang" w:hAnsi="Times"/>
          <w:iCs/>
          <w:szCs w:val="24"/>
          <w:lang w:eastAsia="en-US"/>
        </w:rPr>
        <w:tab/>
        <w:t>Measurement and reporting for NR carrier phase positioning</w:t>
      </w:r>
      <w:r w:rsidRPr="00D86C4B">
        <w:rPr>
          <w:rFonts w:ascii="Times" w:eastAsia="Batang" w:hAnsi="Times"/>
          <w:iCs/>
          <w:szCs w:val="24"/>
          <w:lang w:eastAsia="en-US"/>
        </w:rPr>
        <w:tab/>
        <w:t>Huawei, HiSilicon</w:t>
      </w:r>
    </w:p>
    <w:p w14:paraId="1E4DE537"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R1-2302493</w:t>
      </w:r>
      <w:r w:rsidRPr="00D86C4B">
        <w:rPr>
          <w:rFonts w:ascii="Times" w:eastAsia="Batang" w:hAnsi="Times"/>
          <w:iCs/>
          <w:szCs w:val="24"/>
          <w:lang w:eastAsia="en-US"/>
        </w:rPr>
        <w:tab/>
        <w:t>Discussion on carrier phase positioning</w:t>
      </w:r>
      <w:r w:rsidRPr="00D86C4B">
        <w:rPr>
          <w:rFonts w:ascii="Times" w:eastAsia="Batang" w:hAnsi="Times"/>
          <w:iCs/>
          <w:szCs w:val="24"/>
          <w:lang w:eastAsia="en-US"/>
        </w:rPr>
        <w:tab/>
        <w:t>vivo</w:t>
      </w:r>
    </w:p>
    <w:p w14:paraId="2D5F31E5"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R1-2302524</w:t>
      </w:r>
      <w:r w:rsidRPr="00D86C4B">
        <w:rPr>
          <w:rFonts w:ascii="Times" w:eastAsia="Batang" w:hAnsi="Times"/>
          <w:iCs/>
          <w:szCs w:val="24"/>
          <w:lang w:eastAsia="en-US"/>
        </w:rPr>
        <w:tab/>
        <w:t>Discussions on Carrier Phase Measurement for NR Positioning</w:t>
      </w:r>
      <w:r w:rsidRPr="00D86C4B">
        <w:rPr>
          <w:rFonts w:ascii="Times" w:eastAsia="Batang" w:hAnsi="Times"/>
          <w:iCs/>
          <w:szCs w:val="24"/>
          <w:lang w:eastAsia="en-US"/>
        </w:rPr>
        <w:tab/>
        <w:t>BUPT</w:t>
      </w:r>
    </w:p>
    <w:p w14:paraId="3809D989"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R1-2302556</w:t>
      </w:r>
      <w:r w:rsidRPr="00D86C4B">
        <w:rPr>
          <w:rFonts w:ascii="Times" w:eastAsia="Batang" w:hAnsi="Times"/>
          <w:iCs/>
          <w:szCs w:val="24"/>
          <w:lang w:eastAsia="en-US"/>
        </w:rPr>
        <w:tab/>
        <w:t>Discussions on NR carrier phase positioning</w:t>
      </w:r>
      <w:r w:rsidRPr="00D86C4B">
        <w:rPr>
          <w:rFonts w:ascii="Times" w:eastAsia="Batang" w:hAnsi="Times"/>
          <w:iCs/>
          <w:szCs w:val="24"/>
          <w:lang w:eastAsia="en-US"/>
        </w:rPr>
        <w:tab/>
        <w:t>OPPO</w:t>
      </w:r>
    </w:p>
    <w:p w14:paraId="6CEB3136"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R1-2302608</w:t>
      </w:r>
      <w:r w:rsidRPr="00D86C4B">
        <w:rPr>
          <w:rFonts w:ascii="Times" w:eastAsia="Batang" w:hAnsi="Times"/>
          <w:iCs/>
          <w:szCs w:val="24"/>
          <w:lang w:eastAsia="en-US"/>
        </w:rPr>
        <w:tab/>
        <w:t>Discussion on NR DL and UL carrier phase positioning</w:t>
      </w:r>
      <w:r w:rsidRPr="00D86C4B">
        <w:rPr>
          <w:rFonts w:ascii="Times" w:eastAsia="Batang" w:hAnsi="Times"/>
          <w:iCs/>
          <w:szCs w:val="24"/>
          <w:lang w:eastAsia="en-US"/>
        </w:rPr>
        <w:tab/>
        <w:t>Spreadtrum Communications</w:t>
      </w:r>
    </w:p>
    <w:p w14:paraId="15CBD9A8"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R1-2302711</w:t>
      </w:r>
      <w:r w:rsidRPr="00D86C4B">
        <w:rPr>
          <w:rFonts w:ascii="Times" w:eastAsia="Batang" w:hAnsi="Times"/>
          <w:iCs/>
          <w:szCs w:val="24"/>
          <w:lang w:eastAsia="en-US"/>
        </w:rPr>
        <w:tab/>
        <w:t>Further discussion on NR DL and UL carrier phase positioning</w:t>
      </w:r>
      <w:r w:rsidRPr="00D86C4B">
        <w:rPr>
          <w:rFonts w:ascii="Times" w:eastAsia="Batang" w:hAnsi="Times"/>
          <w:iCs/>
          <w:szCs w:val="24"/>
          <w:lang w:eastAsia="en-US"/>
        </w:rPr>
        <w:tab/>
        <w:t>CATT</w:t>
      </w:r>
    </w:p>
    <w:p w14:paraId="4869D161"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R1-2302804</w:t>
      </w:r>
      <w:r w:rsidRPr="00D86C4B">
        <w:rPr>
          <w:rFonts w:ascii="Times" w:eastAsia="Batang" w:hAnsi="Times"/>
          <w:iCs/>
          <w:szCs w:val="24"/>
          <w:lang w:eastAsia="en-US"/>
        </w:rPr>
        <w:tab/>
        <w:t>On DL and UL carrier phase positioning</w:t>
      </w:r>
      <w:r w:rsidRPr="00D86C4B">
        <w:rPr>
          <w:rFonts w:ascii="Times" w:eastAsia="Batang" w:hAnsi="Times"/>
          <w:iCs/>
          <w:szCs w:val="24"/>
          <w:lang w:eastAsia="en-US"/>
        </w:rPr>
        <w:tab/>
        <w:t>Intel Corporation</w:t>
      </w:r>
    </w:p>
    <w:p w14:paraId="1E925DCB"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R1-2302934</w:t>
      </w:r>
      <w:r w:rsidRPr="00D86C4B">
        <w:rPr>
          <w:rFonts w:ascii="Times" w:eastAsia="Batang" w:hAnsi="Times"/>
          <w:iCs/>
          <w:szCs w:val="24"/>
          <w:lang w:eastAsia="en-US"/>
        </w:rPr>
        <w:tab/>
        <w:t>Views on NR DL and UL carrier phase positioning</w:t>
      </w:r>
      <w:r w:rsidRPr="00D86C4B">
        <w:rPr>
          <w:rFonts w:ascii="Times" w:eastAsia="Batang" w:hAnsi="Times"/>
          <w:iCs/>
          <w:szCs w:val="24"/>
          <w:lang w:eastAsia="en-US"/>
        </w:rPr>
        <w:tab/>
        <w:t>Nokia, Nokia Shanghai Bell</w:t>
      </w:r>
    </w:p>
    <w:p w14:paraId="7024E945"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R1-2302991</w:t>
      </w:r>
      <w:r w:rsidRPr="00D86C4B">
        <w:rPr>
          <w:rFonts w:ascii="Times" w:eastAsia="Batang" w:hAnsi="Times"/>
          <w:iCs/>
          <w:szCs w:val="24"/>
          <w:lang w:eastAsia="en-US"/>
        </w:rPr>
        <w:tab/>
        <w:t>NR DL and UL carrier phase positioning</w:t>
      </w:r>
      <w:r w:rsidRPr="00D86C4B">
        <w:rPr>
          <w:rFonts w:ascii="Times" w:eastAsia="Batang" w:hAnsi="Times"/>
          <w:iCs/>
          <w:szCs w:val="24"/>
          <w:lang w:eastAsia="en-US"/>
        </w:rPr>
        <w:tab/>
        <w:t>xiaomi</w:t>
      </w:r>
    </w:p>
    <w:p w14:paraId="5315E291"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R1-2303136</w:t>
      </w:r>
      <w:r w:rsidRPr="00D86C4B">
        <w:rPr>
          <w:rFonts w:ascii="Times" w:eastAsia="Batang" w:hAnsi="Times"/>
          <w:iCs/>
          <w:szCs w:val="24"/>
          <w:lang w:eastAsia="en-US"/>
        </w:rPr>
        <w:tab/>
        <w:t>On NR DL and UL Carrier Phase Positioning</w:t>
      </w:r>
      <w:r w:rsidRPr="00D86C4B">
        <w:rPr>
          <w:rFonts w:ascii="Times" w:eastAsia="Batang" w:hAnsi="Times"/>
          <w:iCs/>
          <w:szCs w:val="24"/>
          <w:lang w:eastAsia="en-US"/>
        </w:rPr>
        <w:tab/>
        <w:t>Samsung</w:t>
      </w:r>
    </w:p>
    <w:p w14:paraId="09A1C11A"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R1-2303242</w:t>
      </w:r>
      <w:r w:rsidRPr="00D86C4B">
        <w:rPr>
          <w:rFonts w:ascii="Times" w:eastAsia="Batang" w:hAnsi="Times"/>
          <w:iCs/>
          <w:szCs w:val="24"/>
          <w:lang w:eastAsia="en-US"/>
        </w:rPr>
        <w:tab/>
        <w:t>Discussion on DL/UL carrier phase positioning</w:t>
      </w:r>
      <w:r w:rsidRPr="00D86C4B">
        <w:rPr>
          <w:rFonts w:ascii="Times" w:eastAsia="Batang" w:hAnsi="Times"/>
          <w:iCs/>
          <w:szCs w:val="24"/>
          <w:lang w:eastAsia="en-US"/>
        </w:rPr>
        <w:tab/>
        <w:t>CMCC</w:t>
      </w:r>
    </w:p>
    <w:p w14:paraId="1D79AF8E"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R1-2303266</w:t>
      </w:r>
      <w:r w:rsidRPr="00D86C4B">
        <w:rPr>
          <w:rFonts w:ascii="Times" w:eastAsia="Batang" w:hAnsi="Times"/>
          <w:iCs/>
          <w:szCs w:val="24"/>
          <w:lang w:eastAsia="en-US"/>
        </w:rPr>
        <w:tab/>
        <w:t>DL &amp; UL Carrier Phase Positioning Discussion</w:t>
      </w:r>
      <w:r w:rsidRPr="00D86C4B">
        <w:rPr>
          <w:rFonts w:ascii="Times" w:eastAsia="Batang" w:hAnsi="Times"/>
          <w:iCs/>
          <w:szCs w:val="24"/>
          <w:lang w:eastAsia="en-US"/>
        </w:rPr>
        <w:tab/>
        <w:t>Lenovo</w:t>
      </w:r>
    </w:p>
    <w:p w14:paraId="60509B66"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R1-2303279</w:t>
      </w:r>
      <w:r w:rsidRPr="00D86C4B">
        <w:rPr>
          <w:rFonts w:ascii="Times" w:eastAsia="Batang" w:hAnsi="Times"/>
          <w:iCs/>
          <w:szCs w:val="24"/>
          <w:lang w:eastAsia="en-US"/>
        </w:rPr>
        <w:tab/>
        <w:t>Discussion on carrier phase positioning</w:t>
      </w:r>
      <w:r w:rsidRPr="00D86C4B">
        <w:rPr>
          <w:rFonts w:ascii="Times" w:eastAsia="Batang" w:hAnsi="Times"/>
          <w:iCs/>
          <w:szCs w:val="24"/>
          <w:lang w:eastAsia="en-US"/>
        </w:rPr>
        <w:tab/>
        <w:t>ZTE</w:t>
      </w:r>
    </w:p>
    <w:p w14:paraId="0F667678"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R1-2303417</w:t>
      </w:r>
      <w:r w:rsidRPr="00D86C4B">
        <w:rPr>
          <w:rFonts w:ascii="Times" w:eastAsia="Batang" w:hAnsi="Times"/>
          <w:iCs/>
          <w:szCs w:val="24"/>
          <w:lang w:eastAsia="en-US"/>
        </w:rPr>
        <w:tab/>
        <w:t>NR carrier phase measurements for positioning</w:t>
      </w:r>
      <w:r w:rsidRPr="00D86C4B">
        <w:rPr>
          <w:rFonts w:ascii="Times" w:eastAsia="Batang" w:hAnsi="Times"/>
          <w:iCs/>
          <w:szCs w:val="24"/>
          <w:lang w:eastAsia="en-US"/>
        </w:rPr>
        <w:tab/>
        <w:t>Fraunhofer IIS, Fraunhofer HHI</w:t>
      </w:r>
    </w:p>
    <w:p w14:paraId="68DB87F9"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Revised to R1-2303882</w:t>
      </w:r>
    </w:p>
    <w:p w14:paraId="48FC4601"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R1-2303882</w:t>
      </w:r>
      <w:r w:rsidRPr="00D86C4B">
        <w:rPr>
          <w:rFonts w:ascii="Times" w:eastAsia="Batang" w:hAnsi="Times"/>
          <w:iCs/>
          <w:szCs w:val="24"/>
          <w:lang w:eastAsia="en-US"/>
        </w:rPr>
        <w:tab/>
        <w:t>NR carrier phase measurements for positioning</w:t>
      </w:r>
      <w:r w:rsidRPr="00D86C4B">
        <w:rPr>
          <w:rFonts w:ascii="Times" w:eastAsia="Batang" w:hAnsi="Times"/>
          <w:iCs/>
          <w:szCs w:val="24"/>
          <w:lang w:eastAsia="en-US"/>
        </w:rPr>
        <w:tab/>
        <w:t>Fraunhofer IIS, Fraunhofer HHI</w:t>
      </w:r>
    </w:p>
    <w:p w14:paraId="11167972"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R1-2303446</w:t>
      </w:r>
      <w:r w:rsidRPr="00D86C4B">
        <w:rPr>
          <w:rFonts w:ascii="Times" w:eastAsia="Batang" w:hAnsi="Times"/>
          <w:iCs/>
          <w:szCs w:val="24"/>
          <w:lang w:eastAsia="en-US"/>
        </w:rPr>
        <w:tab/>
        <w:t>Discussion on positioning based on NR carrier phase measurement</w:t>
      </w:r>
      <w:r w:rsidRPr="00D86C4B">
        <w:rPr>
          <w:rFonts w:ascii="Times" w:eastAsia="Batang" w:hAnsi="Times"/>
          <w:iCs/>
          <w:szCs w:val="24"/>
          <w:lang w:eastAsia="en-US"/>
        </w:rPr>
        <w:tab/>
        <w:t>InterDigital, Inc.</w:t>
      </w:r>
    </w:p>
    <w:p w14:paraId="263DBF2A"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R1-2303491</w:t>
      </w:r>
      <w:r w:rsidRPr="00D86C4B">
        <w:rPr>
          <w:rFonts w:ascii="Times" w:eastAsia="Batang" w:hAnsi="Times"/>
          <w:iCs/>
          <w:szCs w:val="24"/>
          <w:lang w:eastAsia="en-US"/>
        </w:rPr>
        <w:tab/>
        <w:t>On NR DL and UL carrier phase positioning</w:t>
      </w:r>
      <w:r w:rsidRPr="00D86C4B">
        <w:rPr>
          <w:rFonts w:ascii="Times" w:eastAsia="Batang" w:hAnsi="Times"/>
          <w:iCs/>
          <w:szCs w:val="24"/>
          <w:lang w:eastAsia="en-US"/>
        </w:rPr>
        <w:tab/>
        <w:t>Apple</w:t>
      </w:r>
    </w:p>
    <w:p w14:paraId="29DB834E"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R1-2303553</w:t>
      </w:r>
      <w:r w:rsidRPr="00D86C4B">
        <w:rPr>
          <w:rFonts w:ascii="Times" w:eastAsia="Batang" w:hAnsi="Times"/>
          <w:iCs/>
          <w:szCs w:val="24"/>
          <w:lang w:eastAsia="en-US"/>
        </w:rPr>
        <w:tab/>
        <w:t>NR DL and UL carrier phase positioning</w:t>
      </w:r>
      <w:r w:rsidRPr="00D86C4B">
        <w:rPr>
          <w:rFonts w:ascii="Times" w:eastAsia="Batang" w:hAnsi="Times"/>
          <w:iCs/>
          <w:szCs w:val="24"/>
          <w:lang w:eastAsia="en-US"/>
        </w:rPr>
        <w:tab/>
        <w:t>Ericsson</w:t>
      </w:r>
    </w:p>
    <w:p w14:paraId="65490107"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R1-2303598</w:t>
      </w:r>
      <w:r w:rsidRPr="00D86C4B">
        <w:rPr>
          <w:rFonts w:ascii="Times" w:eastAsia="Batang" w:hAnsi="Times"/>
          <w:iCs/>
          <w:szCs w:val="24"/>
          <w:lang w:eastAsia="en-US"/>
        </w:rPr>
        <w:tab/>
        <w:t>NR Carrier Phase Positioning</w:t>
      </w:r>
      <w:r w:rsidRPr="00D86C4B">
        <w:rPr>
          <w:rFonts w:ascii="Times" w:eastAsia="Batang" w:hAnsi="Times"/>
          <w:iCs/>
          <w:szCs w:val="24"/>
          <w:lang w:eastAsia="en-US"/>
        </w:rPr>
        <w:tab/>
        <w:t>Qualcomm Incorporated</w:t>
      </w:r>
    </w:p>
    <w:p w14:paraId="3CB96480"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R1-2303717</w:t>
      </w:r>
      <w:r w:rsidRPr="00D86C4B">
        <w:rPr>
          <w:rFonts w:ascii="Times" w:eastAsia="Batang" w:hAnsi="Times"/>
          <w:iCs/>
          <w:szCs w:val="24"/>
          <w:lang w:eastAsia="en-US"/>
        </w:rPr>
        <w:tab/>
        <w:t>Discussion on NR DL and UL carrier phase positioning</w:t>
      </w:r>
      <w:r w:rsidRPr="00D86C4B">
        <w:rPr>
          <w:rFonts w:ascii="Times" w:eastAsia="Batang" w:hAnsi="Times"/>
          <w:iCs/>
          <w:szCs w:val="24"/>
          <w:lang w:eastAsia="en-US"/>
        </w:rPr>
        <w:tab/>
        <w:t>NTT DOCOMO, INC.</w:t>
      </w:r>
    </w:p>
    <w:p w14:paraId="2F515F1D"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R1-2303744</w:t>
      </w:r>
      <w:r w:rsidRPr="00D86C4B">
        <w:rPr>
          <w:rFonts w:ascii="Times" w:eastAsia="Batang" w:hAnsi="Times"/>
          <w:iCs/>
          <w:szCs w:val="24"/>
          <w:lang w:eastAsia="en-US"/>
        </w:rPr>
        <w:tab/>
        <w:t>Discussion on carrier phase positioning in NR</w:t>
      </w:r>
      <w:r w:rsidRPr="00D86C4B">
        <w:rPr>
          <w:rFonts w:ascii="Times" w:eastAsia="Batang" w:hAnsi="Times"/>
          <w:iCs/>
          <w:szCs w:val="24"/>
          <w:lang w:eastAsia="en-US"/>
        </w:rPr>
        <w:tab/>
        <w:t>LG Electronics</w:t>
      </w:r>
    </w:p>
    <w:p w14:paraId="15F89624" w14:textId="45709661"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R1-2303774</w:t>
      </w:r>
      <w:r w:rsidRPr="00D86C4B">
        <w:rPr>
          <w:rFonts w:ascii="Times" w:eastAsia="Batang" w:hAnsi="Times"/>
          <w:iCs/>
          <w:szCs w:val="24"/>
          <w:lang w:eastAsia="en-US"/>
        </w:rPr>
        <w:tab/>
        <w:t>Discussion on integer number resolution</w:t>
      </w:r>
      <w:r w:rsidRPr="00D86C4B">
        <w:rPr>
          <w:rFonts w:ascii="Times" w:eastAsia="Batang" w:hAnsi="Times"/>
          <w:iCs/>
          <w:szCs w:val="24"/>
          <w:lang w:eastAsia="en-US"/>
        </w:rPr>
        <w:tab/>
        <w:t>Locaila</w:t>
      </w:r>
      <w:r>
        <w:rPr>
          <w:rFonts w:ascii="Times" w:eastAsia="Batang" w:hAnsi="Times"/>
          <w:iCs/>
          <w:szCs w:val="24"/>
          <w:lang w:eastAsia="en-US"/>
        </w:rPr>
        <w:t xml:space="preserve"> (</w:t>
      </w:r>
      <w:r w:rsidRPr="00D86C4B">
        <w:rPr>
          <w:rFonts w:ascii="Times" w:eastAsia="Batang" w:hAnsi="Times"/>
          <w:iCs/>
          <w:szCs w:val="24"/>
          <w:lang w:eastAsia="en-US"/>
        </w:rPr>
        <w:t>Late submission</w:t>
      </w:r>
      <w:r>
        <w:rPr>
          <w:rFonts w:ascii="Times" w:eastAsia="Batang" w:hAnsi="Times"/>
          <w:iCs/>
          <w:szCs w:val="24"/>
          <w:lang w:eastAsia="en-US"/>
        </w:rPr>
        <w:t>)</w:t>
      </w:r>
    </w:p>
    <w:p w14:paraId="7CA498CC" w14:textId="77777777" w:rsidR="00D86C4B" w:rsidRP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R1-2303821</w:t>
      </w:r>
      <w:r w:rsidRPr="00D86C4B">
        <w:rPr>
          <w:rFonts w:ascii="Times" w:eastAsia="Batang" w:hAnsi="Times"/>
          <w:iCs/>
          <w:szCs w:val="24"/>
          <w:lang w:eastAsia="en-US"/>
        </w:rPr>
        <w:tab/>
        <w:t xml:space="preserve">Discussion on NR UL and DL carrier phase positioning </w:t>
      </w:r>
      <w:r w:rsidRPr="00D86C4B">
        <w:rPr>
          <w:rFonts w:ascii="Times" w:eastAsia="Batang" w:hAnsi="Times"/>
          <w:iCs/>
          <w:szCs w:val="24"/>
          <w:lang w:eastAsia="en-US"/>
        </w:rPr>
        <w:tab/>
        <w:t>IIT Kanpur, CEWiT</w:t>
      </w:r>
    </w:p>
    <w:p w14:paraId="73CE6D8C" w14:textId="77777777" w:rsidR="00D86C4B" w:rsidRDefault="00D86C4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86C4B">
        <w:rPr>
          <w:rFonts w:ascii="Times" w:eastAsia="Batang" w:hAnsi="Times"/>
          <w:iCs/>
          <w:szCs w:val="24"/>
          <w:lang w:eastAsia="en-US"/>
        </w:rPr>
        <w:t>R1-2303841</w:t>
      </w:r>
      <w:r w:rsidRPr="00D86C4B">
        <w:rPr>
          <w:rFonts w:ascii="Times" w:eastAsia="Batang" w:hAnsi="Times"/>
          <w:iCs/>
          <w:szCs w:val="24"/>
          <w:lang w:eastAsia="en-US"/>
        </w:rPr>
        <w:tab/>
        <w:t>Solutions for carrier phase positioning</w:t>
      </w:r>
      <w:r w:rsidRPr="00D86C4B">
        <w:rPr>
          <w:rFonts w:ascii="Times" w:eastAsia="Batang" w:hAnsi="Times"/>
          <w:iCs/>
          <w:szCs w:val="24"/>
          <w:lang w:eastAsia="en-US"/>
        </w:rPr>
        <w:tab/>
        <w:t>MediaTek (Chengdu) Inc.</w:t>
      </w:r>
    </w:p>
    <w:p w14:paraId="1533C6F1" w14:textId="77777777" w:rsidR="0093455B" w:rsidRPr="000B40ED" w:rsidRDefault="0093455B" w:rsidP="000101F4">
      <w:pPr>
        <w:numPr>
          <w:ilvl w:val="0"/>
          <w:numId w:val="24"/>
        </w:numPr>
        <w:spacing w:after="0"/>
        <w:rPr>
          <w:rFonts w:ascii="Times" w:eastAsia="Batang" w:hAnsi="Times"/>
          <w:bCs/>
          <w:szCs w:val="24"/>
          <w:lang w:eastAsia="x-none"/>
        </w:rPr>
      </w:pPr>
      <w:r w:rsidRPr="000B40ED">
        <w:rPr>
          <w:rFonts w:ascii="Times" w:eastAsia="Batang" w:hAnsi="Times"/>
          <w:bCs/>
          <w:szCs w:val="24"/>
          <w:lang w:eastAsia="x-none"/>
        </w:rPr>
        <w:t>R1-2303888</w:t>
      </w:r>
      <w:r w:rsidRPr="000B40ED">
        <w:rPr>
          <w:rFonts w:ascii="Times" w:eastAsia="Batang" w:hAnsi="Times"/>
          <w:bCs/>
          <w:szCs w:val="24"/>
          <w:lang w:eastAsia="x-none"/>
        </w:rPr>
        <w:tab/>
        <w:t>FL Summary #1 for NR DL and UL carrier phase positioning</w:t>
      </w:r>
      <w:r w:rsidRPr="000B40ED">
        <w:rPr>
          <w:rFonts w:ascii="Times" w:eastAsia="Batang" w:hAnsi="Times"/>
          <w:bCs/>
          <w:szCs w:val="24"/>
          <w:lang w:eastAsia="x-none"/>
        </w:rPr>
        <w:tab/>
        <w:t>Moderator (CATT)</w:t>
      </w:r>
    </w:p>
    <w:p w14:paraId="7E63C0F9" w14:textId="77777777" w:rsidR="0093455B" w:rsidRPr="000B40ED" w:rsidRDefault="0093455B" w:rsidP="000101F4">
      <w:pPr>
        <w:numPr>
          <w:ilvl w:val="0"/>
          <w:numId w:val="24"/>
        </w:numPr>
        <w:spacing w:after="0"/>
        <w:rPr>
          <w:rFonts w:ascii="Times" w:eastAsia="Batang" w:hAnsi="Times"/>
          <w:bCs/>
          <w:szCs w:val="24"/>
          <w:lang w:eastAsia="x-none"/>
        </w:rPr>
      </w:pPr>
      <w:r w:rsidRPr="000B40ED">
        <w:rPr>
          <w:rFonts w:ascii="Times" w:eastAsia="Batang" w:hAnsi="Times"/>
          <w:bCs/>
          <w:szCs w:val="24"/>
          <w:lang w:eastAsia="x-none"/>
        </w:rPr>
        <w:t>R1-2303889</w:t>
      </w:r>
      <w:r w:rsidRPr="000B40ED">
        <w:rPr>
          <w:rFonts w:ascii="Times" w:eastAsia="Batang" w:hAnsi="Times"/>
          <w:bCs/>
          <w:szCs w:val="24"/>
          <w:lang w:eastAsia="x-none"/>
        </w:rPr>
        <w:tab/>
        <w:t>FL Summary #2 for NR DL and UL carrier phase positioning</w:t>
      </w:r>
      <w:r w:rsidRPr="000B40ED">
        <w:rPr>
          <w:rFonts w:ascii="Times" w:eastAsia="Batang" w:hAnsi="Times"/>
          <w:bCs/>
          <w:szCs w:val="24"/>
          <w:lang w:eastAsia="x-none"/>
        </w:rPr>
        <w:tab/>
        <w:t>Moderator (CATT)</w:t>
      </w:r>
    </w:p>
    <w:p w14:paraId="53EEFDDA" w14:textId="77777777" w:rsidR="0093455B" w:rsidRPr="000B40ED" w:rsidRDefault="0093455B" w:rsidP="000101F4">
      <w:pPr>
        <w:numPr>
          <w:ilvl w:val="0"/>
          <w:numId w:val="24"/>
        </w:numPr>
        <w:spacing w:after="0"/>
        <w:rPr>
          <w:rFonts w:ascii="Times" w:eastAsia="Batang" w:hAnsi="Times"/>
          <w:bCs/>
          <w:szCs w:val="24"/>
          <w:lang w:eastAsia="x-none"/>
        </w:rPr>
      </w:pPr>
      <w:r w:rsidRPr="000B40ED">
        <w:rPr>
          <w:rFonts w:ascii="Times" w:eastAsia="Batang" w:hAnsi="Times"/>
          <w:bCs/>
          <w:szCs w:val="24"/>
          <w:lang w:eastAsia="x-none"/>
        </w:rPr>
        <w:t>R1-2303890</w:t>
      </w:r>
      <w:r w:rsidRPr="000B40ED">
        <w:rPr>
          <w:rFonts w:ascii="Times" w:eastAsia="Batang" w:hAnsi="Times"/>
          <w:bCs/>
          <w:szCs w:val="24"/>
          <w:lang w:eastAsia="x-none"/>
        </w:rPr>
        <w:tab/>
        <w:t>FL Summary #3 for NR DL and UL carrier phase positioning</w:t>
      </w:r>
      <w:r w:rsidRPr="000B40ED">
        <w:rPr>
          <w:rFonts w:ascii="Times" w:eastAsia="Batang" w:hAnsi="Times"/>
          <w:bCs/>
          <w:szCs w:val="24"/>
          <w:lang w:eastAsia="x-none"/>
        </w:rPr>
        <w:tab/>
        <w:t>Moderator (CATT)</w:t>
      </w:r>
    </w:p>
    <w:p w14:paraId="2C8F34C9"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R1-2302330</w:t>
      </w:r>
      <w:r w:rsidRPr="00505DA2">
        <w:rPr>
          <w:rFonts w:ascii="Times" w:eastAsia="Batang" w:hAnsi="Times"/>
          <w:iCs/>
          <w:szCs w:val="24"/>
          <w:lang w:eastAsia="en-US"/>
        </w:rPr>
        <w:tab/>
        <w:t>On enhancements for Rel-18 NR LPHAP</w:t>
      </w:r>
      <w:r w:rsidRPr="00505DA2">
        <w:rPr>
          <w:rFonts w:ascii="Times" w:eastAsia="Batang" w:hAnsi="Times"/>
          <w:iCs/>
          <w:szCs w:val="24"/>
          <w:lang w:eastAsia="en-US"/>
        </w:rPr>
        <w:tab/>
        <w:t>FUTUREWEI</w:t>
      </w:r>
    </w:p>
    <w:p w14:paraId="0CE8BEE4"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R1-2302381</w:t>
      </w:r>
      <w:r w:rsidRPr="00505DA2">
        <w:rPr>
          <w:rFonts w:ascii="Times" w:eastAsia="Batang" w:hAnsi="Times"/>
          <w:iCs/>
          <w:szCs w:val="24"/>
          <w:lang w:eastAsia="en-US"/>
        </w:rPr>
        <w:tab/>
        <w:t>Physical layer aspects of LPHAP</w:t>
      </w:r>
      <w:r w:rsidRPr="00505DA2">
        <w:rPr>
          <w:rFonts w:ascii="Times" w:eastAsia="Batang" w:hAnsi="Times"/>
          <w:iCs/>
          <w:szCs w:val="24"/>
          <w:lang w:eastAsia="en-US"/>
        </w:rPr>
        <w:tab/>
        <w:t>Huawei, HiSilicon</w:t>
      </w:r>
    </w:p>
    <w:p w14:paraId="57EFE953"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R1-2302431</w:t>
      </w:r>
      <w:r w:rsidRPr="00505DA2">
        <w:rPr>
          <w:rFonts w:ascii="Times" w:eastAsia="Batang" w:hAnsi="Times"/>
          <w:iCs/>
          <w:szCs w:val="24"/>
          <w:lang w:eastAsia="en-US"/>
        </w:rPr>
        <w:tab/>
        <w:t>Discussion on Low Power High Accuracy Positioning</w:t>
      </w:r>
      <w:r w:rsidRPr="00505DA2">
        <w:rPr>
          <w:rFonts w:ascii="Times" w:eastAsia="Batang" w:hAnsi="Times"/>
          <w:iCs/>
          <w:szCs w:val="24"/>
          <w:lang w:eastAsia="en-US"/>
        </w:rPr>
        <w:tab/>
        <w:t>Quectel</w:t>
      </w:r>
    </w:p>
    <w:p w14:paraId="29D6ED58"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R1-2302494</w:t>
      </w:r>
      <w:r w:rsidRPr="00505DA2">
        <w:rPr>
          <w:rFonts w:ascii="Times" w:eastAsia="Batang" w:hAnsi="Times"/>
          <w:iCs/>
          <w:szCs w:val="24"/>
          <w:lang w:eastAsia="en-US"/>
        </w:rPr>
        <w:tab/>
        <w:t>Discussion on low power high accuracy positioning</w:t>
      </w:r>
      <w:r w:rsidRPr="00505DA2">
        <w:rPr>
          <w:rFonts w:ascii="Times" w:eastAsia="Batang" w:hAnsi="Times"/>
          <w:iCs/>
          <w:szCs w:val="24"/>
          <w:lang w:eastAsia="en-US"/>
        </w:rPr>
        <w:tab/>
        <w:t>vivo</w:t>
      </w:r>
    </w:p>
    <w:p w14:paraId="355C1ACB"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R1-2302557</w:t>
      </w:r>
      <w:r w:rsidRPr="00505DA2">
        <w:rPr>
          <w:rFonts w:ascii="Times" w:eastAsia="Batang" w:hAnsi="Times"/>
          <w:iCs/>
          <w:szCs w:val="24"/>
          <w:lang w:eastAsia="en-US"/>
        </w:rPr>
        <w:tab/>
        <w:t>Discussion on low power high accuracy positioning</w:t>
      </w:r>
      <w:r w:rsidRPr="00505DA2">
        <w:rPr>
          <w:rFonts w:ascii="Times" w:eastAsia="Batang" w:hAnsi="Times"/>
          <w:iCs/>
          <w:szCs w:val="24"/>
          <w:lang w:eastAsia="en-US"/>
        </w:rPr>
        <w:tab/>
        <w:t>OPPO</w:t>
      </w:r>
    </w:p>
    <w:p w14:paraId="297C9EB6"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R1-2302609</w:t>
      </w:r>
      <w:r w:rsidRPr="00505DA2">
        <w:rPr>
          <w:rFonts w:ascii="Times" w:eastAsia="Batang" w:hAnsi="Times"/>
          <w:iCs/>
          <w:szCs w:val="24"/>
          <w:lang w:eastAsia="en-US"/>
        </w:rPr>
        <w:tab/>
        <w:t>Discussion on LPHAP (Low Power High Accuracy Positioning)</w:t>
      </w:r>
      <w:r w:rsidRPr="00505DA2">
        <w:rPr>
          <w:rFonts w:ascii="Times" w:eastAsia="Batang" w:hAnsi="Times"/>
          <w:iCs/>
          <w:szCs w:val="24"/>
          <w:lang w:eastAsia="en-US"/>
        </w:rPr>
        <w:tab/>
        <w:t>Spreadtrum Communications</w:t>
      </w:r>
    </w:p>
    <w:p w14:paraId="2CE1721A"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R1-2302712</w:t>
      </w:r>
      <w:r w:rsidRPr="00505DA2">
        <w:rPr>
          <w:rFonts w:ascii="Times" w:eastAsia="Batang" w:hAnsi="Times"/>
          <w:iCs/>
          <w:szCs w:val="24"/>
          <w:lang w:eastAsia="en-US"/>
        </w:rPr>
        <w:tab/>
        <w:t>Further discussion on Low Power High Accuracy Positioning</w:t>
      </w:r>
      <w:r w:rsidRPr="00505DA2">
        <w:rPr>
          <w:rFonts w:ascii="Times" w:eastAsia="Batang" w:hAnsi="Times"/>
          <w:iCs/>
          <w:szCs w:val="24"/>
          <w:lang w:eastAsia="en-US"/>
        </w:rPr>
        <w:tab/>
        <w:t>CATT</w:t>
      </w:r>
    </w:p>
    <w:p w14:paraId="5FE31BF2"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R1-2302805</w:t>
      </w:r>
      <w:r w:rsidRPr="00505DA2">
        <w:rPr>
          <w:rFonts w:ascii="Times" w:eastAsia="Batang" w:hAnsi="Times"/>
          <w:iCs/>
          <w:szCs w:val="24"/>
          <w:lang w:eastAsia="en-US"/>
        </w:rPr>
        <w:tab/>
        <w:t>On support of LPHAP</w:t>
      </w:r>
      <w:r w:rsidRPr="00505DA2">
        <w:rPr>
          <w:rFonts w:ascii="Times" w:eastAsia="Batang" w:hAnsi="Times"/>
          <w:iCs/>
          <w:szCs w:val="24"/>
          <w:lang w:eastAsia="en-US"/>
        </w:rPr>
        <w:tab/>
        <w:t>Intel Corporation</w:t>
      </w:r>
    </w:p>
    <w:p w14:paraId="26B3FE37"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R1-2302854</w:t>
      </w:r>
      <w:r w:rsidRPr="00505DA2">
        <w:rPr>
          <w:rFonts w:ascii="Times" w:eastAsia="Batang" w:hAnsi="Times"/>
          <w:iCs/>
          <w:szCs w:val="24"/>
          <w:lang w:eastAsia="en-US"/>
        </w:rPr>
        <w:tab/>
        <w:t>Discussion on Low Power High Accuracy Positioning</w:t>
      </w:r>
      <w:r w:rsidRPr="00505DA2">
        <w:rPr>
          <w:rFonts w:ascii="Times" w:eastAsia="Batang" w:hAnsi="Times"/>
          <w:iCs/>
          <w:szCs w:val="24"/>
          <w:lang w:eastAsia="en-US"/>
        </w:rPr>
        <w:tab/>
        <w:t>Sony</w:t>
      </w:r>
    </w:p>
    <w:p w14:paraId="622C3BA7"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R1-2302935</w:t>
      </w:r>
      <w:r w:rsidRPr="00505DA2">
        <w:rPr>
          <w:rFonts w:ascii="Times" w:eastAsia="Batang" w:hAnsi="Times"/>
          <w:iCs/>
          <w:szCs w:val="24"/>
          <w:lang w:eastAsia="en-US"/>
        </w:rPr>
        <w:tab/>
        <w:t>Views on LPHAP</w:t>
      </w:r>
      <w:r w:rsidRPr="00505DA2">
        <w:rPr>
          <w:rFonts w:ascii="Times" w:eastAsia="Batang" w:hAnsi="Times"/>
          <w:iCs/>
          <w:szCs w:val="24"/>
          <w:lang w:eastAsia="en-US"/>
        </w:rPr>
        <w:tab/>
        <w:t>Nokia, Nokia Shanghai Bell</w:t>
      </w:r>
    </w:p>
    <w:p w14:paraId="55F94DEF"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R1-2302992</w:t>
      </w:r>
      <w:r w:rsidRPr="00505DA2">
        <w:rPr>
          <w:rFonts w:ascii="Times" w:eastAsia="Batang" w:hAnsi="Times"/>
          <w:iCs/>
          <w:szCs w:val="24"/>
          <w:lang w:eastAsia="en-US"/>
        </w:rPr>
        <w:tab/>
        <w:t>Discussion on Low Power High Accuracy Positioning</w:t>
      </w:r>
      <w:r w:rsidRPr="00505DA2">
        <w:rPr>
          <w:rFonts w:ascii="Times" w:eastAsia="Batang" w:hAnsi="Times"/>
          <w:iCs/>
          <w:szCs w:val="24"/>
          <w:lang w:eastAsia="en-US"/>
        </w:rPr>
        <w:tab/>
        <w:t>xiaomi</w:t>
      </w:r>
    </w:p>
    <w:p w14:paraId="582FA29D"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R1-2303137</w:t>
      </w:r>
      <w:r w:rsidRPr="00505DA2">
        <w:rPr>
          <w:rFonts w:ascii="Times" w:eastAsia="Batang" w:hAnsi="Times"/>
          <w:iCs/>
          <w:szCs w:val="24"/>
          <w:lang w:eastAsia="en-US"/>
        </w:rPr>
        <w:tab/>
        <w:t>On Low Power High Accuracy Positioning</w:t>
      </w:r>
      <w:r w:rsidRPr="00505DA2">
        <w:rPr>
          <w:rFonts w:ascii="Times" w:eastAsia="Batang" w:hAnsi="Times"/>
          <w:iCs/>
          <w:szCs w:val="24"/>
          <w:lang w:eastAsia="en-US"/>
        </w:rPr>
        <w:tab/>
        <w:t>Samsung</w:t>
      </w:r>
    </w:p>
    <w:p w14:paraId="367E443E"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R1-2303243</w:t>
      </w:r>
      <w:r w:rsidRPr="00505DA2">
        <w:rPr>
          <w:rFonts w:ascii="Times" w:eastAsia="Batang" w:hAnsi="Times"/>
          <w:iCs/>
          <w:szCs w:val="24"/>
          <w:lang w:eastAsia="en-US"/>
        </w:rPr>
        <w:tab/>
        <w:t>Discussion on low power high accuracy positioning</w:t>
      </w:r>
      <w:r w:rsidRPr="00505DA2">
        <w:rPr>
          <w:rFonts w:ascii="Times" w:eastAsia="Batang" w:hAnsi="Times"/>
          <w:iCs/>
          <w:szCs w:val="24"/>
          <w:lang w:eastAsia="en-US"/>
        </w:rPr>
        <w:tab/>
        <w:t>CMCC</w:t>
      </w:r>
    </w:p>
    <w:p w14:paraId="250CC4E2"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R1-2303280</w:t>
      </w:r>
      <w:r w:rsidRPr="00505DA2">
        <w:rPr>
          <w:rFonts w:ascii="Times" w:eastAsia="Batang" w:hAnsi="Times"/>
          <w:iCs/>
          <w:szCs w:val="24"/>
          <w:lang w:eastAsia="en-US"/>
        </w:rPr>
        <w:tab/>
        <w:t>Discussion on low power high accuracy positioning</w:t>
      </w:r>
      <w:r w:rsidRPr="00505DA2">
        <w:rPr>
          <w:rFonts w:ascii="Times" w:eastAsia="Batang" w:hAnsi="Times"/>
          <w:iCs/>
          <w:szCs w:val="24"/>
          <w:lang w:eastAsia="en-US"/>
        </w:rPr>
        <w:tab/>
        <w:t>ZTE</w:t>
      </w:r>
    </w:p>
    <w:p w14:paraId="75E9DB14"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R1-2303447</w:t>
      </w:r>
      <w:r w:rsidRPr="00505DA2">
        <w:rPr>
          <w:rFonts w:ascii="Times" w:eastAsia="Batang" w:hAnsi="Times"/>
          <w:iCs/>
          <w:szCs w:val="24"/>
          <w:lang w:eastAsia="en-US"/>
        </w:rPr>
        <w:tab/>
        <w:t>Discussions on Low Power High Accuracy Positioning (LPHAP) techniques</w:t>
      </w:r>
      <w:r w:rsidRPr="00505DA2">
        <w:rPr>
          <w:rFonts w:ascii="Times" w:eastAsia="Batang" w:hAnsi="Times"/>
          <w:iCs/>
          <w:szCs w:val="24"/>
          <w:lang w:eastAsia="en-US"/>
        </w:rPr>
        <w:tab/>
        <w:t>InterDigital, Inc.</w:t>
      </w:r>
    </w:p>
    <w:p w14:paraId="27868B53"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R1-2303492</w:t>
      </w:r>
      <w:r w:rsidRPr="00505DA2">
        <w:rPr>
          <w:rFonts w:ascii="Times" w:eastAsia="Batang" w:hAnsi="Times"/>
          <w:iCs/>
          <w:szCs w:val="24"/>
          <w:lang w:eastAsia="en-US"/>
        </w:rPr>
        <w:tab/>
        <w:t>On Low Power High Accuracy Positioning</w:t>
      </w:r>
      <w:r w:rsidRPr="00505DA2">
        <w:rPr>
          <w:rFonts w:ascii="Times" w:eastAsia="Batang" w:hAnsi="Times"/>
          <w:iCs/>
          <w:szCs w:val="24"/>
          <w:lang w:eastAsia="en-US"/>
        </w:rPr>
        <w:tab/>
        <w:t>Apple</w:t>
      </w:r>
    </w:p>
    <w:p w14:paraId="6F9BA8C5"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R1-2303554</w:t>
      </w:r>
      <w:r w:rsidRPr="00505DA2">
        <w:rPr>
          <w:rFonts w:ascii="Times" w:eastAsia="Batang" w:hAnsi="Times"/>
          <w:iCs/>
          <w:szCs w:val="24"/>
          <w:lang w:eastAsia="en-US"/>
        </w:rPr>
        <w:tab/>
        <w:t>On Low Power High Accuracy Positioning</w:t>
      </w:r>
      <w:r w:rsidRPr="00505DA2">
        <w:rPr>
          <w:rFonts w:ascii="Times" w:eastAsia="Batang" w:hAnsi="Times"/>
          <w:iCs/>
          <w:szCs w:val="24"/>
          <w:lang w:eastAsia="en-US"/>
        </w:rPr>
        <w:tab/>
        <w:t>Ericsson</w:t>
      </w:r>
    </w:p>
    <w:p w14:paraId="41A6818E"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R1-2303599</w:t>
      </w:r>
      <w:r w:rsidRPr="00505DA2">
        <w:rPr>
          <w:rFonts w:ascii="Times" w:eastAsia="Batang" w:hAnsi="Times"/>
          <w:iCs/>
          <w:szCs w:val="24"/>
          <w:lang w:eastAsia="en-US"/>
        </w:rPr>
        <w:tab/>
        <w:t>Discussion on LPHAP Positioning</w:t>
      </w:r>
      <w:r w:rsidRPr="00505DA2">
        <w:rPr>
          <w:rFonts w:ascii="Times" w:eastAsia="Batang" w:hAnsi="Times"/>
          <w:iCs/>
          <w:szCs w:val="24"/>
          <w:lang w:eastAsia="en-US"/>
        </w:rPr>
        <w:tab/>
        <w:t>Qualcomm Incorporated</w:t>
      </w:r>
    </w:p>
    <w:p w14:paraId="2BC50552"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R1-2303676</w:t>
      </w:r>
      <w:r w:rsidRPr="00505DA2">
        <w:rPr>
          <w:rFonts w:ascii="Times" w:eastAsia="Batang" w:hAnsi="Times"/>
          <w:iCs/>
          <w:szCs w:val="24"/>
          <w:lang w:eastAsia="en-US"/>
        </w:rPr>
        <w:tab/>
        <w:t>Discussion on Low Power High Accuracy Positioning</w:t>
      </w:r>
      <w:r w:rsidRPr="00505DA2">
        <w:rPr>
          <w:rFonts w:ascii="Times" w:eastAsia="Batang" w:hAnsi="Times"/>
          <w:iCs/>
          <w:szCs w:val="24"/>
          <w:lang w:eastAsia="en-US"/>
        </w:rPr>
        <w:tab/>
        <w:t>NEC</w:t>
      </w:r>
    </w:p>
    <w:p w14:paraId="4069E15F" w14:textId="77777777" w:rsidR="00505DA2" w:rsidRPr="00505DA2"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R1-2303718</w:t>
      </w:r>
      <w:r w:rsidRPr="00505DA2">
        <w:rPr>
          <w:rFonts w:ascii="Times" w:eastAsia="Batang" w:hAnsi="Times"/>
          <w:iCs/>
          <w:szCs w:val="24"/>
          <w:lang w:eastAsia="en-US"/>
        </w:rPr>
        <w:tab/>
        <w:t>Discussion on Low Power High Accuracy Positioning</w:t>
      </w:r>
      <w:r w:rsidRPr="00505DA2">
        <w:rPr>
          <w:rFonts w:ascii="Times" w:eastAsia="Batang" w:hAnsi="Times"/>
          <w:iCs/>
          <w:szCs w:val="24"/>
          <w:lang w:eastAsia="en-US"/>
        </w:rPr>
        <w:tab/>
        <w:t>NTT DOCOMO, INC.</w:t>
      </w:r>
    </w:p>
    <w:p w14:paraId="34A18CED" w14:textId="38F7D766" w:rsidR="00A3533B" w:rsidRDefault="00505DA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5DA2">
        <w:rPr>
          <w:rFonts w:ascii="Times" w:eastAsia="Batang" w:hAnsi="Times"/>
          <w:iCs/>
          <w:szCs w:val="24"/>
          <w:lang w:eastAsia="en-US"/>
        </w:rPr>
        <w:t>R1-2303745</w:t>
      </w:r>
      <w:r w:rsidRPr="00505DA2">
        <w:rPr>
          <w:rFonts w:ascii="Times" w:eastAsia="Batang" w:hAnsi="Times"/>
          <w:iCs/>
          <w:szCs w:val="24"/>
          <w:lang w:eastAsia="en-US"/>
        </w:rPr>
        <w:tab/>
        <w:t>Discussion on LPHAP in idle/inactive state</w:t>
      </w:r>
      <w:r w:rsidRPr="00505DA2">
        <w:rPr>
          <w:rFonts w:ascii="Times" w:eastAsia="Batang" w:hAnsi="Times"/>
          <w:iCs/>
          <w:szCs w:val="24"/>
          <w:lang w:eastAsia="en-US"/>
        </w:rPr>
        <w:tab/>
        <w:t>LG Electronics</w:t>
      </w:r>
    </w:p>
    <w:p w14:paraId="45C16D8F" w14:textId="77777777" w:rsidR="00DA456F" w:rsidRPr="000B40ED" w:rsidRDefault="00DA456F" w:rsidP="000101F4">
      <w:pPr>
        <w:numPr>
          <w:ilvl w:val="0"/>
          <w:numId w:val="24"/>
        </w:numPr>
        <w:spacing w:after="0"/>
        <w:rPr>
          <w:rFonts w:ascii="Times" w:eastAsia="Batang" w:hAnsi="Times"/>
          <w:bCs/>
          <w:szCs w:val="24"/>
          <w:lang w:eastAsia="x-none"/>
        </w:rPr>
      </w:pPr>
      <w:r w:rsidRPr="000B40ED">
        <w:rPr>
          <w:rFonts w:ascii="Times" w:eastAsia="Batang" w:hAnsi="Times"/>
          <w:bCs/>
          <w:szCs w:val="24"/>
          <w:lang w:eastAsia="x-none"/>
        </w:rPr>
        <w:lastRenderedPageBreak/>
        <w:t>R1-2304000</w:t>
      </w:r>
      <w:r w:rsidRPr="000B40ED">
        <w:rPr>
          <w:rFonts w:ascii="Times" w:eastAsia="Batang" w:hAnsi="Times"/>
          <w:bCs/>
          <w:szCs w:val="24"/>
          <w:lang w:eastAsia="x-none"/>
        </w:rPr>
        <w:tab/>
        <w:t>Summary #1 for low power high accuracy positioning</w:t>
      </w:r>
      <w:r w:rsidRPr="000B40ED">
        <w:rPr>
          <w:rFonts w:ascii="Times" w:eastAsia="Batang" w:hAnsi="Times"/>
          <w:bCs/>
          <w:szCs w:val="24"/>
          <w:lang w:eastAsia="x-none"/>
        </w:rPr>
        <w:tab/>
        <w:t>Moderator (CMCC)</w:t>
      </w:r>
    </w:p>
    <w:p w14:paraId="2894ED27" w14:textId="77777777" w:rsidR="00DA456F" w:rsidRPr="000B40ED" w:rsidRDefault="00DA456F" w:rsidP="000101F4">
      <w:pPr>
        <w:numPr>
          <w:ilvl w:val="0"/>
          <w:numId w:val="24"/>
        </w:numPr>
        <w:spacing w:after="0"/>
        <w:rPr>
          <w:rFonts w:ascii="Times" w:eastAsia="Batang" w:hAnsi="Times"/>
          <w:bCs/>
          <w:szCs w:val="24"/>
          <w:lang w:eastAsia="x-none"/>
        </w:rPr>
      </w:pPr>
      <w:r w:rsidRPr="000B40ED">
        <w:rPr>
          <w:rFonts w:ascii="Times" w:eastAsia="Batang" w:hAnsi="Times"/>
          <w:bCs/>
          <w:szCs w:val="24"/>
          <w:lang w:eastAsia="x-none"/>
        </w:rPr>
        <w:t>R1-2304001</w:t>
      </w:r>
      <w:r w:rsidRPr="000B40ED">
        <w:rPr>
          <w:rFonts w:ascii="Times" w:eastAsia="Batang" w:hAnsi="Times"/>
          <w:bCs/>
          <w:szCs w:val="24"/>
          <w:lang w:eastAsia="x-none"/>
        </w:rPr>
        <w:tab/>
        <w:t>Summary #2 for low power high accuracy positioning</w:t>
      </w:r>
      <w:r w:rsidRPr="000B40ED">
        <w:rPr>
          <w:rFonts w:ascii="Times" w:eastAsia="Batang" w:hAnsi="Times"/>
          <w:bCs/>
          <w:szCs w:val="24"/>
          <w:lang w:eastAsia="x-none"/>
        </w:rPr>
        <w:tab/>
        <w:t>Moderator (CMCC)</w:t>
      </w:r>
    </w:p>
    <w:p w14:paraId="745AC1B7" w14:textId="77777777" w:rsidR="00DA456F" w:rsidRPr="000B40ED" w:rsidRDefault="00DA456F" w:rsidP="000101F4">
      <w:pPr>
        <w:numPr>
          <w:ilvl w:val="0"/>
          <w:numId w:val="24"/>
        </w:numPr>
        <w:spacing w:after="0"/>
        <w:rPr>
          <w:rFonts w:ascii="Times" w:eastAsia="Batang" w:hAnsi="Times"/>
          <w:bCs/>
          <w:szCs w:val="24"/>
          <w:lang w:eastAsia="x-none"/>
        </w:rPr>
      </w:pPr>
      <w:r w:rsidRPr="000B40ED">
        <w:rPr>
          <w:rFonts w:ascii="Times" w:eastAsia="Batang" w:hAnsi="Times"/>
          <w:bCs/>
          <w:szCs w:val="24"/>
          <w:lang w:eastAsia="x-none"/>
        </w:rPr>
        <w:t>R1-2304002</w:t>
      </w:r>
      <w:r w:rsidRPr="000B40ED">
        <w:rPr>
          <w:rFonts w:ascii="Times" w:eastAsia="Batang" w:hAnsi="Times"/>
          <w:bCs/>
          <w:szCs w:val="24"/>
          <w:lang w:eastAsia="x-none"/>
        </w:rPr>
        <w:tab/>
        <w:t>Summary #3 for low power high accuracy positioning</w:t>
      </w:r>
      <w:r w:rsidRPr="000B40ED">
        <w:rPr>
          <w:rFonts w:ascii="Times" w:eastAsia="Batang" w:hAnsi="Times"/>
          <w:bCs/>
          <w:szCs w:val="24"/>
          <w:lang w:eastAsia="x-none"/>
        </w:rPr>
        <w:tab/>
        <w:t>Moderator (CMCC)</w:t>
      </w:r>
    </w:p>
    <w:p w14:paraId="538EAB71"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R1-2302382</w:t>
      </w:r>
      <w:r w:rsidRPr="0040024F">
        <w:rPr>
          <w:rFonts w:ascii="Times" w:eastAsia="Batang" w:hAnsi="Times"/>
          <w:iCs/>
          <w:szCs w:val="24"/>
          <w:lang w:eastAsia="en-US"/>
        </w:rPr>
        <w:tab/>
        <w:t>Discussion on PRS/SRS BW aggregation</w:t>
      </w:r>
      <w:r w:rsidRPr="0040024F">
        <w:rPr>
          <w:rFonts w:ascii="Times" w:eastAsia="Batang" w:hAnsi="Times"/>
          <w:iCs/>
          <w:szCs w:val="24"/>
          <w:lang w:eastAsia="en-US"/>
        </w:rPr>
        <w:tab/>
        <w:t>Huawei, HiSilicon</w:t>
      </w:r>
    </w:p>
    <w:p w14:paraId="2353EB7D"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R1-2302495</w:t>
      </w:r>
      <w:r w:rsidRPr="0040024F">
        <w:rPr>
          <w:rFonts w:ascii="Times" w:eastAsia="Batang" w:hAnsi="Times"/>
          <w:iCs/>
          <w:szCs w:val="24"/>
          <w:lang w:eastAsia="en-US"/>
        </w:rPr>
        <w:tab/>
        <w:t>Discussion on bandwidth aggregation for positioning measurements</w:t>
      </w:r>
      <w:r w:rsidRPr="0040024F">
        <w:rPr>
          <w:rFonts w:ascii="Times" w:eastAsia="Batang" w:hAnsi="Times"/>
          <w:iCs/>
          <w:szCs w:val="24"/>
          <w:lang w:eastAsia="en-US"/>
        </w:rPr>
        <w:tab/>
        <w:t>vivo</w:t>
      </w:r>
    </w:p>
    <w:p w14:paraId="657DE14A"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R1-2302558</w:t>
      </w:r>
      <w:r w:rsidRPr="0040024F">
        <w:rPr>
          <w:rFonts w:ascii="Times" w:eastAsia="Batang" w:hAnsi="Times"/>
          <w:iCs/>
          <w:szCs w:val="24"/>
          <w:lang w:eastAsia="en-US"/>
        </w:rPr>
        <w:tab/>
        <w:t>Discussion on bandwidth aggregation for positioning measurement</w:t>
      </w:r>
      <w:r w:rsidRPr="0040024F">
        <w:rPr>
          <w:rFonts w:ascii="Times" w:eastAsia="Batang" w:hAnsi="Times"/>
          <w:iCs/>
          <w:szCs w:val="24"/>
          <w:lang w:eastAsia="en-US"/>
        </w:rPr>
        <w:tab/>
        <w:t>OPPO</w:t>
      </w:r>
    </w:p>
    <w:p w14:paraId="2938CDA5"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R1-2302610</w:t>
      </w:r>
      <w:r w:rsidRPr="0040024F">
        <w:rPr>
          <w:rFonts w:ascii="Times" w:eastAsia="Batang" w:hAnsi="Times"/>
          <w:iCs/>
          <w:szCs w:val="24"/>
          <w:lang w:eastAsia="en-US"/>
        </w:rPr>
        <w:tab/>
        <w:t>Discussion on bandwidth aggregation for positioning measurements</w:t>
      </w:r>
      <w:r w:rsidRPr="0040024F">
        <w:rPr>
          <w:rFonts w:ascii="Times" w:eastAsia="Batang" w:hAnsi="Times"/>
          <w:iCs/>
          <w:szCs w:val="24"/>
          <w:lang w:eastAsia="en-US"/>
        </w:rPr>
        <w:tab/>
        <w:t>Spreadtrum Communications</w:t>
      </w:r>
    </w:p>
    <w:p w14:paraId="0335ECCA"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R1-2302713</w:t>
      </w:r>
      <w:r w:rsidRPr="0040024F">
        <w:rPr>
          <w:rFonts w:ascii="Times" w:eastAsia="Batang" w:hAnsi="Times"/>
          <w:iCs/>
          <w:szCs w:val="24"/>
          <w:lang w:eastAsia="en-US"/>
        </w:rPr>
        <w:tab/>
        <w:t>Further discussion on bandwidth aggregation for positioning measurements</w:t>
      </w:r>
      <w:r w:rsidRPr="0040024F">
        <w:rPr>
          <w:rFonts w:ascii="Times" w:eastAsia="Batang" w:hAnsi="Times"/>
          <w:iCs/>
          <w:szCs w:val="24"/>
          <w:lang w:eastAsia="en-US"/>
        </w:rPr>
        <w:tab/>
        <w:t>CATT</w:t>
      </w:r>
    </w:p>
    <w:p w14:paraId="46C9BD8D"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R1-2302806</w:t>
      </w:r>
      <w:r w:rsidRPr="0040024F">
        <w:rPr>
          <w:rFonts w:ascii="Times" w:eastAsia="Batang" w:hAnsi="Times"/>
          <w:iCs/>
          <w:szCs w:val="24"/>
          <w:lang w:eastAsia="en-US"/>
        </w:rPr>
        <w:tab/>
        <w:t>On bandwidth aggregation for positioning measurements</w:t>
      </w:r>
      <w:r w:rsidRPr="0040024F">
        <w:rPr>
          <w:rFonts w:ascii="Times" w:eastAsia="Batang" w:hAnsi="Times"/>
          <w:iCs/>
          <w:szCs w:val="24"/>
          <w:lang w:eastAsia="en-US"/>
        </w:rPr>
        <w:tab/>
        <w:t>Intel Corporation</w:t>
      </w:r>
    </w:p>
    <w:p w14:paraId="44799E98"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R1-2302936</w:t>
      </w:r>
      <w:r w:rsidRPr="0040024F">
        <w:rPr>
          <w:rFonts w:ascii="Times" w:eastAsia="Batang" w:hAnsi="Times"/>
          <w:iCs/>
          <w:szCs w:val="24"/>
          <w:lang w:eastAsia="en-US"/>
        </w:rPr>
        <w:tab/>
        <w:t>Views on Bandwidth aggregation for positioning measurements</w:t>
      </w:r>
      <w:r w:rsidRPr="0040024F">
        <w:rPr>
          <w:rFonts w:ascii="Times" w:eastAsia="Batang" w:hAnsi="Times"/>
          <w:iCs/>
          <w:szCs w:val="24"/>
          <w:lang w:eastAsia="en-US"/>
        </w:rPr>
        <w:tab/>
        <w:t>Nokia, Nokia Shanghai Bell</w:t>
      </w:r>
    </w:p>
    <w:p w14:paraId="08C60BEF"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R1-2302993</w:t>
      </w:r>
      <w:r w:rsidRPr="0040024F">
        <w:rPr>
          <w:rFonts w:ascii="Times" w:eastAsia="Batang" w:hAnsi="Times"/>
          <w:iCs/>
          <w:szCs w:val="24"/>
          <w:lang w:eastAsia="en-US"/>
        </w:rPr>
        <w:tab/>
        <w:t>Bandwidth aggregation for positioning measurement</w:t>
      </w:r>
      <w:r w:rsidRPr="0040024F">
        <w:rPr>
          <w:rFonts w:ascii="Times" w:eastAsia="Batang" w:hAnsi="Times"/>
          <w:iCs/>
          <w:szCs w:val="24"/>
          <w:lang w:eastAsia="en-US"/>
        </w:rPr>
        <w:tab/>
        <w:t>Xiaomi</w:t>
      </w:r>
    </w:p>
    <w:p w14:paraId="30C473B7"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R1-2303138</w:t>
      </w:r>
      <w:r w:rsidRPr="0040024F">
        <w:rPr>
          <w:rFonts w:ascii="Times" w:eastAsia="Batang" w:hAnsi="Times"/>
          <w:iCs/>
          <w:szCs w:val="24"/>
          <w:lang w:eastAsia="en-US"/>
        </w:rPr>
        <w:tab/>
        <w:t>On Bandwidth Aggregation for Positioning Measurements</w:t>
      </w:r>
      <w:r w:rsidRPr="0040024F">
        <w:rPr>
          <w:rFonts w:ascii="Times" w:eastAsia="Batang" w:hAnsi="Times"/>
          <w:iCs/>
          <w:szCs w:val="24"/>
          <w:lang w:eastAsia="en-US"/>
        </w:rPr>
        <w:tab/>
        <w:t>Samsung</w:t>
      </w:r>
    </w:p>
    <w:p w14:paraId="7B980D8A"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R1-2303201</w:t>
      </w:r>
      <w:r w:rsidRPr="0040024F">
        <w:rPr>
          <w:rFonts w:ascii="Times" w:eastAsia="Batang" w:hAnsi="Times"/>
          <w:iCs/>
          <w:szCs w:val="24"/>
          <w:lang w:eastAsia="en-US"/>
        </w:rPr>
        <w:tab/>
        <w:t>Bandwidth aggregation for positioning measurements</w:t>
      </w:r>
      <w:r w:rsidRPr="0040024F">
        <w:rPr>
          <w:rFonts w:ascii="Times" w:eastAsia="Batang" w:hAnsi="Times"/>
          <w:iCs/>
          <w:szCs w:val="24"/>
          <w:lang w:eastAsia="en-US"/>
        </w:rPr>
        <w:tab/>
        <w:t>ETRI</w:t>
      </w:r>
    </w:p>
    <w:p w14:paraId="134C7413"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R1-2303244</w:t>
      </w:r>
      <w:r w:rsidRPr="0040024F">
        <w:rPr>
          <w:rFonts w:ascii="Times" w:eastAsia="Batang" w:hAnsi="Times"/>
          <w:iCs/>
          <w:szCs w:val="24"/>
          <w:lang w:eastAsia="en-US"/>
        </w:rPr>
        <w:tab/>
        <w:t>Discussion on BW aggregation for positioning measurements</w:t>
      </w:r>
      <w:r w:rsidRPr="0040024F">
        <w:rPr>
          <w:rFonts w:ascii="Times" w:eastAsia="Batang" w:hAnsi="Times"/>
          <w:iCs/>
          <w:szCs w:val="24"/>
          <w:lang w:eastAsia="en-US"/>
        </w:rPr>
        <w:tab/>
        <w:t>CMCC</w:t>
      </w:r>
    </w:p>
    <w:p w14:paraId="770DCA00"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R1-2303267</w:t>
      </w:r>
      <w:r w:rsidRPr="0040024F">
        <w:rPr>
          <w:rFonts w:ascii="Times" w:eastAsia="Batang" w:hAnsi="Times"/>
          <w:iCs/>
          <w:szCs w:val="24"/>
          <w:lang w:eastAsia="en-US"/>
        </w:rPr>
        <w:tab/>
        <w:t>PRS/SRS Bandwidth Aggregation Aspects</w:t>
      </w:r>
      <w:r w:rsidRPr="0040024F">
        <w:rPr>
          <w:rFonts w:ascii="Times" w:eastAsia="Batang" w:hAnsi="Times"/>
          <w:iCs/>
          <w:szCs w:val="24"/>
          <w:lang w:eastAsia="en-US"/>
        </w:rPr>
        <w:tab/>
        <w:t>Lenovo</w:t>
      </w:r>
    </w:p>
    <w:p w14:paraId="670B5EAE"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R1-2303281</w:t>
      </w:r>
      <w:r w:rsidRPr="0040024F">
        <w:rPr>
          <w:rFonts w:ascii="Times" w:eastAsia="Batang" w:hAnsi="Times"/>
          <w:iCs/>
          <w:szCs w:val="24"/>
          <w:lang w:eastAsia="en-US"/>
        </w:rPr>
        <w:tab/>
        <w:t>Discussion on BW aggregation for positioning</w:t>
      </w:r>
      <w:r w:rsidRPr="0040024F">
        <w:rPr>
          <w:rFonts w:ascii="Times" w:eastAsia="Batang" w:hAnsi="Times"/>
          <w:iCs/>
          <w:szCs w:val="24"/>
          <w:lang w:eastAsia="en-US"/>
        </w:rPr>
        <w:tab/>
        <w:t>ZTE</w:t>
      </w:r>
    </w:p>
    <w:p w14:paraId="3A3C1CA4"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R1-2303448</w:t>
      </w:r>
      <w:r w:rsidRPr="0040024F">
        <w:rPr>
          <w:rFonts w:ascii="Times" w:eastAsia="Batang" w:hAnsi="Times"/>
          <w:iCs/>
          <w:szCs w:val="24"/>
          <w:lang w:eastAsia="en-US"/>
        </w:rPr>
        <w:tab/>
        <w:t>Bandwidth aggregation for positioning measurements</w:t>
      </w:r>
      <w:r w:rsidRPr="0040024F">
        <w:rPr>
          <w:rFonts w:ascii="Times" w:eastAsia="Batang" w:hAnsi="Times"/>
          <w:iCs/>
          <w:szCs w:val="24"/>
          <w:lang w:eastAsia="en-US"/>
        </w:rPr>
        <w:tab/>
        <w:t>InterDigital, Inc.</w:t>
      </w:r>
    </w:p>
    <w:p w14:paraId="2F239AD8"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R1-2303493</w:t>
      </w:r>
      <w:r w:rsidRPr="0040024F">
        <w:rPr>
          <w:rFonts w:ascii="Times" w:eastAsia="Batang" w:hAnsi="Times"/>
          <w:iCs/>
          <w:szCs w:val="24"/>
          <w:lang w:eastAsia="en-US"/>
        </w:rPr>
        <w:tab/>
        <w:t>On Bandwidth aggregation for positioning measurements</w:t>
      </w:r>
      <w:r w:rsidRPr="0040024F">
        <w:rPr>
          <w:rFonts w:ascii="Times" w:eastAsia="Batang" w:hAnsi="Times"/>
          <w:iCs/>
          <w:szCs w:val="24"/>
          <w:lang w:eastAsia="en-US"/>
        </w:rPr>
        <w:tab/>
        <w:t>Apple</w:t>
      </w:r>
    </w:p>
    <w:p w14:paraId="03F80D17"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R1-2303555</w:t>
      </w:r>
      <w:r w:rsidRPr="0040024F">
        <w:rPr>
          <w:rFonts w:ascii="Times" w:eastAsia="Batang" w:hAnsi="Times"/>
          <w:iCs/>
          <w:szCs w:val="24"/>
          <w:lang w:eastAsia="en-US"/>
        </w:rPr>
        <w:tab/>
        <w:t>Bandwidth aggregation for positioning measurements</w:t>
      </w:r>
      <w:r w:rsidRPr="0040024F">
        <w:rPr>
          <w:rFonts w:ascii="Times" w:eastAsia="Batang" w:hAnsi="Times"/>
          <w:iCs/>
          <w:szCs w:val="24"/>
          <w:lang w:eastAsia="en-US"/>
        </w:rPr>
        <w:tab/>
        <w:t>Ericsson</w:t>
      </w:r>
    </w:p>
    <w:p w14:paraId="5E1ADCCE"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R1-2303600</w:t>
      </w:r>
      <w:r w:rsidRPr="0040024F">
        <w:rPr>
          <w:rFonts w:ascii="Times" w:eastAsia="Batang" w:hAnsi="Times"/>
          <w:iCs/>
          <w:szCs w:val="24"/>
          <w:lang w:eastAsia="en-US"/>
        </w:rPr>
        <w:tab/>
        <w:t>Discussion on Bandwidth aggregation for Positioning</w:t>
      </w:r>
      <w:r w:rsidRPr="0040024F">
        <w:rPr>
          <w:rFonts w:ascii="Times" w:eastAsia="Batang" w:hAnsi="Times"/>
          <w:iCs/>
          <w:szCs w:val="24"/>
          <w:lang w:eastAsia="en-US"/>
        </w:rPr>
        <w:tab/>
        <w:t>Qualcomm Incorporated</w:t>
      </w:r>
    </w:p>
    <w:p w14:paraId="4795C68B"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R1-2303719</w:t>
      </w:r>
      <w:r w:rsidRPr="0040024F">
        <w:rPr>
          <w:rFonts w:ascii="Times" w:eastAsia="Batang" w:hAnsi="Times"/>
          <w:iCs/>
          <w:szCs w:val="24"/>
          <w:lang w:eastAsia="en-US"/>
        </w:rPr>
        <w:tab/>
        <w:t>Discussion on bandwidth aggregation for positioning measurements</w:t>
      </w:r>
      <w:r w:rsidRPr="0040024F">
        <w:rPr>
          <w:rFonts w:ascii="Times" w:eastAsia="Batang" w:hAnsi="Times"/>
          <w:iCs/>
          <w:szCs w:val="24"/>
          <w:lang w:eastAsia="en-US"/>
        </w:rPr>
        <w:tab/>
        <w:t>NTT DOCOMO, INC.</w:t>
      </w:r>
    </w:p>
    <w:p w14:paraId="57EE9810" w14:textId="77777777" w:rsidR="0040024F" w:rsidRP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R1-2303746</w:t>
      </w:r>
      <w:r w:rsidRPr="0040024F">
        <w:rPr>
          <w:rFonts w:ascii="Times" w:eastAsia="Batang" w:hAnsi="Times"/>
          <w:iCs/>
          <w:szCs w:val="24"/>
          <w:lang w:eastAsia="en-US"/>
        </w:rPr>
        <w:tab/>
        <w:t>Discussion on Bandwidth aggregation for positioning measurements</w:t>
      </w:r>
      <w:r w:rsidRPr="0040024F">
        <w:rPr>
          <w:rFonts w:ascii="Times" w:eastAsia="Batang" w:hAnsi="Times"/>
          <w:iCs/>
          <w:szCs w:val="24"/>
          <w:lang w:eastAsia="en-US"/>
        </w:rPr>
        <w:tab/>
        <w:t>LG Electronics</w:t>
      </w:r>
    </w:p>
    <w:p w14:paraId="2F1D4852" w14:textId="77777777" w:rsidR="0040024F" w:rsidRDefault="004002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024F">
        <w:rPr>
          <w:rFonts w:ascii="Times" w:eastAsia="Batang" w:hAnsi="Times"/>
          <w:iCs/>
          <w:szCs w:val="24"/>
          <w:lang w:eastAsia="en-US"/>
        </w:rPr>
        <w:t>R1-2303839</w:t>
      </w:r>
      <w:r w:rsidRPr="0040024F">
        <w:rPr>
          <w:rFonts w:ascii="Times" w:eastAsia="Batang" w:hAnsi="Times"/>
          <w:iCs/>
          <w:szCs w:val="24"/>
          <w:lang w:eastAsia="en-US"/>
        </w:rPr>
        <w:tab/>
        <w:t>PRS/SRS aggregation for positioning measurement</w:t>
      </w:r>
      <w:r w:rsidRPr="0040024F">
        <w:rPr>
          <w:rFonts w:ascii="Times" w:eastAsia="Batang" w:hAnsi="Times"/>
          <w:iCs/>
          <w:szCs w:val="24"/>
          <w:lang w:eastAsia="en-US"/>
        </w:rPr>
        <w:tab/>
        <w:t>MediaTek (Chengdu) Inc.</w:t>
      </w:r>
    </w:p>
    <w:p w14:paraId="7BD63048" w14:textId="77777777" w:rsidR="009E2100" w:rsidRPr="000B40ED" w:rsidRDefault="009E2100" w:rsidP="000101F4">
      <w:pPr>
        <w:numPr>
          <w:ilvl w:val="0"/>
          <w:numId w:val="24"/>
        </w:numPr>
        <w:spacing w:after="0"/>
        <w:rPr>
          <w:rFonts w:ascii="Times" w:eastAsia="Batang" w:hAnsi="Times"/>
          <w:bCs/>
          <w:szCs w:val="24"/>
          <w:lang w:eastAsia="x-none"/>
        </w:rPr>
      </w:pPr>
      <w:r w:rsidRPr="000B40ED">
        <w:rPr>
          <w:rFonts w:ascii="Times" w:eastAsia="Batang" w:hAnsi="Times"/>
          <w:bCs/>
          <w:szCs w:val="24"/>
          <w:lang w:eastAsia="x-none"/>
        </w:rPr>
        <w:t>R1-2303285</w:t>
      </w:r>
      <w:r w:rsidRPr="000B40ED">
        <w:rPr>
          <w:rFonts w:ascii="Times" w:eastAsia="Batang" w:hAnsi="Times"/>
          <w:bCs/>
          <w:szCs w:val="24"/>
          <w:lang w:eastAsia="x-none"/>
        </w:rPr>
        <w:tab/>
        <w:t>Summary #1 for BW aggregation positioning</w:t>
      </w:r>
      <w:r w:rsidRPr="000B40ED">
        <w:rPr>
          <w:rFonts w:ascii="Times" w:eastAsia="Batang" w:hAnsi="Times"/>
          <w:bCs/>
          <w:szCs w:val="24"/>
          <w:lang w:eastAsia="x-none"/>
        </w:rPr>
        <w:tab/>
        <w:t>Moderator (ZTE)</w:t>
      </w:r>
    </w:p>
    <w:p w14:paraId="63073004" w14:textId="77777777" w:rsidR="009E2100" w:rsidRPr="000B40ED" w:rsidRDefault="009E2100" w:rsidP="000101F4">
      <w:pPr>
        <w:numPr>
          <w:ilvl w:val="0"/>
          <w:numId w:val="24"/>
        </w:numPr>
        <w:spacing w:after="0"/>
        <w:rPr>
          <w:rFonts w:ascii="Times" w:eastAsia="Batang" w:hAnsi="Times"/>
          <w:bCs/>
          <w:szCs w:val="24"/>
          <w:lang w:eastAsia="x-none"/>
        </w:rPr>
      </w:pPr>
      <w:r w:rsidRPr="000B40ED">
        <w:rPr>
          <w:rFonts w:ascii="Times" w:eastAsia="Batang" w:hAnsi="Times"/>
          <w:bCs/>
          <w:szCs w:val="24"/>
          <w:lang w:eastAsia="x-none"/>
        </w:rPr>
        <w:t>R1-2303286</w:t>
      </w:r>
      <w:r w:rsidRPr="000B40ED">
        <w:rPr>
          <w:rFonts w:ascii="Times" w:eastAsia="Batang" w:hAnsi="Times"/>
          <w:bCs/>
          <w:szCs w:val="24"/>
          <w:lang w:eastAsia="x-none"/>
        </w:rPr>
        <w:tab/>
        <w:t>Summary #2 for BW aggregation positioning</w:t>
      </w:r>
      <w:r w:rsidRPr="000B40ED">
        <w:rPr>
          <w:rFonts w:ascii="Times" w:eastAsia="Batang" w:hAnsi="Times"/>
          <w:bCs/>
          <w:szCs w:val="24"/>
          <w:lang w:eastAsia="x-none"/>
        </w:rPr>
        <w:tab/>
        <w:t>Moderator (ZTE)</w:t>
      </w:r>
    </w:p>
    <w:p w14:paraId="25C9FF04" w14:textId="77777777" w:rsidR="009E2100" w:rsidRDefault="009E2100" w:rsidP="000101F4">
      <w:pPr>
        <w:numPr>
          <w:ilvl w:val="0"/>
          <w:numId w:val="24"/>
        </w:numPr>
        <w:spacing w:after="0"/>
        <w:rPr>
          <w:rFonts w:ascii="Times" w:eastAsia="Batang" w:hAnsi="Times"/>
          <w:bCs/>
          <w:szCs w:val="24"/>
          <w:lang w:eastAsia="x-none"/>
        </w:rPr>
      </w:pPr>
      <w:r w:rsidRPr="000B40ED">
        <w:rPr>
          <w:rFonts w:ascii="Times" w:eastAsia="Batang" w:hAnsi="Times"/>
          <w:bCs/>
          <w:szCs w:val="24"/>
          <w:lang w:eastAsia="x-none"/>
        </w:rPr>
        <w:t>R1-2304083</w:t>
      </w:r>
      <w:r w:rsidRPr="000B40ED">
        <w:rPr>
          <w:rFonts w:ascii="Times" w:eastAsia="Batang" w:hAnsi="Times"/>
          <w:bCs/>
          <w:szCs w:val="24"/>
          <w:lang w:eastAsia="x-none"/>
        </w:rPr>
        <w:tab/>
        <w:t>Summary #3 for BW aggregation positioning</w:t>
      </w:r>
      <w:r w:rsidRPr="000B40ED">
        <w:rPr>
          <w:rFonts w:ascii="Times" w:eastAsia="Batang" w:hAnsi="Times"/>
          <w:bCs/>
          <w:szCs w:val="24"/>
          <w:lang w:eastAsia="x-none"/>
        </w:rPr>
        <w:tab/>
        <w:t>Moderator (ZTE)</w:t>
      </w:r>
    </w:p>
    <w:p w14:paraId="066DF9A5" w14:textId="599A08FB" w:rsidR="00D00FF3" w:rsidRPr="000B40ED" w:rsidRDefault="00D93E3F" w:rsidP="000101F4">
      <w:pPr>
        <w:numPr>
          <w:ilvl w:val="0"/>
          <w:numId w:val="24"/>
        </w:numPr>
        <w:spacing w:after="0"/>
        <w:rPr>
          <w:rFonts w:ascii="Times" w:eastAsia="Batang" w:hAnsi="Times"/>
          <w:bCs/>
          <w:szCs w:val="24"/>
          <w:lang w:eastAsia="x-none"/>
        </w:rPr>
      </w:pPr>
      <w:r w:rsidRPr="00D93E3F">
        <w:rPr>
          <w:rFonts w:ascii="Times" w:eastAsia="Batang" w:hAnsi="Times"/>
          <w:bCs/>
          <w:szCs w:val="24"/>
          <w:lang w:eastAsia="x-none"/>
        </w:rPr>
        <w:t>R1-2304082</w:t>
      </w:r>
      <w:r w:rsidRPr="00D93E3F">
        <w:rPr>
          <w:rFonts w:ascii="Times" w:eastAsia="Batang" w:hAnsi="Times"/>
          <w:bCs/>
          <w:szCs w:val="24"/>
          <w:lang w:eastAsia="x-none"/>
        </w:rPr>
        <w:tab/>
        <w:t>LS on measurement definitions for positioning with bandwidth aggregation</w:t>
      </w:r>
      <w:r w:rsidRPr="00D93E3F">
        <w:rPr>
          <w:rFonts w:ascii="Times" w:eastAsia="Batang" w:hAnsi="Times"/>
          <w:bCs/>
          <w:szCs w:val="24"/>
          <w:lang w:eastAsia="x-none"/>
        </w:rPr>
        <w:tab/>
        <w:t>RAN1, ZTE</w:t>
      </w:r>
      <w:r w:rsidRPr="00D93E3F">
        <w:rPr>
          <w:rFonts w:ascii="Times" w:eastAsia="Batang" w:hAnsi="Times"/>
          <w:bCs/>
          <w:szCs w:val="24"/>
          <w:lang w:eastAsia="x-none"/>
        </w:rPr>
        <w:tab/>
        <w:t>LS out</w:t>
      </w:r>
      <w:r w:rsidRPr="00D93E3F">
        <w:rPr>
          <w:rFonts w:ascii="Times" w:eastAsia="Batang" w:hAnsi="Times"/>
          <w:bCs/>
          <w:szCs w:val="24"/>
          <w:lang w:eastAsia="x-none"/>
        </w:rPr>
        <w:tab/>
        <w:t>Rel-18</w:t>
      </w:r>
      <w:r w:rsidRPr="00D93E3F">
        <w:rPr>
          <w:rFonts w:ascii="Times" w:eastAsia="Batang" w:hAnsi="Times"/>
          <w:bCs/>
          <w:szCs w:val="24"/>
          <w:lang w:eastAsia="x-none"/>
        </w:rPr>
        <w:tab/>
        <w:t>NR_pos_enh2-Core</w:t>
      </w:r>
      <w:r w:rsidRPr="00D93E3F">
        <w:rPr>
          <w:rFonts w:ascii="Times" w:eastAsia="Batang" w:hAnsi="Times"/>
          <w:bCs/>
          <w:szCs w:val="24"/>
          <w:lang w:eastAsia="x-none"/>
        </w:rPr>
        <w:tab/>
        <w:t>To: RAN4</w:t>
      </w:r>
    </w:p>
    <w:p w14:paraId="743B7F9B"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R1-2302329</w:t>
      </w:r>
      <w:r w:rsidRPr="003E3D77">
        <w:rPr>
          <w:rFonts w:ascii="Times" w:eastAsia="Batang" w:hAnsi="Times"/>
          <w:iCs/>
          <w:szCs w:val="24"/>
          <w:lang w:eastAsia="en-US"/>
        </w:rPr>
        <w:tab/>
        <w:t>On positioning for RedCap UEs in Rel-18</w:t>
      </w:r>
      <w:r w:rsidRPr="003E3D77">
        <w:rPr>
          <w:rFonts w:ascii="Times" w:eastAsia="Batang" w:hAnsi="Times"/>
          <w:iCs/>
          <w:szCs w:val="24"/>
          <w:lang w:eastAsia="en-US"/>
        </w:rPr>
        <w:tab/>
        <w:t>FUTUREWEI</w:t>
      </w:r>
    </w:p>
    <w:p w14:paraId="299B5618"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R1-2302383</w:t>
      </w:r>
      <w:r w:rsidRPr="003E3D77">
        <w:rPr>
          <w:rFonts w:ascii="Times" w:eastAsia="Batang" w:hAnsi="Times"/>
          <w:iCs/>
          <w:szCs w:val="24"/>
          <w:lang w:eastAsia="en-US"/>
        </w:rPr>
        <w:tab/>
        <w:t>Discussion on positioning for RedCap UEs</w:t>
      </w:r>
      <w:r w:rsidRPr="003E3D77">
        <w:rPr>
          <w:rFonts w:ascii="Times" w:eastAsia="Batang" w:hAnsi="Times"/>
          <w:iCs/>
          <w:szCs w:val="24"/>
          <w:lang w:eastAsia="en-US"/>
        </w:rPr>
        <w:tab/>
        <w:t>Huawei, HiSilicon</w:t>
      </w:r>
    </w:p>
    <w:p w14:paraId="4742A911"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R1-2302496</w:t>
      </w:r>
      <w:r w:rsidRPr="003E3D77">
        <w:rPr>
          <w:rFonts w:ascii="Times" w:eastAsia="Batang" w:hAnsi="Times"/>
          <w:iCs/>
          <w:szCs w:val="24"/>
          <w:lang w:eastAsia="en-US"/>
        </w:rPr>
        <w:tab/>
        <w:t>Discussion on positioning for RedCap UEs</w:t>
      </w:r>
      <w:r w:rsidRPr="003E3D77">
        <w:rPr>
          <w:rFonts w:ascii="Times" w:eastAsia="Batang" w:hAnsi="Times"/>
          <w:iCs/>
          <w:szCs w:val="24"/>
          <w:lang w:eastAsia="en-US"/>
        </w:rPr>
        <w:tab/>
        <w:t>vivo</w:t>
      </w:r>
    </w:p>
    <w:p w14:paraId="635CBC8D"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R1-2302559</w:t>
      </w:r>
      <w:r w:rsidRPr="003E3D77">
        <w:rPr>
          <w:rFonts w:ascii="Times" w:eastAsia="Batang" w:hAnsi="Times"/>
          <w:iCs/>
          <w:szCs w:val="24"/>
          <w:lang w:eastAsia="en-US"/>
        </w:rPr>
        <w:tab/>
        <w:t>Discussion on positioning for RedCap UEs</w:t>
      </w:r>
      <w:r w:rsidRPr="003E3D77">
        <w:rPr>
          <w:rFonts w:ascii="Times" w:eastAsia="Batang" w:hAnsi="Times"/>
          <w:iCs/>
          <w:szCs w:val="24"/>
          <w:lang w:eastAsia="en-US"/>
        </w:rPr>
        <w:tab/>
        <w:t>OPPO</w:t>
      </w:r>
    </w:p>
    <w:p w14:paraId="77BA6315"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R1-2302611</w:t>
      </w:r>
      <w:r w:rsidRPr="003E3D77">
        <w:rPr>
          <w:rFonts w:ascii="Times" w:eastAsia="Batang" w:hAnsi="Times"/>
          <w:iCs/>
          <w:szCs w:val="24"/>
          <w:lang w:eastAsia="en-US"/>
        </w:rPr>
        <w:tab/>
        <w:t>Discussion on positioning for RedCap Ues</w:t>
      </w:r>
      <w:r w:rsidRPr="003E3D77">
        <w:rPr>
          <w:rFonts w:ascii="Times" w:eastAsia="Batang" w:hAnsi="Times"/>
          <w:iCs/>
          <w:szCs w:val="24"/>
          <w:lang w:eastAsia="en-US"/>
        </w:rPr>
        <w:tab/>
        <w:t>Spreadtrum Communications</w:t>
      </w:r>
    </w:p>
    <w:p w14:paraId="4478121E"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R1-2302714</w:t>
      </w:r>
      <w:r w:rsidRPr="003E3D77">
        <w:rPr>
          <w:rFonts w:ascii="Times" w:eastAsia="Batang" w:hAnsi="Times"/>
          <w:iCs/>
          <w:szCs w:val="24"/>
          <w:lang w:eastAsia="en-US"/>
        </w:rPr>
        <w:tab/>
        <w:t>Further discussion on positioning for RedCap UEs</w:t>
      </w:r>
      <w:r w:rsidRPr="003E3D77">
        <w:rPr>
          <w:rFonts w:ascii="Times" w:eastAsia="Batang" w:hAnsi="Times"/>
          <w:iCs/>
          <w:szCs w:val="24"/>
          <w:lang w:eastAsia="en-US"/>
        </w:rPr>
        <w:tab/>
        <w:t>CATT</w:t>
      </w:r>
    </w:p>
    <w:p w14:paraId="4D5BDB8B"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R1-2302807</w:t>
      </w:r>
      <w:r w:rsidRPr="003E3D77">
        <w:rPr>
          <w:rFonts w:ascii="Times" w:eastAsia="Batang" w:hAnsi="Times"/>
          <w:iCs/>
          <w:szCs w:val="24"/>
          <w:lang w:eastAsia="en-US"/>
        </w:rPr>
        <w:tab/>
        <w:t>Positioning for RedCap UEs</w:t>
      </w:r>
      <w:r w:rsidRPr="003E3D77">
        <w:rPr>
          <w:rFonts w:ascii="Times" w:eastAsia="Batang" w:hAnsi="Times"/>
          <w:iCs/>
          <w:szCs w:val="24"/>
          <w:lang w:eastAsia="en-US"/>
        </w:rPr>
        <w:tab/>
        <w:t>Intel Corporation</w:t>
      </w:r>
    </w:p>
    <w:p w14:paraId="58024ABF"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R1-2302855</w:t>
      </w:r>
      <w:r w:rsidRPr="003E3D77">
        <w:rPr>
          <w:rFonts w:ascii="Times" w:eastAsia="Batang" w:hAnsi="Times"/>
          <w:iCs/>
          <w:szCs w:val="24"/>
          <w:lang w:eastAsia="en-US"/>
        </w:rPr>
        <w:tab/>
        <w:t>Discussion on positioning for RedCap UEs</w:t>
      </w:r>
      <w:r w:rsidRPr="003E3D77">
        <w:rPr>
          <w:rFonts w:ascii="Times" w:eastAsia="Batang" w:hAnsi="Times"/>
          <w:iCs/>
          <w:szCs w:val="24"/>
          <w:lang w:eastAsia="en-US"/>
        </w:rPr>
        <w:tab/>
        <w:t>Sony</w:t>
      </w:r>
    </w:p>
    <w:p w14:paraId="6AFA66C3"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R1-2302937</w:t>
      </w:r>
      <w:r w:rsidRPr="003E3D77">
        <w:rPr>
          <w:rFonts w:ascii="Times" w:eastAsia="Batang" w:hAnsi="Times"/>
          <w:iCs/>
          <w:szCs w:val="24"/>
          <w:lang w:eastAsia="en-US"/>
        </w:rPr>
        <w:tab/>
        <w:t>Views on Positioning for RedCap UEs</w:t>
      </w:r>
      <w:r w:rsidRPr="003E3D77">
        <w:rPr>
          <w:rFonts w:ascii="Times" w:eastAsia="Batang" w:hAnsi="Times"/>
          <w:iCs/>
          <w:szCs w:val="24"/>
          <w:lang w:eastAsia="en-US"/>
        </w:rPr>
        <w:tab/>
        <w:t>Nokia, Nokia Shanghai Bell</w:t>
      </w:r>
    </w:p>
    <w:p w14:paraId="23453DD4"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R1-2303139</w:t>
      </w:r>
      <w:r w:rsidRPr="003E3D77">
        <w:rPr>
          <w:rFonts w:ascii="Times" w:eastAsia="Batang" w:hAnsi="Times"/>
          <w:iCs/>
          <w:szCs w:val="24"/>
          <w:lang w:eastAsia="en-US"/>
        </w:rPr>
        <w:tab/>
        <w:t>On Positioning for RedCap UEs</w:t>
      </w:r>
      <w:r w:rsidRPr="003E3D77">
        <w:rPr>
          <w:rFonts w:ascii="Times" w:eastAsia="Batang" w:hAnsi="Times"/>
          <w:iCs/>
          <w:szCs w:val="24"/>
          <w:lang w:eastAsia="en-US"/>
        </w:rPr>
        <w:tab/>
        <w:t>Samsung</w:t>
      </w:r>
    </w:p>
    <w:p w14:paraId="3261B293"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R1-2303245</w:t>
      </w:r>
      <w:r w:rsidRPr="003E3D77">
        <w:rPr>
          <w:rFonts w:ascii="Times" w:eastAsia="Batang" w:hAnsi="Times"/>
          <w:iCs/>
          <w:szCs w:val="24"/>
          <w:lang w:eastAsia="en-US"/>
        </w:rPr>
        <w:tab/>
        <w:t>Discussion on RedCap UE positioning</w:t>
      </w:r>
      <w:r w:rsidRPr="003E3D77">
        <w:rPr>
          <w:rFonts w:ascii="Times" w:eastAsia="Batang" w:hAnsi="Times"/>
          <w:iCs/>
          <w:szCs w:val="24"/>
          <w:lang w:eastAsia="en-US"/>
        </w:rPr>
        <w:tab/>
        <w:t>CMCC</w:t>
      </w:r>
    </w:p>
    <w:p w14:paraId="690C92F5"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R1-2303268</w:t>
      </w:r>
      <w:r w:rsidRPr="003E3D77">
        <w:rPr>
          <w:rFonts w:ascii="Times" w:eastAsia="Batang" w:hAnsi="Times"/>
          <w:iCs/>
          <w:szCs w:val="24"/>
          <w:lang w:eastAsia="en-US"/>
        </w:rPr>
        <w:tab/>
        <w:t>RedCap Positioning</w:t>
      </w:r>
      <w:r w:rsidRPr="003E3D77">
        <w:rPr>
          <w:rFonts w:ascii="Times" w:eastAsia="Batang" w:hAnsi="Times"/>
          <w:iCs/>
          <w:szCs w:val="24"/>
          <w:lang w:eastAsia="en-US"/>
        </w:rPr>
        <w:tab/>
        <w:t>Lenovo</w:t>
      </w:r>
    </w:p>
    <w:p w14:paraId="226EADE0"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R1-2303282</w:t>
      </w:r>
      <w:r w:rsidRPr="003E3D77">
        <w:rPr>
          <w:rFonts w:ascii="Times" w:eastAsia="Batang" w:hAnsi="Times"/>
          <w:iCs/>
          <w:szCs w:val="24"/>
          <w:lang w:eastAsia="en-US"/>
        </w:rPr>
        <w:tab/>
        <w:t>Discussion on Positioning for RedCap UEs</w:t>
      </w:r>
      <w:r w:rsidRPr="003E3D77">
        <w:rPr>
          <w:rFonts w:ascii="Times" w:eastAsia="Batang" w:hAnsi="Times"/>
          <w:iCs/>
          <w:szCs w:val="24"/>
          <w:lang w:eastAsia="en-US"/>
        </w:rPr>
        <w:tab/>
        <w:t>ZTE</w:t>
      </w:r>
    </w:p>
    <w:p w14:paraId="0B11414C"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R1-2303449</w:t>
      </w:r>
      <w:r w:rsidRPr="003E3D77">
        <w:rPr>
          <w:rFonts w:ascii="Times" w:eastAsia="Batang" w:hAnsi="Times"/>
          <w:iCs/>
          <w:szCs w:val="24"/>
          <w:lang w:eastAsia="en-US"/>
        </w:rPr>
        <w:tab/>
        <w:t>Positioning for RedCap UEs</w:t>
      </w:r>
      <w:r w:rsidRPr="003E3D77">
        <w:rPr>
          <w:rFonts w:ascii="Times" w:eastAsia="Batang" w:hAnsi="Times"/>
          <w:iCs/>
          <w:szCs w:val="24"/>
          <w:lang w:eastAsia="en-US"/>
        </w:rPr>
        <w:tab/>
        <w:t>InterDigital, Inc.</w:t>
      </w:r>
    </w:p>
    <w:p w14:paraId="3002A8B3"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R1-2303494</w:t>
      </w:r>
      <w:r w:rsidRPr="003E3D77">
        <w:rPr>
          <w:rFonts w:ascii="Times" w:eastAsia="Batang" w:hAnsi="Times"/>
          <w:iCs/>
          <w:szCs w:val="24"/>
          <w:lang w:eastAsia="en-US"/>
        </w:rPr>
        <w:tab/>
        <w:t>On Positioning for RedCap UEs</w:t>
      </w:r>
      <w:r w:rsidRPr="003E3D77">
        <w:rPr>
          <w:rFonts w:ascii="Times" w:eastAsia="Batang" w:hAnsi="Times"/>
          <w:iCs/>
          <w:szCs w:val="24"/>
          <w:lang w:eastAsia="en-US"/>
        </w:rPr>
        <w:tab/>
        <w:t>Apple</w:t>
      </w:r>
    </w:p>
    <w:p w14:paraId="710E9552"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R1-2303556</w:t>
      </w:r>
      <w:r w:rsidRPr="003E3D77">
        <w:rPr>
          <w:rFonts w:ascii="Times" w:eastAsia="Batang" w:hAnsi="Times"/>
          <w:iCs/>
          <w:szCs w:val="24"/>
          <w:lang w:eastAsia="en-US"/>
        </w:rPr>
        <w:tab/>
        <w:t>Positioning for RedCap Ues</w:t>
      </w:r>
      <w:r w:rsidRPr="003E3D77">
        <w:rPr>
          <w:rFonts w:ascii="Times" w:eastAsia="Batang" w:hAnsi="Times"/>
          <w:iCs/>
          <w:szCs w:val="24"/>
          <w:lang w:eastAsia="en-US"/>
        </w:rPr>
        <w:tab/>
        <w:t>Ericsson</w:t>
      </w:r>
    </w:p>
    <w:p w14:paraId="578350C4"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R1-2303601</w:t>
      </w:r>
      <w:r w:rsidRPr="003E3D77">
        <w:rPr>
          <w:rFonts w:ascii="Times" w:eastAsia="Batang" w:hAnsi="Times"/>
          <w:iCs/>
          <w:szCs w:val="24"/>
          <w:lang w:eastAsia="en-US"/>
        </w:rPr>
        <w:tab/>
        <w:t>Positioning for Reduced Capabilities UEs</w:t>
      </w:r>
      <w:r w:rsidRPr="003E3D77">
        <w:rPr>
          <w:rFonts w:ascii="Times" w:eastAsia="Batang" w:hAnsi="Times"/>
          <w:iCs/>
          <w:szCs w:val="24"/>
          <w:lang w:eastAsia="en-US"/>
        </w:rPr>
        <w:tab/>
        <w:t>Qualcomm Incorporated</w:t>
      </w:r>
    </w:p>
    <w:p w14:paraId="63BE5148"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R1-2303674</w:t>
      </w:r>
      <w:r w:rsidRPr="003E3D77">
        <w:rPr>
          <w:rFonts w:ascii="Times" w:eastAsia="Batang" w:hAnsi="Times"/>
          <w:iCs/>
          <w:szCs w:val="24"/>
          <w:lang w:eastAsia="en-US"/>
        </w:rPr>
        <w:tab/>
        <w:t>Discussion on positioning support for RedCap UEs</w:t>
      </w:r>
      <w:r w:rsidRPr="003E3D77">
        <w:rPr>
          <w:rFonts w:ascii="Times" w:eastAsia="Batang" w:hAnsi="Times"/>
          <w:iCs/>
          <w:szCs w:val="24"/>
          <w:lang w:eastAsia="en-US"/>
        </w:rPr>
        <w:tab/>
        <w:t>NEC</w:t>
      </w:r>
    </w:p>
    <w:p w14:paraId="17412E72"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R1-2303720</w:t>
      </w:r>
      <w:r w:rsidRPr="003E3D77">
        <w:rPr>
          <w:rFonts w:ascii="Times" w:eastAsia="Batang" w:hAnsi="Times"/>
          <w:iCs/>
          <w:szCs w:val="24"/>
          <w:lang w:eastAsia="en-US"/>
        </w:rPr>
        <w:tab/>
        <w:t>Discussion on positioning for RedCap UEs</w:t>
      </w:r>
      <w:r w:rsidRPr="003E3D77">
        <w:rPr>
          <w:rFonts w:ascii="Times" w:eastAsia="Batang" w:hAnsi="Times"/>
          <w:iCs/>
          <w:szCs w:val="24"/>
          <w:lang w:eastAsia="en-US"/>
        </w:rPr>
        <w:tab/>
        <w:t>NTT DOCOMO, INC.</w:t>
      </w:r>
    </w:p>
    <w:p w14:paraId="3A9F857C"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R1-2303747</w:t>
      </w:r>
      <w:r w:rsidRPr="003E3D77">
        <w:rPr>
          <w:rFonts w:ascii="Times" w:eastAsia="Batang" w:hAnsi="Times"/>
          <w:iCs/>
          <w:szCs w:val="24"/>
          <w:lang w:eastAsia="en-US"/>
        </w:rPr>
        <w:tab/>
        <w:t>Discussion on positioning support for RedCap UEs</w:t>
      </w:r>
      <w:r w:rsidRPr="003E3D77">
        <w:rPr>
          <w:rFonts w:ascii="Times" w:eastAsia="Batang" w:hAnsi="Times"/>
          <w:iCs/>
          <w:szCs w:val="24"/>
          <w:lang w:eastAsia="en-US"/>
        </w:rPr>
        <w:tab/>
        <w:t>LG Electronics</w:t>
      </w:r>
    </w:p>
    <w:p w14:paraId="14D0B71F" w14:textId="77777777" w:rsidR="003E3D77" w:rsidRP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R1-2303822</w:t>
      </w:r>
      <w:r w:rsidRPr="003E3D77">
        <w:rPr>
          <w:rFonts w:ascii="Times" w:eastAsia="Batang" w:hAnsi="Times"/>
          <w:iCs/>
          <w:szCs w:val="24"/>
          <w:lang w:eastAsia="en-US"/>
        </w:rPr>
        <w:tab/>
        <w:t xml:space="preserve">Discussion on NR positioning for RedCap </w:t>
      </w:r>
      <w:r w:rsidRPr="003E3D77">
        <w:rPr>
          <w:rFonts w:ascii="Times" w:eastAsia="Batang" w:hAnsi="Times"/>
          <w:iCs/>
          <w:szCs w:val="24"/>
          <w:lang w:eastAsia="en-US"/>
        </w:rPr>
        <w:tab/>
        <w:t>IIT Kanpur, CEWiT</w:t>
      </w:r>
    </w:p>
    <w:p w14:paraId="69E995A9" w14:textId="77777777" w:rsidR="003E3D77" w:rsidRDefault="003E3D7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E3D77">
        <w:rPr>
          <w:rFonts w:ascii="Times" w:eastAsia="Batang" w:hAnsi="Times"/>
          <w:iCs/>
          <w:szCs w:val="24"/>
          <w:lang w:eastAsia="en-US"/>
        </w:rPr>
        <w:t>R1-2303840</w:t>
      </w:r>
      <w:r w:rsidRPr="003E3D77">
        <w:rPr>
          <w:rFonts w:ascii="Times" w:eastAsia="Batang" w:hAnsi="Times"/>
          <w:iCs/>
          <w:szCs w:val="24"/>
          <w:lang w:eastAsia="en-US"/>
        </w:rPr>
        <w:tab/>
        <w:t>Positioning for RedCap UEs</w:t>
      </w:r>
      <w:r w:rsidRPr="003E3D77">
        <w:rPr>
          <w:rFonts w:ascii="Times" w:eastAsia="Batang" w:hAnsi="Times"/>
          <w:iCs/>
          <w:szCs w:val="24"/>
          <w:lang w:eastAsia="en-US"/>
        </w:rPr>
        <w:tab/>
        <w:t>MediaTek (Chengdu) Inc.</w:t>
      </w:r>
    </w:p>
    <w:p w14:paraId="171061C9" w14:textId="77777777" w:rsidR="00181DE0" w:rsidRPr="000B40ED" w:rsidRDefault="00181DE0" w:rsidP="000101F4">
      <w:pPr>
        <w:numPr>
          <w:ilvl w:val="0"/>
          <w:numId w:val="24"/>
        </w:numPr>
        <w:spacing w:after="0"/>
        <w:rPr>
          <w:rFonts w:ascii="Times" w:eastAsia="Batang" w:hAnsi="Times"/>
          <w:bCs/>
          <w:szCs w:val="24"/>
          <w:lang w:eastAsia="x-none"/>
        </w:rPr>
      </w:pPr>
      <w:r w:rsidRPr="000B40ED">
        <w:rPr>
          <w:rFonts w:ascii="Times" w:eastAsia="Batang" w:hAnsi="Times"/>
          <w:bCs/>
          <w:szCs w:val="24"/>
          <w:lang w:eastAsia="x-none"/>
        </w:rPr>
        <w:t>R1-2304004</w:t>
      </w:r>
      <w:r w:rsidRPr="000B40ED">
        <w:rPr>
          <w:rFonts w:ascii="Times" w:eastAsia="Batang" w:hAnsi="Times"/>
          <w:bCs/>
          <w:szCs w:val="24"/>
          <w:lang w:eastAsia="x-none"/>
        </w:rPr>
        <w:tab/>
        <w:t>Feature Lead Summary #1 for Positioning for RedCap UEs</w:t>
      </w:r>
      <w:r w:rsidRPr="000B40ED">
        <w:rPr>
          <w:rFonts w:ascii="Times" w:eastAsia="Batang" w:hAnsi="Times"/>
          <w:bCs/>
          <w:szCs w:val="24"/>
          <w:lang w:eastAsia="x-none"/>
        </w:rPr>
        <w:tab/>
        <w:t>Moderator (Ericsson)</w:t>
      </w:r>
    </w:p>
    <w:p w14:paraId="6A840F6B" w14:textId="446F89E1" w:rsidR="00181DE0" w:rsidRPr="000B40ED" w:rsidRDefault="00181DE0" w:rsidP="000101F4">
      <w:pPr>
        <w:numPr>
          <w:ilvl w:val="0"/>
          <w:numId w:val="24"/>
        </w:numPr>
        <w:spacing w:after="0"/>
        <w:rPr>
          <w:rFonts w:ascii="Times" w:eastAsia="MS Mincho" w:hAnsi="Times"/>
          <w:bCs/>
          <w:szCs w:val="24"/>
          <w:lang w:eastAsia="ja-JP"/>
        </w:rPr>
      </w:pPr>
      <w:r w:rsidRPr="000B40ED">
        <w:rPr>
          <w:rFonts w:ascii="Times" w:eastAsia="MS Mincho" w:hAnsi="Times"/>
          <w:bCs/>
          <w:szCs w:val="24"/>
          <w:lang w:eastAsia="ja-JP"/>
        </w:rPr>
        <w:t>R1-2304005</w:t>
      </w:r>
      <w:r w:rsidRPr="000B40ED">
        <w:rPr>
          <w:rFonts w:ascii="Times" w:eastAsia="MS Mincho" w:hAnsi="Times"/>
          <w:bCs/>
          <w:szCs w:val="24"/>
          <w:lang w:eastAsia="ja-JP"/>
        </w:rPr>
        <w:tab/>
        <w:t>Feature Lead Summary #2 for Positioning for RedCap U</w:t>
      </w:r>
      <w:r>
        <w:rPr>
          <w:rFonts w:ascii="Times" w:eastAsia="MS Mincho" w:hAnsi="Times"/>
          <w:bCs/>
          <w:szCs w:val="24"/>
          <w:lang w:eastAsia="ja-JP"/>
        </w:rPr>
        <w:t>E</w:t>
      </w:r>
      <w:r w:rsidRPr="000B40ED">
        <w:rPr>
          <w:rFonts w:ascii="Times" w:eastAsia="MS Mincho" w:hAnsi="Times"/>
          <w:bCs/>
          <w:szCs w:val="24"/>
          <w:lang w:eastAsia="ja-JP"/>
        </w:rPr>
        <w:t>s</w:t>
      </w:r>
      <w:r w:rsidRPr="000B40ED">
        <w:rPr>
          <w:rFonts w:ascii="Times" w:eastAsia="MS Mincho" w:hAnsi="Times"/>
          <w:bCs/>
          <w:szCs w:val="24"/>
          <w:lang w:eastAsia="ja-JP"/>
        </w:rPr>
        <w:tab/>
        <w:t>Moderator (Ericsson)</w:t>
      </w:r>
    </w:p>
    <w:p w14:paraId="67506CF0" w14:textId="2F95FA14" w:rsidR="00181DE0" w:rsidRPr="000B40ED" w:rsidRDefault="00181DE0" w:rsidP="000101F4">
      <w:pPr>
        <w:numPr>
          <w:ilvl w:val="0"/>
          <w:numId w:val="24"/>
        </w:numPr>
        <w:spacing w:after="0"/>
        <w:rPr>
          <w:rFonts w:ascii="Times" w:eastAsia="MS Mincho" w:hAnsi="Times"/>
          <w:bCs/>
          <w:szCs w:val="24"/>
          <w:lang w:eastAsia="ja-JP"/>
        </w:rPr>
      </w:pPr>
      <w:r w:rsidRPr="000B40ED">
        <w:rPr>
          <w:rFonts w:ascii="Times" w:eastAsia="MS Mincho" w:hAnsi="Times"/>
          <w:bCs/>
          <w:szCs w:val="24"/>
          <w:lang w:eastAsia="ja-JP"/>
        </w:rPr>
        <w:t>R1-2304006</w:t>
      </w:r>
      <w:r w:rsidRPr="000B40ED">
        <w:rPr>
          <w:rFonts w:ascii="Times" w:eastAsia="MS Mincho" w:hAnsi="Times"/>
          <w:bCs/>
          <w:szCs w:val="24"/>
          <w:lang w:eastAsia="ja-JP"/>
        </w:rPr>
        <w:tab/>
        <w:t>Feature Lead Summary #3 for Positioning for RedCap U</w:t>
      </w:r>
      <w:r>
        <w:rPr>
          <w:rFonts w:ascii="Times" w:eastAsia="MS Mincho" w:hAnsi="Times"/>
          <w:bCs/>
          <w:szCs w:val="24"/>
          <w:lang w:eastAsia="ja-JP"/>
        </w:rPr>
        <w:t>E</w:t>
      </w:r>
      <w:r w:rsidRPr="000B40ED">
        <w:rPr>
          <w:rFonts w:ascii="Times" w:eastAsia="MS Mincho" w:hAnsi="Times"/>
          <w:bCs/>
          <w:szCs w:val="24"/>
          <w:lang w:eastAsia="ja-JP"/>
        </w:rPr>
        <w:t>s</w:t>
      </w:r>
      <w:r w:rsidRPr="000B40ED">
        <w:rPr>
          <w:rFonts w:ascii="Times" w:eastAsia="MS Mincho" w:hAnsi="Times"/>
          <w:bCs/>
          <w:szCs w:val="24"/>
          <w:lang w:eastAsia="ja-JP"/>
        </w:rPr>
        <w:tab/>
        <w:t>Moderator (Ericsson)</w:t>
      </w:r>
    </w:p>
    <w:p w14:paraId="137010B3" w14:textId="61BBB1C3" w:rsidR="00181DE0" w:rsidRPr="000B40ED" w:rsidRDefault="00181DE0" w:rsidP="000101F4">
      <w:pPr>
        <w:numPr>
          <w:ilvl w:val="0"/>
          <w:numId w:val="24"/>
        </w:numPr>
        <w:spacing w:after="0"/>
        <w:rPr>
          <w:rFonts w:ascii="Times" w:eastAsia="MS Mincho" w:hAnsi="Times"/>
          <w:bCs/>
          <w:szCs w:val="24"/>
          <w:lang w:eastAsia="ja-JP"/>
        </w:rPr>
      </w:pPr>
      <w:r w:rsidRPr="000B40ED">
        <w:rPr>
          <w:rFonts w:ascii="Times" w:eastAsia="MS Mincho" w:hAnsi="Times"/>
          <w:bCs/>
          <w:szCs w:val="24"/>
          <w:lang w:eastAsia="ja-JP"/>
        </w:rPr>
        <w:t>R1-2304007</w:t>
      </w:r>
      <w:r w:rsidRPr="000B40ED">
        <w:rPr>
          <w:rFonts w:ascii="Times" w:eastAsia="MS Mincho" w:hAnsi="Times"/>
          <w:bCs/>
          <w:szCs w:val="24"/>
          <w:lang w:eastAsia="ja-JP"/>
        </w:rPr>
        <w:tab/>
        <w:t>Feature Lead Summary #4 for Positioning for RedCap U</w:t>
      </w:r>
      <w:r>
        <w:rPr>
          <w:rFonts w:ascii="Times" w:eastAsia="MS Mincho" w:hAnsi="Times"/>
          <w:bCs/>
          <w:szCs w:val="24"/>
          <w:lang w:eastAsia="ja-JP"/>
        </w:rPr>
        <w:t>E</w:t>
      </w:r>
      <w:r w:rsidRPr="000B40ED">
        <w:rPr>
          <w:rFonts w:ascii="Times" w:eastAsia="MS Mincho" w:hAnsi="Times"/>
          <w:bCs/>
          <w:szCs w:val="24"/>
          <w:lang w:eastAsia="ja-JP"/>
        </w:rPr>
        <w:t>s</w:t>
      </w:r>
      <w:r w:rsidRPr="000B40ED">
        <w:rPr>
          <w:rFonts w:ascii="Times" w:eastAsia="MS Mincho" w:hAnsi="Times"/>
          <w:bCs/>
          <w:szCs w:val="24"/>
          <w:lang w:eastAsia="ja-JP"/>
        </w:rPr>
        <w:tab/>
        <w:t>Moderator (Ericsson)</w:t>
      </w:r>
    </w:p>
    <w:p w14:paraId="554A28E6" w14:textId="0CD9F02E" w:rsidR="003111F5" w:rsidRPr="00C92730" w:rsidRDefault="0049714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B4638">
        <w:rPr>
          <w:lang w:eastAsia="x-none"/>
        </w:rPr>
        <w:t>R1-2304243</w:t>
      </w:r>
      <w:r w:rsidRPr="00EB4638">
        <w:rPr>
          <w:lang w:eastAsia="x-none"/>
        </w:rPr>
        <w:tab/>
        <w:t>RAN1 agreements for Rel-18 WI on Expanded and Improved NR Positioning</w:t>
      </w:r>
      <w:r w:rsidRPr="00EB4638">
        <w:rPr>
          <w:lang w:eastAsia="x-none"/>
        </w:rPr>
        <w:tab/>
        <w:t>Rapporteur (Intel Corporation)</w:t>
      </w:r>
    </w:p>
    <w:p w14:paraId="096060D2" w14:textId="77777777" w:rsidR="00E53A65" w:rsidRDefault="00E53A65" w:rsidP="00E53A65">
      <w:pPr>
        <w:pStyle w:val="ListParagraph"/>
        <w:snapToGrid w:val="0"/>
        <w:ind w:leftChars="0"/>
        <w:rPr>
          <w:rFonts w:ascii="Times" w:eastAsia="Batang" w:hAnsi="Times"/>
          <w:kern w:val="0"/>
          <w:sz w:val="20"/>
          <w:szCs w:val="20"/>
          <w:lang w:val="en-GB" w:eastAsia="en-US"/>
        </w:rPr>
      </w:pPr>
    </w:p>
    <w:p w14:paraId="1F0AAE59" w14:textId="7FAC3CFD" w:rsidR="00EC2458" w:rsidRDefault="00EC2458" w:rsidP="00EC2458">
      <w:pPr>
        <w:pStyle w:val="Heading6"/>
        <w:rPr>
          <w:color w:val="00B0F0"/>
        </w:rPr>
      </w:pPr>
      <w:r w:rsidRPr="00207B7B">
        <w:rPr>
          <w:color w:val="00B0F0"/>
        </w:rPr>
        <w:t>RAN1 #11</w:t>
      </w:r>
      <w:r>
        <w:rPr>
          <w:color w:val="00B0F0"/>
        </w:rPr>
        <w:t>3</w:t>
      </w:r>
    </w:p>
    <w:p w14:paraId="67CA527C" w14:textId="726C730F" w:rsidR="00EC2458" w:rsidRDefault="000C645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C6456">
        <w:rPr>
          <w:rFonts w:ascii="Times" w:eastAsia="Batang" w:hAnsi="Times"/>
          <w:iCs/>
          <w:szCs w:val="24"/>
          <w:lang w:eastAsia="en-US"/>
        </w:rPr>
        <w:t>R1-2306144</w:t>
      </w:r>
      <w:r w:rsidRPr="000C6456">
        <w:rPr>
          <w:rFonts w:ascii="Times" w:eastAsia="Batang" w:hAnsi="Times"/>
          <w:iCs/>
          <w:szCs w:val="24"/>
          <w:lang w:eastAsia="en-US"/>
        </w:rPr>
        <w:tab/>
        <w:t>Session notes for 9.5 (Study on expanded and improved NR positioning)</w:t>
      </w:r>
      <w:r w:rsidRPr="000C6456">
        <w:rPr>
          <w:rFonts w:ascii="Times" w:eastAsia="Batang" w:hAnsi="Times"/>
          <w:iCs/>
          <w:szCs w:val="24"/>
          <w:lang w:eastAsia="en-US"/>
        </w:rPr>
        <w:tab/>
        <w:t>Ad-Hoc Chair (Huawei)</w:t>
      </w:r>
    </w:p>
    <w:p w14:paraId="647F2FCC" w14:textId="1754A0D1" w:rsidR="000C6456" w:rsidRPr="009F327A" w:rsidRDefault="009F327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2E5F93">
        <w:rPr>
          <w:rFonts w:ascii="Times" w:eastAsia="Batang" w:hAnsi="Times"/>
          <w:iCs/>
          <w:szCs w:val="24"/>
          <w:lang w:eastAsia="en-US"/>
        </w:rPr>
        <w:t>R1-2304827</w:t>
      </w:r>
      <w:r w:rsidRPr="002E5F93">
        <w:rPr>
          <w:rFonts w:ascii="Times" w:eastAsia="Batang" w:hAnsi="Times"/>
          <w:iCs/>
          <w:szCs w:val="24"/>
          <w:lang w:eastAsia="en-US"/>
        </w:rPr>
        <w:tab/>
        <w:t>Higher layer parameters for Rel-18 Positioning</w:t>
      </w:r>
      <w:r w:rsidRPr="002E5F93">
        <w:rPr>
          <w:rFonts w:ascii="Times" w:eastAsia="Batang" w:hAnsi="Times"/>
          <w:iCs/>
          <w:szCs w:val="24"/>
          <w:lang w:eastAsia="en-US"/>
        </w:rPr>
        <w:tab/>
        <w:t>Intel Corporation</w:t>
      </w:r>
    </w:p>
    <w:p w14:paraId="6CE6B584" w14:textId="77777777" w:rsidR="00A73B73" w:rsidRPr="00A73B73" w:rsidRDefault="00A73B7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A73B73">
        <w:rPr>
          <w:rFonts w:ascii="Times" w:eastAsia="Batang" w:hAnsi="Times"/>
          <w:iCs/>
          <w:szCs w:val="24"/>
          <w:lang w:eastAsia="en-US"/>
        </w:rPr>
        <w:t>R1-2306237</w:t>
      </w:r>
      <w:r w:rsidRPr="00A73B73">
        <w:rPr>
          <w:rFonts w:ascii="Times" w:eastAsia="Batang" w:hAnsi="Times"/>
          <w:iCs/>
          <w:szCs w:val="24"/>
          <w:lang w:eastAsia="en-US"/>
        </w:rPr>
        <w:tab/>
        <w:t>FLS on list of RRC parameters on Rel-18 WI on expanded and improved NR positioning</w:t>
      </w:r>
      <w:r w:rsidRPr="00A73B73">
        <w:rPr>
          <w:rFonts w:ascii="Times" w:eastAsia="Batang" w:hAnsi="Times"/>
          <w:iCs/>
          <w:szCs w:val="24"/>
          <w:lang w:eastAsia="en-US"/>
        </w:rPr>
        <w:tab/>
        <w:t>Rapporteur (Intel Corporation)</w:t>
      </w:r>
    </w:p>
    <w:p w14:paraId="4F0B7C26" w14:textId="48087429" w:rsidR="009F327A" w:rsidRPr="001D0D1A" w:rsidRDefault="001D0D1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2E5F93">
        <w:rPr>
          <w:rFonts w:ascii="Times" w:eastAsia="Batang" w:hAnsi="Times"/>
          <w:iCs/>
          <w:szCs w:val="24"/>
          <w:lang w:eastAsia="en-US"/>
        </w:rPr>
        <w:lastRenderedPageBreak/>
        <w:t>R1-2304332</w:t>
      </w:r>
      <w:r w:rsidRPr="002E5F93">
        <w:rPr>
          <w:rFonts w:ascii="Times" w:eastAsia="Batang" w:hAnsi="Times"/>
          <w:iCs/>
          <w:szCs w:val="24"/>
          <w:lang w:eastAsia="en-US"/>
        </w:rPr>
        <w:tab/>
        <w:t>LS on the RAT-dependent positioning integrity</w:t>
      </w:r>
      <w:r w:rsidRPr="002E5F93">
        <w:rPr>
          <w:rFonts w:ascii="Times" w:eastAsia="Batang" w:hAnsi="Times"/>
          <w:iCs/>
          <w:szCs w:val="24"/>
          <w:lang w:eastAsia="en-US"/>
        </w:rPr>
        <w:tab/>
        <w:t>RAN2, OPPO</w:t>
      </w:r>
    </w:p>
    <w:p w14:paraId="04BD1851" w14:textId="77777777" w:rsidR="00DA5923" w:rsidRPr="00DA5923" w:rsidRDefault="00DA592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A5923">
        <w:rPr>
          <w:rFonts w:ascii="Times" w:eastAsia="Batang" w:hAnsi="Times"/>
          <w:iCs/>
          <w:szCs w:val="24"/>
          <w:lang w:eastAsia="en-US"/>
        </w:rPr>
        <w:t>R1-2304446</w:t>
      </w:r>
      <w:r w:rsidRPr="00DA5923">
        <w:rPr>
          <w:rFonts w:ascii="Times" w:eastAsia="Batang" w:hAnsi="Times"/>
          <w:iCs/>
          <w:szCs w:val="24"/>
          <w:lang w:eastAsia="en-US"/>
        </w:rPr>
        <w:tab/>
        <w:t>Draft reply LS on the RAT-dependent positioning integrity</w:t>
      </w:r>
      <w:r w:rsidRPr="00DA5923">
        <w:rPr>
          <w:rFonts w:ascii="Times" w:eastAsia="Batang" w:hAnsi="Times"/>
          <w:iCs/>
          <w:szCs w:val="24"/>
          <w:lang w:eastAsia="en-US"/>
        </w:rPr>
        <w:tab/>
        <w:t>vivo</w:t>
      </w:r>
    </w:p>
    <w:p w14:paraId="655A8E26" w14:textId="77777777" w:rsidR="00DA5923" w:rsidRPr="00DA5923" w:rsidRDefault="00DA592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A5923">
        <w:rPr>
          <w:rFonts w:ascii="Times" w:eastAsia="Batang" w:hAnsi="Times"/>
          <w:iCs/>
          <w:szCs w:val="24"/>
          <w:lang w:eastAsia="en-US"/>
        </w:rPr>
        <w:t>R1-2304696</w:t>
      </w:r>
      <w:r w:rsidRPr="00DA5923">
        <w:rPr>
          <w:rFonts w:ascii="Times" w:eastAsia="Batang" w:hAnsi="Times"/>
          <w:iCs/>
          <w:szCs w:val="24"/>
          <w:lang w:eastAsia="en-US"/>
        </w:rPr>
        <w:tab/>
        <w:t>Discussion on the RAT-dependent positioning integrity</w:t>
      </w:r>
      <w:r w:rsidRPr="00DA5923">
        <w:rPr>
          <w:rFonts w:ascii="Times" w:eastAsia="Batang" w:hAnsi="Times"/>
          <w:iCs/>
          <w:szCs w:val="24"/>
          <w:lang w:eastAsia="en-US"/>
        </w:rPr>
        <w:tab/>
        <w:t>CATT</w:t>
      </w:r>
    </w:p>
    <w:p w14:paraId="5E0C46E2" w14:textId="77777777" w:rsidR="00DA5923" w:rsidRPr="00DA5923" w:rsidRDefault="00DA592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A5923">
        <w:rPr>
          <w:rFonts w:ascii="Times" w:eastAsia="Batang" w:hAnsi="Times"/>
          <w:iCs/>
          <w:szCs w:val="24"/>
          <w:lang w:eastAsia="en-US"/>
        </w:rPr>
        <w:t>R1-2304697</w:t>
      </w:r>
      <w:r w:rsidRPr="00DA5923">
        <w:rPr>
          <w:rFonts w:ascii="Times" w:eastAsia="Batang" w:hAnsi="Times"/>
          <w:iCs/>
          <w:szCs w:val="24"/>
          <w:lang w:eastAsia="en-US"/>
        </w:rPr>
        <w:tab/>
        <w:t>Draft reply LS on the RAT-dependent positioning integrity</w:t>
      </w:r>
      <w:r w:rsidRPr="00DA5923">
        <w:rPr>
          <w:rFonts w:ascii="Times" w:eastAsia="Batang" w:hAnsi="Times"/>
          <w:iCs/>
          <w:szCs w:val="24"/>
          <w:lang w:eastAsia="en-US"/>
        </w:rPr>
        <w:tab/>
        <w:t>CATT</w:t>
      </w:r>
    </w:p>
    <w:p w14:paraId="18082857" w14:textId="77777777" w:rsidR="00DA5923" w:rsidRPr="00DA5923" w:rsidRDefault="00DA592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A5923">
        <w:rPr>
          <w:rFonts w:ascii="Times" w:eastAsia="Batang" w:hAnsi="Times"/>
          <w:iCs/>
          <w:szCs w:val="24"/>
          <w:lang w:eastAsia="en-US"/>
        </w:rPr>
        <w:t>R1-2304922</w:t>
      </w:r>
      <w:r w:rsidRPr="00DA5923">
        <w:rPr>
          <w:rFonts w:ascii="Times" w:eastAsia="Batang" w:hAnsi="Times"/>
          <w:iCs/>
          <w:szCs w:val="24"/>
          <w:lang w:eastAsia="en-US"/>
        </w:rPr>
        <w:tab/>
        <w:t>Draft Reply LS on RAT-dependent positioning integrity</w:t>
      </w:r>
      <w:r w:rsidRPr="00DA5923">
        <w:rPr>
          <w:rFonts w:ascii="Times" w:eastAsia="Batang" w:hAnsi="Times"/>
          <w:iCs/>
          <w:szCs w:val="24"/>
          <w:lang w:eastAsia="en-US"/>
        </w:rPr>
        <w:tab/>
        <w:t>ZTE</w:t>
      </w:r>
    </w:p>
    <w:p w14:paraId="0C005C16" w14:textId="77777777" w:rsidR="00DA5923" w:rsidRPr="00DA5923" w:rsidRDefault="00DA592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A5923">
        <w:rPr>
          <w:rFonts w:ascii="Times" w:eastAsia="Batang" w:hAnsi="Times"/>
          <w:iCs/>
          <w:szCs w:val="24"/>
          <w:lang w:eastAsia="en-US"/>
        </w:rPr>
        <w:t>R1-2304923</w:t>
      </w:r>
      <w:r w:rsidRPr="00DA5923">
        <w:rPr>
          <w:rFonts w:ascii="Times" w:eastAsia="Batang" w:hAnsi="Times"/>
          <w:iCs/>
          <w:szCs w:val="24"/>
          <w:lang w:eastAsia="en-US"/>
        </w:rPr>
        <w:tab/>
        <w:t>Discussion on RAT-dependent positioning integrity</w:t>
      </w:r>
      <w:r w:rsidRPr="00DA5923">
        <w:rPr>
          <w:rFonts w:ascii="Times" w:eastAsia="Batang" w:hAnsi="Times"/>
          <w:iCs/>
          <w:szCs w:val="24"/>
          <w:lang w:eastAsia="en-US"/>
        </w:rPr>
        <w:tab/>
        <w:t>ZTE</w:t>
      </w:r>
    </w:p>
    <w:p w14:paraId="04D9809A" w14:textId="77777777" w:rsidR="00DA5923" w:rsidRPr="00DA5923" w:rsidRDefault="00DA592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A5923">
        <w:rPr>
          <w:rFonts w:ascii="Times" w:eastAsia="Batang" w:hAnsi="Times"/>
          <w:iCs/>
          <w:szCs w:val="24"/>
          <w:lang w:eastAsia="en-US"/>
        </w:rPr>
        <w:t>R1-2305121</w:t>
      </w:r>
      <w:r w:rsidRPr="00DA5923">
        <w:rPr>
          <w:rFonts w:ascii="Times" w:eastAsia="Batang" w:hAnsi="Times"/>
          <w:iCs/>
          <w:szCs w:val="24"/>
          <w:lang w:eastAsia="en-US"/>
        </w:rPr>
        <w:tab/>
        <w:t>Discussion for LS reply on the RAT-dependent positioning integrity</w:t>
      </w:r>
      <w:r w:rsidRPr="00DA5923">
        <w:rPr>
          <w:rFonts w:ascii="Times" w:eastAsia="Batang" w:hAnsi="Times"/>
          <w:iCs/>
          <w:szCs w:val="24"/>
          <w:lang w:eastAsia="en-US"/>
        </w:rPr>
        <w:tab/>
        <w:t>InterDigital, Inc.</w:t>
      </w:r>
    </w:p>
    <w:p w14:paraId="272747CC" w14:textId="77777777" w:rsidR="00DA5923" w:rsidRPr="00DA5923" w:rsidRDefault="00DA592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A5923">
        <w:rPr>
          <w:rFonts w:ascii="Times" w:eastAsia="Batang" w:hAnsi="Times"/>
          <w:iCs/>
          <w:szCs w:val="24"/>
          <w:lang w:eastAsia="en-US"/>
        </w:rPr>
        <w:t>R1-2305122</w:t>
      </w:r>
      <w:r w:rsidRPr="00DA5923">
        <w:rPr>
          <w:rFonts w:ascii="Times" w:eastAsia="Batang" w:hAnsi="Times"/>
          <w:iCs/>
          <w:szCs w:val="24"/>
          <w:lang w:eastAsia="en-US"/>
        </w:rPr>
        <w:tab/>
        <w:t>Draft LS reply on the RAT-dependent positioning integrity</w:t>
      </w:r>
      <w:r w:rsidRPr="00DA5923">
        <w:rPr>
          <w:rFonts w:ascii="Times" w:eastAsia="Batang" w:hAnsi="Times"/>
          <w:iCs/>
          <w:szCs w:val="24"/>
          <w:lang w:eastAsia="en-US"/>
        </w:rPr>
        <w:tab/>
        <w:t>InterDigital, Inc.</w:t>
      </w:r>
    </w:p>
    <w:p w14:paraId="28FA2B43" w14:textId="77777777" w:rsidR="00DA5923" w:rsidRPr="00DA5923" w:rsidRDefault="00DA592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A5923">
        <w:rPr>
          <w:rFonts w:ascii="Times" w:eastAsia="Batang" w:hAnsi="Times"/>
          <w:iCs/>
          <w:szCs w:val="24"/>
          <w:lang w:eastAsia="en-US"/>
        </w:rPr>
        <w:t>R1-2305417</w:t>
      </w:r>
      <w:r w:rsidRPr="00DA5923">
        <w:rPr>
          <w:rFonts w:ascii="Times" w:eastAsia="Batang" w:hAnsi="Times"/>
          <w:iCs/>
          <w:szCs w:val="24"/>
          <w:lang w:eastAsia="en-US"/>
        </w:rPr>
        <w:tab/>
        <w:t>Discussion on LS on the RAT-dependent positioning integrity</w:t>
      </w:r>
      <w:r w:rsidRPr="00DA5923">
        <w:rPr>
          <w:rFonts w:ascii="Times" w:eastAsia="Batang" w:hAnsi="Times"/>
          <w:iCs/>
          <w:szCs w:val="24"/>
          <w:lang w:eastAsia="en-US"/>
        </w:rPr>
        <w:tab/>
        <w:t>OPPO</w:t>
      </w:r>
    </w:p>
    <w:p w14:paraId="205A6E20" w14:textId="77777777" w:rsidR="00DA5923" w:rsidRPr="00DA5923" w:rsidRDefault="00DA592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A5923">
        <w:rPr>
          <w:rFonts w:ascii="Times" w:eastAsia="Batang" w:hAnsi="Times"/>
          <w:iCs/>
          <w:szCs w:val="24"/>
          <w:lang w:eastAsia="en-US"/>
        </w:rPr>
        <w:t>R1-2305490</w:t>
      </w:r>
      <w:r w:rsidRPr="00DA5923">
        <w:rPr>
          <w:rFonts w:ascii="Times" w:eastAsia="Batang" w:hAnsi="Times"/>
          <w:iCs/>
          <w:szCs w:val="24"/>
          <w:lang w:eastAsia="en-US"/>
        </w:rPr>
        <w:tab/>
        <w:t>Draft reply LS on the RAT-dependent positioning integrity</w:t>
      </w:r>
      <w:r w:rsidRPr="00DA5923">
        <w:rPr>
          <w:rFonts w:ascii="Times" w:eastAsia="Batang" w:hAnsi="Times"/>
          <w:iCs/>
          <w:szCs w:val="24"/>
          <w:lang w:eastAsia="en-US"/>
        </w:rPr>
        <w:tab/>
        <w:t>Samsung</w:t>
      </w:r>
    </w:p>
    <w:p w14:paraId="483F91B9" w14:textId="77777777" w:rsidR="00DA5923" w:rsidRPr="00DA5923" w:rsidRDefault="00DA592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A5923">
        <w:rPr>
          <w:rFonts w:ascii="Times" w:eastAsia="Batang" w:hAnsi="Times"/>
          <w:iCs/>
          <w:szCs w:val="24"/>
          <w:lang w:eastAsia="en-US"/>
        </w:rPr>
        <w:t>R1-2305491</w:t>
      </w:r>
      <w:r w:rsidRPr="00DA5923">
        <w:rPr>
          <w:rFonts w:ascii="Times" w:eastAsia="Batang" w:hAnsi="Times"/>
          <w:iCs/>
          <w:szCs w:val="24"/>
          <w:lang w:eastAsia="en-US"/>
        </w:rPr>
        <w:tab/>
        <w:t>Discussion on the RAT-dependent positioning integrity</w:t>
      </w:r>
      <w:r w:rsidRPr="00DA5923">
        <w:rPr>
          <w:rFonts w:ascii="Times" w:eastAsia="Batang" w:hAnsi="Times"/>
          <w:iCs/>
          <w:szCs w:val="24"/>
          <w:lang w:eastAsia="en-US"/>
        </w:rPr>
        <w:tab/>
        <w:t>Samsung</w:t>
      </w:r>
    </w:p>
    <w:p w14:paraId="49C646B7" w14:textId="77777777" w:rsidR="00DA5923" w:rsidRPr="00DA5923" w:rsidRDefault="00DA592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A5923">
        <w:rPr>
          <w:rFonts w:ascii="Times" w:eastAsia="Batang" w:hAnsi="Times"/>
          <w:iCs/>
          <w:szCs w:val="24"/>
          <w:lang w:eastAsia="en-US"/>
        </w:rPr>
        <w:t>R1-2305827</w:t>
      </w:r>
      <w:r w:rsidRPr="00DA5923">
        <w:rPr>
          <w:rFonts w:ascii="Times" w:eastAsia="Batang" w:hAnsi="Times"/>
          <w:iCs/>
          <w:szCs w:val="24"/>
          <w:lang w:eastAsia="en-US"/>
        </w:rPr>
        <w:tab/>
        <w:t>Discussion on LS on the RAT-dependent positioning integrity</w:t>
      </w:r>
      <w:r w:rsidRPr="00DA5923">
        <w:rPr>
          <w:rFonts w:ascii="Times" w:eastAsia="Batang" w:hAnsi="Times"/>
          <w:iCs/>
          <w:szCs w:val="24"/>
          <w:lang w:eastAsia="en-US"/>
        </w:rPr>
        <w:tab/>
        <w:t>Ericsson</w:t>
      </w:r>
    </w:p>
    <w:p w14:paraId="5693B285" w14:textId="77777777" w:rsidR="00DA5923" w:rsidRPr="00DA5923" w:rsidRDefault="00DA592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A5923">
        <w:rPr>
          <w:rFonts w:ascii="Times" w:eastAsia="Batang" w:hAnsi="Times"/>
          <w:iCs/>
          <w:szCs w:val="24"/>
          <w:lang w:eastAsia="en-US"/>
        </w:rPr>
        <w:t>R1-2305828</w:t>
      </w:r>
      <w:r w:rsidRPr="00DA5923">
        <w:rPr>
          <w:rFonts w:ascii="Times" w:eastAsia="Batang" w:hAnsi="Times"/>
          <w:iCs/>
          <w:szCs w:val="24"/>
          <w:lang w:eastAsia="en-US"/>
        </w:rPr>
        <w:tab/>
        <w:t>Draft reply LS on the RAT-dependent positioning integrity</w:t>
      </w:r>
      <w:r w:rsidRPr="00DA5923">
        <w:rPr>
          <w:rFonts w:ascii="Times" w:eastAsia="Batang" w:hAnsi="Times"/>
          <w:iCs/>
          <w:szCs w:val="24"/>
          <w:lang w:eastAsia="en-US"/>
        </w:rPr>
        <w:tab/>
        <w:t>Ericsson</w:t>
      </w:r>
    </w:p>
    <w:p w14:paraId="0B4CE846" w14:textId="7B348290" w:rsidR="001D0D1A" w:rsidRDefault="00DA592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A5923">
        <w:rPr>
          <w:rFonts w:ascii="Times" w:eastAsia="Batang" w:hAnsi="Times"/>
          <w:iCs/>
          <w:szCs w:val="24"/>
          <w:lang w:eastAsia="en-US"/>
        </w:rPr>
        <w:t>R1-2305933</w:t>
      </w:r>
      <w:r w:rsidRPr="00DA5923">
        <w:rPr>
          <w:rFonts w:ascii="Times" w:eastAsia="Batang" w:hAnsi="Times"/>
          <w:iCs/>
          <w:szCs w:val="24"/>
          <w:lang w:eastAsia="en-US"/>
        </w:rPr>
        <w:tab/>
        <w:t>Discussion on RAT-dependent positioning integrity</w:t>
      </w:r>
      <w:r w:rsidRPr="00DA5923">
        <w:rPr>
          <w:rFonts w:ascii="Times" w:eastAsia="Batang" w:hAnsi="Times"/>
          <w:iCs/>
          <w:szCs w:val="24"/>
          <w:lang w:eastAsia="en-US"/>
        </w:rPr>
        <w:tab/>
        <w:t>Huawei, HiSilicon</w:t>
      </w:r>
    </w:p>
    <w:p w14:paraId="28DD71CE" w14:textId="42CFCDCF" w:rsidR="00DA5923" w:rsidRDefault="008F7DC8"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F7DC8">
        <w:rPr>
          <w:rFonts w:ascii="Times" w:eastAsia="Batang" w:hAnsi="Times"/>
          <w:iCs/>
          <w:szCs w:val="24"/>
          <w:lang w:eastAsia="en-US"/>
        </w:rPr>
        <w:t>R1-2306109</w:t>
      </w:r>
      <w:r w:rsidRPr="008F7DC8">
        <w:rPr>
          <w:rFonts w:ascii="Times" w:eastAsia="Batang" w:hAnsi="Times"/>
          <w:iCs/>
          <w:szCs w:val="24"/>
          <w:lang w:eastAsia="en-US"/>
        </w:rPr>
        <w:tab/>
        <w:t>Moderator summary on LS reply on the RAT-dependent positioning integrity (R1-2304332)</w:t>
      </w:r>
      <w:r w:rsidRPr="008F7DC8">
        <w:rPr>
          <w:rFonts w:ascii="Times" w:eastAsia="Batang" w:hAnsi="Times"/>
          <w:iCs/>
          <w:szCs w:val="24"/>
          <w:lang w:eastAsia="en-US"/>
        </w:rPr>
        <w:tab/>
        <w:t>Moderator (InterDigital, Inc.)</w:t>
      </w:r>
    </w:p>
    <w:p w14:paraId="718CB2A7" w14:textId="77777777" w:rsidR="002D2232" w:rsidRPr="002D2232" w:rsidRDefault="002D223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2D2232">
        <w:rPr>
          <w:rFonts w:ascii="Times" w:eastAsia="Batang" w:hAnsi="Times"/>
          <w:iCs/>
          <w:szCs w:val="24"/>
          <w:lang w:eastAsia="en-US"/>
        </w:rPr>
        <w:t>R1-2306156</w:t>
      </w:r>
      <w:r w:rsidRPr="002D2232">
        <w:rPr>
          <w:rFonts w:ascii="Times" w:eastAsia="Batang" w:hAnsi="Times"/>
          <w:iCs/>
          <w:szCs w:val="24"/>
          <w:lang w:eastAsia="en-US"/>
        </w:rPr>
        <w:tab/>
        <w:t>Draft LS reply on the RAT-dependent positioning integrity</w:t>
      </w:r>
      <w:r w:rsidRPr="002D2232">
        <w:rPr>
          <w:rFonts w:ascii="Times" w:eastAsia="Batang" w:hAnsi="Times"/>
          <w:iCs/>
          <w:szCs w:val="24"/>
          <w:lang w:eastAsia="en-US"/>
        </w:rPr>
        <w:tab/>
        <w:t>Moderator (InterDigital, Inc.)</w:t>
      </w:r>
    </w:p>
    <w:p w14:paraId="7F7350DC" w14:textId="36138ECD" w:rsidR="008F7DC8" w:rsidRDefault="002D223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2D2232">
        <w:rPr>
          <w:rFonts w:ascii="Times" w:eastAsia="Batang" w:hAnsi="Times"/>
          <w:iCs/>
          <w:szCs w:val="24"/>
          <w:lang w:eastAsia="en-US"/>
        </w:rPr>
        <w:t>R1-2306156</w:t>
      </w:r>
      <w:r w:rsidRPr="002D2232">
        <w:rPr>
          <w:rFonts w:ascii="Times" w:eastAsia="Batang" w:hAnsi="Times"/>
          <w:iCs/>
          <w:szCs w:val="24"/>
          <w:lang w:eastAsia="en-US"/>
        </w:rPr>
        <w:tab/>
        <w:t>[Draft] Reply LS on the RAT-dependent positioning integrity</w:t>
      </w:r>
      <w:r w:rsidRPr="002D2232">
        <w:rPr>
          <w:rFonts w:ascii="Times" w:eastAsia="Batang" w:hAnsi="Times"/>
          <w:iCs/>
          <w:szCs w:val="24"/>
          <w:lang w:eastAsia="en-US"/>
        </w:rPr>
        <w:tab/>
        <w:t>Moderator (InterDigital, Inc.)</w:t>
      </w:r>
    </w:p>
    <w:p w14:paraId="54DB56F7" w14:textId="77777777" w:rsidR="00B77C86" w:rsidRPr="00B77C86" w:rsidRDefault="00B77C8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77C86">
        <w:rPr>
          <w:rFonts w:ascii="Times" w:eastAsia="Batang" w:hAnsi="Times"/>
          <w:iCs/>
          <w:szCs w:val="24"/>
          <w:lang w:eastAsia="en-US"/>
        </w:rPr>
        <w:t>R1-2306157</w:t>
      </w:r>
      <w:r w:rsidRPr="00B77C86">
        <w:rPr>
          <w:rFonts w:ascii="Times" w:eastAsia="Batang" w:hAnsi="Times"/>
          <w:iCs/>
          <w:szCs w:val="24"/>
          <w:lang w:eastAsia="en-US"/>
        </w:rPr>
        <w:tab/>
        <w:t>LS reply on the RAT-dependent positioning integrity</w:t>
      </w:r>
      <w:r w:rsidRPr="00B77C86">
        <w:rPr>
          <w:rFonts w:ascii="Times" w:eastAsia="Batang" w:hAnsi="Times"/>
          <w:iCs/>
          <w:szCs w:val="24"/>
          <w:lang w:eastAsia="en-US"/>
        </w:rPr>
        <w:tab/>
        <w:t>RAN1, InterDigital, Inc.</w:t>
      </w:r>
      <w:r w:rsidRPr="00B77C86">
        <w:rPr>
          <w:rFonts w:ascii="Times" w:eastAsia="Batang" w:hAnsi="Times"/>
          <w:iCs/>
          <w:szCs w:val="24"/>
          <w:lang w:eastAsia="en-US"/>
        </w:rPr>
        <w:tab/>
        <w:t>LS out</w:t>
      </w:r>
      <w:r w:rsidRPr="00B77C86">
        <w:rPr>
          <w:rFonts w:ascii="Times" w:eastAsia="Batang" w:hAnsi="Times"/>
          <w:iCs/>
          <w:szCs w:val="24"/>
          <w:lang w:eastAsia="en-US"/>
        </w:rPr>
        <w:tab/>
        <w:t>Rel-18</w:t>
      </w:r>
      <w:r w:rsidRPr="00B77C86">
        <w:rPr>
          <w:rFonts w:ascii="Times" w:eastAsia="Batang" w:hAnsi="Times"/>
          <w:iCs/>
          <w:szCs w:val="24"/>
          <w:lang w:eastAsia="en-US"/>
        </w:rPr>
        <w:tab/>
        <w:t>NR_pos_enh2-Core</w:t>
      </w:r>
      <w:r w:rsidRPr="00B77C86">
        <w:rPr>
          <w:rFonts w:ascii="Times" w:eastAsia="Batang" w:hAnsi="Times"/>
          <w:iCs/>
          <w:szCs w:val="24"/>
          <w:lang w:eastAsia="en-US"/>
        </w:rPr>
        <w:tab/>
        <w:t>To: RAN2</w:t>
      </w:r>
    </w:p>
    <w:p w14:paraId="283C2101" w14:textId="6DCA46C3" w:rsidR="002D2232" w:rsidRPr="006C417F" w:rsidRDefault="006C417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2E5F93">
        <w:rPr>
          <w:rFonts w:ascii="Times" w:eastAsia="Batang" w:hAnsi="Times"/>
          <w:iCs/>
          <w:szCs w:val="24"/>
          <w:lang w:eastAsia="en-US"/>
        </w:rPr>
        <w:t>R1-2304306</w:t>
      </w:r>
      <w:r w:rsidRPr="002E5F93">
        <w:rPr>
          <w:rFonts w:ascii="Times" w:eastAsia="Batang" w:hAnsi="Times"/>
          <w:iCs/>
          <w:szCs w:val="24"/>
          <w:lang w:eastAsia="en-US"/>
        </w:rPr>
        <w:tab/>
        <w:t>Reply LS to LS to SA2 on Sidelink positioning procedure</w:t>
      </w:r>
      <w:r w:rsidRPr="002E5F93">
        <w:rPr>
          <w:rFonts w:ascii="Times" w:eastAsia="Batang" w:hAnsi="Times"/>
          <w:iCs/>
          <w:szCs w:val="24"/>
          <w:lang w:eastAsia="en-US"/>
        </w:rPr>
        <w:tab/>
        <w:t>SA2, xiaomi</w:t>
      </w:r>
    </w:p>
    <w:p w14:paraId="2F0C02CB" w14:textId="77777777" w:rsidR="00B67A58" w:rsidRPr="00B67A58" w:rsidRDefault="00B67A58"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67A58">
        <w:rPr>
          <w:rFonts w:ascii="Times" w:eastAsia="Batang" w:hAnsi="Times"/>
          <w:iCs/>
          <w:szCs w:val="24"/>
          <w:lang w:eastAsia="en-US"/>
        </w:rPr>
        <w:t>R1-2304448</w:t>
      </w:r>
      <w:r w:rsidRPr="00B67A58">
        <w:rPr>
          <w:rFonts w:ascii="Times" w:eastAsia="Batang" w:hAnsi="Times"/>
          <w:iCs/>
          <w:szCs w:val="24"/>
          <w:lang w:eastAsia="en-US"/>
        </w:rPr>
        <w:tab/>
        <w:t>Draft reply LS to SA on Sidelink positioning procedure</w:t>
      </w:r>
      <w:r w:rsidRPr="00B67A58">
        <w:rPr>
          <w:rFonts w:ascii="Times" w:eastAsia="Batang" w:hAnsi="Times"/>
          <w:iCs/>
          <w:szCs w:val="24"/>
          <w:lang w:eastAsia="en-US"/>
        </w:rPr>
        <w:tab/>
        <w:t>vivo</w:t>
      </w:r>
    </w:p>
    <w:p w14:paraId="7AD3EBCD" w14:textId="77777777" w:rsidR="00B67A58" w:rsidRPr="00B67A58" w:rsidRDefault="00B67A58"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67A58">
        <w:rPr>
          <w:rFonts w:ascii="Times" w:eastAsia="Batang" w:hAnsi="Times"/>
          <w:iCs/>
          <w:szCs w:val="24"/>
          <w:lang w:eastAsia="en-US"/>
        </w:rPr>
        <w:t>R1-2304692</w:t>
      </w:r>
      <w:r w:rsidRPr="00B67A58">
        <w:rPr>
          <w:rFonts w:ascii="Times" w:eastAsia="Batang" w:hAnsi="Times"/>
          <w:iCs/>
          <w:szCs w:val="24"/>
          <w:lang w:eastAsia="en-US"/>
        </w:rPr>
        <w:tab/>
        <w:t>Discussion on Sidelink positioning procedure</w:t>
      </w:r>
      <w:r w:rsidRPr="00B67A58">
        <w:rPr>
          <w:rFonts w:ascii="Times" w:eastAsia="Batang" w:hAnsi="Times"/>
          <w:iCs/>
          <w:szCs w:val="24"/>
          <w:lang w:eastAsia="en-US"/>
        </w:rPr>
        <w:tab/>
        <w:t>CATT</w:t>
      </w:r>
    </w:p>
    <w:p w14:paraId="2F0A114F" w14:textId="77777777" w:rsidR="00B67A58" w:rsidRPr="00B67A58" w:rsidRDefault="00B67A58"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67A58">
        <w:rPr>
          <w:rFonts w:ascii="Times" w:eastAsia="Batang" w:hAnsi="Times"/>
          <w:iCs/>
          <w:szCs w:val="24"/>
          <w:lang w:eastAsia="en-US"/>
        </w:rPr>
        <w:t>R1-2304693</w:t>
      </w:r>
      <w:r w:rsidRPr="00B67A58">
        <w:rPr>
          <w:rFonts w:ascii="Times" w:eastAsia="Batang" w:hAnsi="Times"/>
          <w:iCs/>
          <w:szCs w:val="24"/>
          <w:lang w:eastAsia="en-US"/>
        </w:rPr>
        <w:tab/>
        <w:t>Draft reply LS on Sidelink positioning procedure</w:t>
      </w:r>
      <w:r w:rsidRPr="00B67A58">
        <w:rPr>
          <w:rFonts w:ascii="Times" w:eastAsia="Batang" w:hAnsi="Times"/>
          <w:iCs/>
          <w:szCs w:val="24"/>
          <w:lang w:eastAsia="en-US"/>
        </w:rPr>
        <w:tab/>
        <w:t>CATT</w:t>
      </w:r>
    </w:p>
    <w:p w14:paraId="3046C4AA" w14:textId="77777777" w:rsidR="00B67A58" w:rsidRPr="00B67A58" w:rsidRDefault="00B67A58"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67A58">
        <w:rPr>
          <w:rFonts w:ascii="Times" w:eastAsia="Batang" w:hAnsi="Times"/>
          <w:iCs/>
          <w:szCs w:val="24"/>
          <w:lang w:eastAsia="en-US"/>
        </w:rPr>
        <w:t>R1-2304924</w:t>
      </w:r>
      <w:r w:rsidRPr="00B67A58">
        <w:rPr>
          <w:rFonts w:ascii="Times" w:eastAsia="Batang" w:hAnsi="Times"/>
          <w:iCs/>
          <w:szCs w:val="24"/>
          <w:lang w:eastAsia="en-US"/>
        </w:rPr>
        <w:tab/>
        <w:t>Draft Reply LS on Sidelink positioning procedure</w:t>
      </w:r>
      <w:r w:rsidRPr="00B67A58">
        <w:rPr>
          <w:rFonts w:ascii="Times" w:eastAsia="Batang" w:hAnsi="Times"/>
          <w:iCs/>
          <w:szCs w:val="24"/>
          <w:lang w:eastAsia="en-US"/>
        </w:rPr>
        <w:tab/>
        <w:t>ZTE</w:t>
      </w:r>
    </w:p>
    <w:p w14:paraId="25F373BE" w14:textId="77777777" w:rsidR="00B67A58" w:rsidRPr="00B67A58" w:rsidRDefault="00B67A58"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67A58">
        <w:rPr>
          <w:rFonts w:ascii="Times" w:eastAsia="Batang" w:hAnsi="Times"/>
          <w:iCs/>
          <w:szCs w:val="24"/>
          <w:lang w:eastAsia="en-US"/>
        </w:rPr>
        <w:t>R1-2305025</w:t>
      </w:r>
      <w:r w:rsidRPr="00B67A58">
        <w:rPr>
          <w:rFonts w:ascii="Times" w:eastAsia="Batang" w:hAnsi="Times"/>
          <w:iCs/>
          <w:szCs w:val="24"/>
          <w:lang w:eastAsia="en-US"/>
        </w:rPr>
        <w:tab/>
        <w:t>Draft Reply LS on Sidelink positioning procedure</w:t>
      </w:r>
      <w:r w:rsidRPr="00B67A58">
        <w:rPr>
          <w:rFonts w:ascii="Times" w:eastAsia="Batang" w:hAnsi="Times"/>
          <w:iCs/>
          <w:szCs w:val="24"/>
          <w:lang w:eastAsia="en-US"/>
        </w:rPr>
        <w:tab/>
        <w:t>xiaomi</w:t>
      </w:r>
    </w:p>
    <w:p w14:paraId="07AC0C87" w14:textId="77777777" w:rsidR="00B67A58" w:rsidRPr="00B67A58" w:rsidRDefault="00B67A58"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67A58">
        <w:rPr>
          <w:rFonts w:ascii="Times" w:eastAsia="Batang" w:hAnsi="Times"/>
          <w:iCs/>
          <w:szCs w:val="24"/>
          <w:lang w:eastAsia="en-US"/>
        </w:rPr>
        <w:t>R1-2305425</w:t>
      </w:r>
      <w:r w:rsidRPr="00B67A58">
        <w:rPr>
          <w:rFonts w:ascii="Times" w:eastAsia="Batang" w:hAnsi="Times"/>
          <w:iCs/>
          <w:szCs w:val="24"/>
          <w:lang w:eastAsia="en-US"/>
        </w:rPr>
        <w:tab/>
        <w:t>Discussion on the LS from SA2 on Sidelink positioning procedure</w:t>
      </w:r>
      <w:r w:rsidRPr="00B67A58">
        <w:rPr>
          <w:rFonts w:ascii="Times" w:eastAsia="Batang" w:hAnsi="Times"/>
          <w:iCs/>
          <w:szCs w:val="24"/>
          <w:lang w:eastAsia="en-US"/>
        </w:rPr>
        <w:tab/>
        <w:t>OPPO</w:t>
      </w:r>
    </w:p>
    <w:p w14:paraId="6E695BF9" w14:textId="77777777" w:rsidR="00B67A58" w:rsidRPr="00B67A58" w:rsidRDefault="00B67A58"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67A58">
        <w:rPr>
          <w:rFonts w:ascii="Times" w:eastAsia="Batang" w:hAnsi="Times"/>
          <w:iCs/>
          <w:szCs w:val="24"/>
          <w:lang w:eastAsia="en-US"/>
        </w:rPr>
        <w:t>R1-2305426</w:t>
      </w:r>
      <w:r w:rsidRPr="00B67A58">
        <w:rPr>
          <w:rFonts w:ascii="Times" w:eastAsia="Batang" w:hAnsi="Times"/>
          <w:iCs/>
          <w:szCs w:val="24"/>
          <w:lang w:eastAsia="en-US"/>
        </w:rPr>
        <w:tab/>
        <w:t>Draft reply LS to SA2 on Sidelink positioning procedure</w:t>
      </w:r>
      <w:r w:rsidRPr="00B67A58">
        <w:rPr>
          <w:rFonts w:ascii="Times" w:eastAsia="Batang" w:hAnsi="Times"/>
          <w:iCs/>
          <w:szCs w:val="24"/>
          <w:lang w:eastAsia="en-US"/>
        </w:rPr>
        <w:tab/>
        <w:t>OPPO</w:t>
      </w:r>
    </w:p>
    <w:p w14:paraId="5AFA63DB" w14:textId="77777777" w:rsidR="00B67A58" w:rsidRPr="00B67A58" w:rsidRDefault="00B67A58"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67A58">
        <w:rPr>
          <w:rFonts w:ascii="Times" w:eastAsia="Batang" w:hAnsi="Times"/>
          <w:iCs/>
          <w:szCs w:val="24"/>
          <w:lang w:eastAsia="en-US"/>
        </w:rPr>
        <w:t>R1-2305890</w:t>
      </w:r>
      <w:r w:rsidRPr="00B67A58">
        <w:rPr>
          <w:rFonts w:ascii="Times" w:eastAsia="Batang" w:hAnsi="Times"/>
          <w:iCs/>
          <w:szCs w:val="24"/>
          <w:lang w:eastAsia="en-US"/>
        </w:rPr>
        <w:tab/>
        <w:t>Discussion on reply LS to LS to SA2 on Sidelink positioning procedure</w:t>
      </w:r>
      <w:r w:rsidRPr="00B67A58">
        <w:rPr>
          <w:rFonts w:ascii="Times" w:eastAsia="Batang" w:hAnsi="Times"/>
          <w:iCs/>
          <w:szCs w:val="24"/>
          <w:lang w:eastAsia="en-US"/>
        </w:rPr>
        <w:tab/>
        <w:t>Ericsson</w:t>
      </w:r>
    </w:p>
    <w:p w14:paraId="52D5A0E6" w14:textId="77777777" w:rsidR="00B67A58" w:rsidRPr="00B67A58" w:rsidRDefault="00B67A58"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67A58">
        <w:rPr>
          <w:rFonts w:ascii="Times" w:eastAsia="Batang" w:hAnsi="Times"/>
          <w:iCs/>
          <w:szCs w:val="24"/>
          <w:lang w:eastAsia="en-US"/>
        </w:rPr>
        <w:t>R1-2305891</w:t>
      </w:r>
      <w:r w:rsidRPr="00B67A58">
        <w:rPr>
          <w:rFonts w:ascii="Times" w:eastAsia="Batang" w:hAnsi="Times"/>
          <w:iCs/>
          <w:szCs w:val="24"/>
          <w:lang w:eastAsia="en-US"/>
        </w:rPr>
        <w:tab/>
        <w:t>Draft Reply LS to SA2 on Sidelink positioning procedure</w:t>
      </w:r>
      <w:r w:rsidRPr="00B67A58">
        <w:rPr>
          <w:rFonts w:ascii="Times" w:eastAsia="Batang" w:hAnsi="Times"/>
          <w:iCs/>
          <w:szCs w:val="24"/>
          <w:lang w:eastAsia="en-US"/>
        </w:rPr>
        <w:tab/>
        <w:t>Ericsson</w:t>
      </w:r>
    </w:p>
    <w:p w14:paraId="688A7750" w14:textId="77777777" w:rsidR="00B67A58" w:rsidRPr="00B67A58" w:rsidRDefault="00B67A58"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67A58">
        <w:rPr>
          <w:rFonts w:ascii="Times" w:eastAsia="Batang" w:hAnsi="Times"/>
          <w:iCs/>
          <w:szCs w:val="24"/>
          <w:lang w:eastAsia="en-US"/>
        </w:rPr>
        <w:t>R1-2305939</w:t>
      </w:r>
      <w:r w:rsidRPr="00B67A58">
        <w:rPr>
          <w:rFonts w:ascii="Times" w:eastAsia="Batang" w:hAnsi="Times"/>
          <w:iCs/>
          <w:szCs w:val="24"/>
          <w:lang w:eastAsia="en-US"/>
        </w:rPr>
        <w:tab/>
        <w:t>Discussion on SL positioning procedures</w:t>
      </w:r>
      <w:r w:rsidRPr="00B67A58">
        <w:rPr>
          <w:rFonts w:ascii="Times" w:eastAsia="Batang" w:hAnsi="Times"/>
          <w:iCs/>
          <w:szCs w:val="24"/>
          <w:lang w:eastAsia="en-US"/>
        </w:rPr>
        <w:tab/>
        <w:t>Huawei, HiSilicon</w:t>
      </w:r>
    </w:p>
    <w:p w14:paraId="430B6969" w14:textId="3B54D38A" w:rsidR="006C417F" w:rsidRDefault="00B67A58"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67A58">
        <w:rPr>
          <w:rFonts w:ascii="Times" w:eastAsia="Batang" w:hAnsi="Times"/>
          <w:iCs/>
          <w:szCs w:val="24"/>
          <w:lang w:eastAsia="en-US"/>
        </w:rPr>
        <w:t>R1-2306082</w:t>
      </w:r>
      <w:r w:rsidRPr="00B67A58">
        <w:rPr>
          <w:rFonts w:ascii="Times" w:eastAsia="Batang" w:hAnsi="Times"/>
          <w:iCs/>
          <w:szCs w:val="24"/>
          <w:lang w:eastAsia="en-US"/>
        </w:rPr>
        <w:tab/>
        <w:t>Moderator summary on discussion of SA2 LS in R1-2304306 on SL positioning procedure</w:t>
      </w:r>
      <w:r w:rsidRPr="00B67A58">
        <w:rPr>
          <w:rFonts w:ascii="Times" w:eastAsia="Batang" w:hAnsi="Times"/>
          <w:iCs/>
          <w:szCs w:val="24"/>
          <w:lang w:eastAsia="en-US"/>
        </w:rPr>
        <w:tab/>
        <w:t>Moderator (Xiaomi)</w:t>
      </w:r>
    </w:p>
    <w:p w14:paraId="221F5FE6" w14:textId="06568B21" w:rsidR="00B67A58" w:rsidRDefault="007564CC"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564CC">
        <w:rPr>
          <w:rFonts w:ascii="Times" w:eastAsia="Batang" w:hAnsi="Times"/>
          <w:iCs/>
          <w:szCs w:val="24"/>
          <w:lang w:eastAsia="en-US"/>
        </w:rPr>
        <w:t>R1-2306140</w:t>
      </w:r>
      <w:r w:rsidRPr="007564CC">
        <w:rPr>
          <w:rFonts w:ascii="Times" w:eastAsia="Batang" w:hAnsi="Times"/>
          <w:iCs/>
          <w:szCs w:val="24"/>
          <w:lang w:eastAsia="en-US"/>
        </w:rPr>
        <w:tab/>
        <w:t>[Draft] Reply LS on Sidelink positioning procedure</w:t>
      </w:r>
      <w:r w:rsidRPr="007564CC">
        <w:rPr>
          <w:rFonts w:ascii="Times" w:eastAsia="Batang" w:hAnsi="Times"/>
          <w:iCs/>
          <w:szCs w:val="24"/>
          <w:lang w:eastAsia="en-US"/>
        </w:rPr>
        <w:tab/>
        <w:t>Moderator (Xiaomi)</w:t>
      </w:r>
    </w:p>
    <w:p w14:paraId="3A443582" w14:textId="6655AF95" w:rsidR="007564CC" w:rsidRDefault="001F0610"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F0610">
        <w:rPr>
          <w:rFonts w:ascii="Times" w:eastAsia="Batang" w:hAnsi="Times"/>
          <w:iCs/>
          <w:szCs w:val="24"/>
          <w:lang w:eastAsia="en-US"/>
        </w:rPr>
        <w:t>R1-2306208</w:t>
      </w:r>
      <w:r w:rsidRPr="001F0610">
        <w:rPr>
          <w:rFonts w:ascii="Times" w:eastAsia="Batang" w:hAnsi="Times"/>
          <w:iCs/>
          <w:szCs w:val="24"/>
          <w:lang w:eastAsia="en-US"/>
        </w:rPr>
        <w:tab/>
        <w:t>Reply LS on Sidelink positioning procedure</w:t>
      </w:r>
      <w:r w:rsidRPr="001F0610">
        <w:rPr>
          <w:rFonts w:ascii="Times" w:eastAsia="Batang" w:hAnsi="Times"/>
          <w:iCs/>
          <w:szCs w:val="24"/>
          <w:lang w:eastAsia="en-US"/>
        </w:rPr>
        <w:tab/>
        <w:t>RAN1, Xiaomi</w:t>
      </w:r>
      <w:r w:rsidRPr="001F0610">
        <w:rPr>
          <w:rFonts w:ascii="Times" w:eastAsia="Batang" w:hAnsi="Times"/>
          <w:iCs/>
          <w:szCs w:val="24"/>
          <w:lang w:eastAsia="en-US"/>
        </w:rPr>
        <w:tab/>
        <w:t>LS out</w:t>
      </w:r>
      <w:r w:rsidRPr="001F0610">
        <w:rPr>
          <w:rFonts w:ascii="Times" w:eastAsia="Batang" w:hAnsi="Times"/>
          <w:iCs/>
          <w:szCs w:val="24"/>
          <w:lang w:eastAsia="en-US"/>
        </w:rPr>
        <w:tab/>
        <w:t>Rel-18</w:t>
      </w:r>
      <w:r w:rsidRPr="001F0610">
        <w:rPr>
          <w:rFonts w:ascii="Times" w:eastAsia="Batang" w:hAnsi="Times"/>
          <w:iCs/>
          <w:szCs w:val="24"/>
          <w:lang w:eastAsia="en-US"/>
        </w:rPr>
        <w:tab/>
        <w:t>Ranging_SL</w:t>
      </w:r>
      <w:r w:rsidRPr="001F0610">
        <w:rPr>
          <w:rFonts w:ascii="Times" w:eastAsia="Batang" w:hAnsi="Times"/>
          <w:iCs/>
          <w:szCs w:val="24"/>
          <w:lang w:eastAsia="en-US"/>
        </w:rPr>
        <w:tab/>
        <w:t>To: SA2</w:t>
      </w:r>
      <w:r w:rsidRPr="001F0610">
        <w:rPr>
          <w:rFonts w:ascii="Times" w:eastAsia="Batang" w:hAnsi="Times"/>
          <w:iCs/>
          <w:szCs w:val="24"/>
          <w:lang w:eastAsia="en-US"/>
        </w:rPr>
        <w:tab/>
      </w:r>
      <w:r w:rsidRPr="001F0610">
        <w:rPr>
          <w:rFonts w:ascii="Times" w:eastAsia="Batang" w:hAnsi="Times"/>
          <w:iCs/>
          <w:szCs w:val="24"/>
          <w:lang w:eastAsia="en-US"/>
        </w:rPr>
        <w:tab/>
        <w:t>Cc: RAN2</w:t>
      </w:r>
    </w:p>
    <w:p w14:paraId="1229EDC4" w14:textId="0E6FA631" w:rsidR="00377181" w:rsidRDefault="00335B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35B8B">
        <w:rPr>
          <w:rFonts w:ascii="Times" w:eastAsia="Batang" w:hAnsi="Times"/>
          <w:iCs/>
          <w:szCs w:val="24"/>
          <w:lang w:eastAsia="en-US"/>
        </w:rPr>
        <w:t>R1-2304316</w:t>
      </w:r>
      <w:r w:rsidRPr="00335B8B">
        <w:rPr>
          <w:rFonts w:ascii="Times" w:eastAsia="Batang" w:hAnsi="Times"/>
          <w:iCs/>
          <w:szCs w:val="24"/>
          <w:lang w:eastAsia="en-US"/>
        </w:rPr>
        <w:tab/>
        <w:t>LS reply on switching time for DL PRS or UL SRS frequency hopping for RedCap UEs</w:t>
      </w:r>
      <w:r w:rsidRPr="00335B8B">
        <w:rPr>
          <w:rFonts w:ascii="Times" w:eastAsia="Batang" w:hAnsi="Times"/>
          <w:iCs/>
          <w:szCs w:val="24"/>
          <w:lang w:eastAsia="en-US"/>
        </w:rPr>
        <w:tab/>
        <w:t>RAN4, Ericsson</w:t>
      </w:r>
    </w:p>
    <w:p w14:paraId="0B9CC3CE" w14:textId="77777777" w:rsidR="00792671" w:rsidRPr="00792671" w:rsidRDefault="0079267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92671">
        <w:rPr>
          <w:rFonts w:ascii="Times" w:eastAsia="Batang" w:hAnsi="Times"/>
          <w:iCs/>
          <w:szCs w:val="24"/>
          <w:lang w:eastAsia="en-US"/>
        </w:rPr>
        <w:t>R1-2304447</w:t>
      </w:r>
      <w:r w:rsidRPr="00792671">
        <w:rPr>
          <w:rFonts w:ascii="Times" w:eastAsia="Batang" w:hAnsi="Times"/>
          <w:iCs/>
          <w:szCs w:val="24"/>
          <w:lang w:eastAsia="en-US"/>
        </w:rPr>
        <w:tab/>
        <w:t>Draft reply LS on switching time for DL PRS or UL SRS frequency hopping for RedCap UEs</w:t>
      </w:r>
      <w:r w:rsidRPr="00792671">
        <w:rPr>
          <w:rFonts w:ascii="Times" w:eastAsia="Batang" w:hAnsi="Times"/>
          <w:iCs/>
          <w:szCs w:val="24"/>
          <w:lang w:eastAsia="en-US"/>
        </w:rPr>
        <w:tab/>
        <w:t>vivo</w:t>
      </w:r>
    </w:p>
    <w:p w14:paraId="1810632C" w14:textId="77777777" w:rsidR="00792671" w:rsidRPr="00792671" w:rsidRDefault="0079267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92671">
        <w:rPr>
          <w:rFonts w:ascii="Times" w:eastAsia="Batang" w:hAnsi="Times"/>
          <w:iCs/>
          <w:szCs w:val="24"/>
          <w:lang w:eastAsia="en-US"/>
        </w:rPr>
        <w:t>R1-2304698</w:t>
      </w:r>
      <w:r w:rsidRPr="00792671">
        <w:rPr>
          <w:rFonts w:ascii="Times" w:eastAsia="Batang" w:hAnsi="Times"/>
          <w:iCs/>
          <w:szCs w:val="24"/>
          <w:lang w:eastAsia="en-US"/>
        </w:rPr>
        <w:tab/>
        <w:t>Discussion on switching time for DL PRS or UL SRS frequency hopping for RedCap UEs</w:t>
      </w:r>
      <w:r w:rsidRPr="00792671">
        <w:rPr>
          <w:rFonts w:ascii="Times" w:eastAsia="Batang" w:hAnsi="Times"/>
          <w:iCs/>
          <w:szCs w:val="24"/>
          <w:lang w:eastAsia="en-US"/>
        </w:rPr>
        <w:tab/>
        <w:t>CATT</w:t>
      </w:r>
    </w:p>
    <w:p w14:paraId="47B93E57" w14:textId="77777777" w:rsidR="00792671" w:rsidRPr="00792671" w:rsidRDefault="0079267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92671">
        <w:rPr>
          <w:rFonts w:ascii="Times" w:eastAsia="Batang" w:hAnsi="Times"/>
          <w:iCs/>
          <w:szCs w:val="24"/>
          <w:lang w:eastAsia="en-US"/>
        </w:rPr>
        <w:t>R1-2304699</w:t>
      </w:r>
      <w:r w:rsidRPr="00792671">
        <w:rPr>
          <w:rFonts w:ascii="Times" w:eastAsia="Batang" w:hAnsi="Times"/>
          <w:iCs/>
          <w:szCs w:val="24"/>
          <w:lang w:eastAsia="en-US"/>
        </w:rPr>
        <w:tab/>
        <w:t>Draft reply LS on switching time for DL PRS or UL SRS frequency hopping for RedCap UEs</w:t>
      </w:r>
      <w:r w:rsidRPr="00792671">
        <w:rPr>
          <w:rFonts w:ascii="Times" w:eastAsia="Batang" w:hAnsi="Times"/>
          <w:iCs/>
          <w:szCs w:val="24"/>
          <w:lang w:eastAsia="en-US"/>
        </w:rPr>
        <w:tab/>
        <w:t>CATT</w:t>
      </w:r>
    </w:p>
    <w:p w14:paraId="289961A7" w14:textId="77777777" w:rsidR="00792671" w:rsidRPr="00792671" w:rsidRDefault="0079267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92671">
        <w:rPr>
          <w:rFonts w:ascii="Times" w:eastAsia="Batang" w:hAnsi="Times"/>
          <w:iCs/>
          <w:szCs w:val="24"/>
          <w:lang w:eastAsia="en-US"/>
        </w:rPr>
        <w:t>R1-2304925</w:t>
      </w:r>
      <w:r w:rsidRPr="00792671">
        <w:rPr>
          <w:rFonts w:ascii="Times" w:eastAsia="Batang" w:hAnsi="Times"/>
          <w:iCs/>
          <w:szCs w:val="24"/>
          <w:lang w:eastAsia="en-US"/>
        </w:rPr>
        <w:tab/>
        <w:t>Draft Reply LS on switching time for DL PRS or UL SRS frequency hopping for RedCap UEs</w:t>
      </w:r>
      <w:r w:rsidRPr="00792671">
        <w:rPr>
          <w:rFonts w:ascii="Times" w:eastAsia="Batang" w:hAnsi="Times"/>
          <w:iCs/>
          <w:szCs w:val="24"/>
          <w:lang w:eastAsia="en-US"/>
        </w:rPr>
        <w:tab/>
        <w:t>ZTE</w:t>
      </w:r>
    </w:p>
    <w:p w14:paraId="1F44198A" w14:textId="77777777" w:rsidR="00792671" w:rsidRPr="00792671" w:rsidRDefault="0079267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92671">
        <w:rPr>
          <w:rFonts w:ascii="Times" w:eastAsia="Batang" w:hAnsi="Times"/>
          <w:iCs/>
          <w:szCs w:val="24"/>
          <w:lang w:eastAsia="en-US"/>
        </w:rPr>
        <w:t>R1-2305823</w:t>
      </w:r>
      <w:r w:rsidRPr="00792671">
        <w:rPr>
          <w:rFonts w:ascii="Times" w:eastAsia="Batang" w:hAnsi="Times"/>
          <w:iCs/>
          <w:szCs w:val="24"/>
          <w:lang w:eastAsia="en-US"/>
        </w:rPr>
        <w:tab/>
        <w:t>Discussion on LS reply on switching time for DL PRS or UL SRS frequency hopping for RedCap UEs</w:t>
      </w:r>
      <w:r w:rsidRPr="00792671">
        <w:rPr>
          <w:rFonts w:ascii="Times" w:eastAsia="Batang" w:hAnsi="Times"/>
          <w:iCs/>
          <w:szCs w:val="24"/>
          <w:lang w:eastAsia="en-US"/>
        </w:rPr>
        <w:tab/>
        <w:t>Ericsson</w:t>
      </w:r>
    </w:p>
    <w:p w14:paraId="12947CC1" w14:textId="77777777" w:rsidR="00792671" w:rsidRPr="00792671" w:rsidRDefault="0079267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92671">
        <w:rPr>
          <w:rFonts w:ascii="Times" w:eastAsia="Batang" w:hAnsi="Times"/>
          <w:iCs/>
          <w:szCs w:val="24"/>
          <w:lang w:eastAsia="en-US"/>
        </w:rPr>
        <w:t>R1-2305824</w:t>
      </w:r>
      <w:r w:rsidRPr="00792671">
        <w:rPr>
          <w:rFonts w:ascii="Times" w:eastAsia="Batang" w:hAnsi="Times"/>
          <w:iCs/>
          <w:szCs w:val="24"/>
          <w:lang w:eastAsia="en-US"/>
        </w:rPr>
        <w:tab/>
        <w:t>Draft LS reply on switching time for DL PRS or UL SRS frequency hopping for RedCap UEs</w:t>
      </w:r>
      <w:r w:rsidRPr="00792671">
        <w:rPr>
          <w:rFonts w:ascii="Times" w:eastAsia="Batang" w:hAnsi="Times"/>
          <w:iCs/>
          <w:szCs w:val="24"/>
          <w:lang w:eastAsia="en-US"/>
        </w:rPr>
        <w:tab/>
        <w:t>Ericsson</w:t>
      </w:r>
    </w:p>
    <w:p w14:paraId="6582C5BD" w14:textId="77777777" w:rsidR="00792671" w:rsidRPr="00792671" w:rsidRDefault="0079267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92671">
        <w:rPr>
          <w:rFonts w:ascii="Times" w:eastAsia="Batang" w:hAnsi="Times"/>
          <w:iCs/>
          <w:szCs w:val="24"/>
          <w:lang w:eastAsia="en-US"/>
        </w:rPr>
        <w:t>R1-2305852</w:t>
      </w:r>
      <w:r w:rsidRPr="00792671">
        <w:rPr>
          <w:rFonts w:ascii="Times" w:eastAsia="Batang" w:hAnsi="Times"/>
          <w:iCs/>
          <w:szCs w:val="24"/>
          <w:lang w:eastAsia="en-US"/>
        </w:rPr>
        <w:tab/>
        <w:t>Discussion on the LS reply on switching time for DL PRS or UL SRS frequency hopping for RedCap UEs</w:t>
      </w:r>
      <w:r w:rsidRPr="00792671">
        <w:rPr>
          <w:rFonts w:ascii="Times" w:eastAsia="Batang" w:hAnsi="Times"/>
          <w:iCs/>
          <w:szCs w:val="24"/>
          <w:lang w:eastAsia="en-US"/>
        </w:rPr>
        <w:tab/>
        <w:t>MediaTek (Chengdu) Inc.</w:t>
      </w:r>
    </w:p>
    <w:p w14:paraId="64E8C464" w14:textId="77777777" w:rsidR="00792671" w:rsidRPr="00792671" w:rsidRDefault="0079267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92671">
        <w:rPr>
          <w:rFonts w:ascii="Times" w:eastAsia="Batang" w:hAnsi="Times"/>
          <w:iCs/>
          <w:szCs w:val="24"/>
          <w:lang w:eastAsia="en-US"/>
        </w:rPr>
        <w:t>R1-2305935</w:t>
      </w:r>
      <w:r w:rsidRPr="00792671">
        <w:rPr>
          <w:rFonts w:ascii="Times" w:eastAsia="Batang" w:hAnsi="Times"/>
          <w:iCs/>
          <w:szCs w:val="24"/>
          <w:lang w:eastAsia="en-US"/>
        </w:rPr>
        <w:tab/>
        <w:t>Discussion on switching time for RedCap UE positioning</w:t>
      </w:r>
      <w:r w:rsidRPr="00792671">
        <w:rPr>
          <w:rFonts w:ascii="Times" w:eastAsia="Batang" w:hAnsi="Times"/>
          <w:iCs/>
          <w:szCs w:val="24"/>
          <w:lang w:eastAsia="en-US"/>
        </w:rPr>
        <w:tab/>
        <w:t>Huawei, HiSilicon</w:t>
      </w:r>
    </w:p>
    <w:p w14:paraId="50C31D46" w14:textId="429FBF75" w:rsidR="00792671" w:rsidRDefault="00E1174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1174F">
        <w:rPr>
          <w:rFonts w:ascii="Times" w:eastAsia="Batang" w:hAnsi="Times"/>
          <w:iCs/>
          <w:szCs w:val="24"/>
          <w:lang w:eastAsia="en-US"/>
        </w:rPr>
        <w:t>R1-2306120</w:t>
      </w:r>
      <w:r w:rsidRPr="00E1174F">
        <w:rPr>
          <w:rFonts w:ascii="Times" w:eastAsia="Batang" w:hAnsi="Times"/>
          <w:iCs/>
          <w:szCs w:val="24"/>
          <w:lang w:eastAsia="en-US"/>
        </w:rPr>
        <w:tab/>
        <w:t>Summary of discussion on LS for DL PRS and UL SRS frequency hopping Switching time</w:t>
      </w:r>
      <w:r w:rsidRPr="00E1174F">
        <w:rPr>
          <w:rFonts w:ascii="Times" w:eastAsia="Batang" w:hAnsi="Times"/>
          <w:iCs/>
          <w:szCs w:val="24"/>
          <w:lang w:eastAsia="en-US"/>
        </w:rPr>
        <w:tab/>
        <w:t>Moderator (Ericsson)</w:t>
      </w:r>
    </w:p>
    <w:p w14:paraId="75241569" w14:textId="7AE2074C" w:rsidR="00E1174F" w:rsidRDefault="00F87E88"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87E88">
        <w:rPr>
          <w:rFonts w:ascii="Times" w:eastAsia="Batang" w:hAnsi="Times"/>
          <w:iCs/>
          <w:szCs w:val="24"/>
          <w:lang w:eastAsia="en-US"/>
        </w:rPr>
        <w:t>R1-2306118</w:t>
      </w:r>
      <w:r w:rsidRPr="00F87E88">
        <w:rPr>
          <w:rFonts w:ascii="Times" w:eastAsia="Batang" w:hAnsi="Times"/>
          <w:iCs/>
          <w:szCs w:val="24"/>
          <w:lang w:eastAsia="en-US"/>
        </w:rPr>
        <w:tab/>
        <w:t>Draft reply LS for DL PRS and UL SRS frequency hopping Switching time</w:t>
      </w:r>
      <w:r w:rsidRPr="00F87E88">
        <w:rPr>
          <w:rFonts w:ascii="Times" w:eastAsia="Batang" w:hAnsi="Times"/>
          <w:iCs/>
          <w:szCs w:val="24"/>
          <w:lang w:eastAsia="en-US"/>
        </w:rPr>
        <w:tab/>
        <w:t>Moderator (Ericsson)</w:t>
      </w:r>
    </w:p>
    <w:p w14:paraId="797ECFF9" w14:textId="77777777" w:rsidR="00210853" w:rsidRPr="00210853" w:rsidRDefault="0021085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210853">
        <w:rPr>
          <w:rFonts w:ascii="Times" w:eastAsia="Batang" w:hAnsi="Times"/>
          <w:iCs/>
          <w:szCs w:val="24"/>
          <w:lang w:eastAsia="en-US"/>
        </w:rPr>
        <w:t>R1-2306119</w:t>
      </w:r>
      <w:r w:rsidRPr="00210853">
        <w:rPr>
          <w:rFonts w:ascii="Times" w:eastAsia="Batang" w:hAnsi="Times"/>
          <w:iCs/>
          <w:szCs w:val="24"/>
          <w:lang w:eastAsia="en-US"/>
        </w:rPr>
        <w:tab/>
        <w:t>Reply LS for DL PRS and UL SRS frequency hopping Switching time</w:t>
      </w:r>
      <w:r w:rsidRPr="00210853">
        <w:rPr>
          <w:rFonts w:ascii="Times" w:eastAsia="Batang" w:hAnsi="Times"/>
          <w:iCs/>
          <w:szCs w:val="24"/>
          <w:lang w:eastAsia="en-US"/>
        </w:rPr>
        <w:tab/>
        <w:t>RAN1, Ericsson</w:t>
      </w:r>
      <w:r w:rsidRPr="00210853">
        <w:rPr>
          <w:rFonts w:ascii="Times" w:eastAsia="Batang" w:hAnsi="Times"/>
          <w:iCs/>
          <w:szCs w:val="24"/>
          <w:lang w:eastAsia="en-US"/>
        </w:rPr>
        <w:tab/>
        <w:t>LS out</w:t>
      </w:r>
      <w:r w:rsidRPr="00210853">
        <w:rPr>
          <w:rFonts w:ascii="Times" w:eastAsia="Batang" w:hAnsi="Times"/>
          <w:iCs/>
          <w:szCs w:val="24"/>
          <w:lang w:eastAsia="en-US"/>
        </w:rPr>
        <w:tab/>
        <w:t>Rel-18</w:t>
      </w:r>
      <w:r w:rsidRPr="00210853">
        <w:rPr>
          <w:rFonts w:ascii="Times" w:eastAsia="Batang" w:hAnsi="Times"/>
          <w:iCs/>
          <w:szCs w:val="24"/>
          <w:lang w:eastAsia="en-US"/>
        </w:rPr>
        <w:tab/>
        <w:t>NR_pos_enh2-Core</w:t>
      </w:r>
      <w:r w:rsidRPr="00210853">
        <w:rPr>
          <w:rFonts w:ascii="Times" w:eastAsia="Batang" w:hAnsi="Times"/>
          <w:iCs/>
          <w:szCs w:val="24"/>
          <w:lang w:eastAsia="en-US"/>
        </w:rPr>
        <w:tab/>
        <w:t>To: RAN4</w:t>
      </w:r>
    </w:p>
    <w:p w14:paraId="1615AA33"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R1-2304345</w:t>
      </w:r>
      <w:r w:rsidRPr="00411DE1">
        <w:rPr>
          <w:rFonts w:ascii="Times" w:eastAsia="Batang" w:hAnsi="Times"/>
          <w:iCs/>
          <w:szCs w:val="24"/>
          <w:lang w:eastAsia="en-US"/>
        </w:rPr>
        <w:tab/>
        <w:t>Design of SL positioning reference signal SL-PRS</w:t>
      </w:r>
      <w:r w:rsidRPr="00411DE1">
        <w:rPr>
          <w:rFonts w:ascii="Times" w:eastAsia="Batang" w:hAnsi="Times"/>
          <w:iCs/>
          <w:szCs w:val="24"/>
          <w:lang w:eastAsia="en-US"/>
        </w:rPr>
        <w:tab/>
        <w:t>Nokia, Nokia Shanghai Bell</w:t>
      </w:r>
    </w:p>
    <w:p w14:paraId="582F204C"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R1-2304365</w:t>
      </w:r>
      <w:r w:rsidRPr="00411DE1">
        <w:rPr>
          <w:rFonts w:ascii="Times" w:eastAsia="Batang" w:hAnsi="Times"/>
          <w:iCs/>
          <w:szCs w:val="24"/>
          <w:lang w:eastAsia="en-US"/>
        </w:rPr>
        <w:tab/>
        <w:t>Discussion on SL positioning reference signal</w:t>
      </w:r>
      <w:r w:rsidRPr="00411DE1">
        <w:rPr>
          <w:rFonts w:ascii="Times" w:eastAsia="Batang" w:hAnsi="Times"/>
          <w:iCs/>
          <w:szCs w:val="24"/>
          <w:lang w:eastAsia="en-US"/>
        </w:rPr>
        <w:tab/>
        <w:t>FUTUREWEI</w:t>
      </w:r>
    </w:p>
    <w:p w14:paraId="22F6DF2D"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R1-2304411</w:t>
      </w:r>
      <w:r w:rsidRPr="00411DE1">
        <w:rPr>
          <w:rFonts w:ascii="Times" w:eastAsia="Batang" w:hAnsi="Times"/>
          <w:iCs/>
          <w:szCs w:val="24"/>
          <w:lang w:eastAsia="en-US"/>
        </w:rPr>
        <w:tab/>
        <w:t>Discussion on SL positioning reference signal</w:t>
      </w:r>
      <w:r w:rsidRPr="00411DE1">
        <w:rPr>
          <w:rFonts w:ascii="Times" w:eastAsia="Batang" w:hAnsi="Times"/>
          <w:iCs/>
          <w:szCs w:val="24"/>
          <w:lang w:eastAsia="en-US"/>
        </w:rPr>
        <w:tab/>
        <w:t>TOYOTA Info Technology Center</w:t>
      </w:r>
    </w:p>
    <w:p w14:paraId="73DC7379"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R1-2304484</w:t>
      </w:r>
      <w:r w:rsidRPr="00411DE1">
        <w:rPr>
          <w:rFonts w:ascii="Times" w:eastAsia="Batang" w:hAnsi="Times"/>
          <w:iCs/>
          <w:szCs w:val="24"/>
          <w:lang w:eastAsia="en-US"/>
        </w:rPr>
        <w:tab/>
        <w:t>Discussion on SL positioning reference signal</w:t>
      </w:r>
      <w:r w:rsidRPr="00411DE1">
        <w:rPr>
          <w:rFonts w:ascii="Times" w:eastAsia="Batang" w:hAnsi="Times"/>
          <w:iCs/>
          <w:szCs w:val="24"/>
          <w:lang w:eastAsia="en-US"/>
        </w:rPr>
        <w:tab/>
        <w:t>vivo</w:t>
      </w:r>
    </w:p>
    <w:p w14:paraId="6B46D6A6"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R1-2304562</w:t>
      </w:r>
      <w:r w:rsidRPr="00411DE1">
        <w:rPr>
          <w:rFonts w:ascii="Times" w:eastAsia="Batang" w:hAnsi="Times"/>
          <w:iCs/>
          <w:szCs w:val="24"/>
          <w:lang w:eastAsia="en-US"/>
        </w:rPr>
        <w:tab/>
        <w:t>Discussion on SL positioning reference signal</w:t>
      </w:r>
      <w:r w:rsidRPr="00411DE1">
        <w:rPr>
          <w:rFonts w:ascii="Times" w:eastAsia="Batang" w:hAnsi="Times"/>
          <w:iCs/>
          <w:szCs w:val="24"/>
          <w:lang w:eastAsia="en-US"/>
        </w:rPr>
        <w:tab/>
        <w:t>Spreadtrum Communications</w:t>
      </w:r>
    </w:p>
    <w:p w14:paraId="17A59B83"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R1-2304621</w:t>
      </w:r>
      <w:r w:rsidRPr="00411DE1">
        <w:rPr>
          <w:rFonts w:ascii="Times" w:eastAsia="Batang" w:hAnsi="Times"/>
          <w:iCs/>
          <w:szCs w:val="24"/>
          <w:lang w:eastAsia="en-US"/>
        </w:rPr>
        <w:tab/>
        <w:t>Remaining issues on SL-PRS and power control</w:t>
      </w:r>
      <w:r w:rsidRPr="00411DE1">
        <w:rPr>
          <w:rFonts w:ascii="Times" w:eastAsia="Batang" w:hAnsi="Times"/>
          <w:iCs/>
          <w:szCs w:val="24"/>
          <w:lang w:eastAsia="en-US"/>
        </w:rPr>
        <w:tab/>
        <w:t>Huawei, HiSilicon</w:t>
      </w:r>
    </w:p>
    <w:p w14:paraId="474BB825"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R1-2304677</w:t>
      </w:r>
      <w:r w:rsidRPr="00411DE1">
        <w:rPr>
          <w:rFonts w:ascii="Times" w:eastAsia="Batang" w:hAnsi="Times"/>
          <w:iCs/>
          <w:szCs w:val="24"/>
          <w:lang w:eastAsia="en-US"/>
        </w:rPr>
        <w:tab/>
        <w:t>Considerations on some aspects of SL PRS</w:t>
      </w:r>
      <w:r w:rsidRPr="00411DE1">
        <w:rPr>
          <w:rFonts w:ascii="Times" w:eastAsia="Batang" w:hAnsi="Times"/>
          <w:iCs/>
          <w:szCs w:val="24"/>
          <w:lang w:eastAsia="en-US"/>
        </w:rPr>
        <w:tab/>
        <w:t>Continental Automotive</w:t>
      </w:r>
    </w:p>
    <w:p w14:paraId="3EE44F30"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lastRenderedPageBreak/>
        <w:t>R1-2304735</w:t>
      </w:r>
      <w:r w:rsidRPr="00411DE1">
        <w:rPr>
          <w:rFonts w:ascii="Times" w:eastAsia="Batang" w:hAnsi="Times"/>
          <w:iCs/>
          <w:szCs w:val="24"/>
          <w:lang w:eastAsia="en-US"/>
        </w:rPr>
        <w:tab/>
        <w:t>On SL positioning reference signal</w:t>
      </w:r>
      <w:r w:rsidRPr="00411DE1">
        <w:rPr>
          <w:rFonts w:ascii="Times" w:eastAsia="Batang" w:hAnsi="Times"/>
          <w:iCs/>
          <w:szCs w:val="24"/>
          <w:lang w:eastAsia="en-US"/>
        </w:rPr>
        <w:tab/>
        <w:t>CATT, GOHIGH</w:t>
      </w:r>
    </w:p>
    <w:p w14:paraId="57BEC5EB"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R1-2304828</w:t>
      </w:r>
      <w:r w:rsidRPr="00411DE1">
        <w:rPr>
          <w:rFonts w:ascii="Times" w:eastAsia="Batang" w:hAnsi="Times"/>
          <w:iCs/>
          <w:szCs w:val="24"/>
          <w:lang w:eastAsia="en-US"/>
        </w:rPr>
        <w:tab/>
        <w:t>On SL Positioning Reference Signals</w:t>
      </w:r>
      <w:r w:rsidRPr="00411DE1">
        <w:rPr>
          <w:rFonts w:ascii="Times" w:eastAsia="Batang" w:hAnsi="Times"/>
          <w:iCs/>
          <w:szCs w:val="24"/>
          <w:lang w:eastAsia="en-US"/>
        </w:rPr>
        <w:tab/>
        <w:t>Intel Corporation</w:t>
      </w:r>
    </w:p>
    <w:p w14:paraId="4CBBAE46"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R1-2304859</w:t>
      </w:r>
      <w:r w:rsidRPr="00411DE1">
        <w:rPr>
          <w:rFonts w:ascii="Times" w:eastAsia="Batang" w:hAnsi="Times"/>
          <w:iCs/>
          <w:szCs w:val="24"/>
          <w:lang w:eastAsia="en-US"/>
        </w:rPr>
        <w:tab/>
        <w:t>Discussion on SL positioning reference signal</w:t>
      </w:r>
      <w:r w:rsidRPr="00411DE1">
        <w:rPr>
          <w:rFonts w:ascii="Times" w:eastAsia="Batang" w:hAnsi="Times"/>
          <w:iCs/>
          <w:szCs w:val="24"/>
          <w:lang w:eastAsia="en-US"/>
        </w:rPr>
        <w:tab/>
        <w:t>China Telecom</w:t>
      </w:r>
    </w:p>
    <w:p w14:paraId="57198E77"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R1-2304906</w:t>
      </w:r>
      <w:r w:rsidRPr="00411DE1">
        <w:rPr>
          <w:rFonts w:ascii="Times" w:eastAsia="Batang" w:hAnsi="Times"/>
          <w:iCs/>
          <w:szCs w:val="24"/>
          <w:lang w:eastAsia="en-US"/>
        </w:rPr>
        <w:tab/>
        <w:t>Discussion on sidelink positioning reference signal</w:t>
      </w:r>
      <w:r w:rsidRPr="00411DE1">
        <w:rPr>
          <w:rFonts w:ascii="Times" w:eastAsia="Batang" w:hAnsi="Times"/>
          <w:iCs/>
          <w:szCs w:val="24"/>
          <w:lang w:eastAsia="en-US"/>
        </w:rPr>
        <w:tab/>
        <w:t>xiaomi</w:t>
      </w:r>
    </w:p>
    <w:p w14:paraId="0A7B5FAC"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R1-2304927</w:t>
      </w:r>
      <w:r w:rsidRPr="00411DE1">
        <w:rPr>
          <w:rFonts w:ascii="Times" w:eastAsia="Batang" w:hAnsi="Times"/>
          <w:iCs/>
          <w:szCs w:val="24"/>
          <w:lang w:eastAsia="en-US"/>
        </w:rPr>
        <w:tab/>
        <w:t>Discussion on SL positioning reference signal</w:t>
      </w:r>
      <w:r w:rsidRPr="00411DE1">
        <w:rPr>
          <w:rFonts w:ascii="Times" w:eastAsia="Batang" w:hAnsi="Times"/>
          <w:iCs/>
          <w:szCs w:val="24"/>
          <w:lang w:eastAsia="en-US"/>
        </w:rPr>
        <w:tab/>
        <w:t>ZTE</w:t>
      </w:r>
    </w:p>
    <w:p w14:paraId="3A12074D"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R1-2304967</w:t>
      </w:r>
      <w:r w:rsidRPr="00411DE1">
        <w:rPr>
          <w:rFonts w:ascii="Times" w:eastAsia="Batang" w:hAnsi="Times"/>
          <w:iCs/>
          <w:szCs w:val="24"/>
          <w:lang w:eastAsia="en-US"/>
        </w:rPr>
        <w:tab/>
        <w:t>Discussion on Sidelink Positioning Reference Signal</w:t>
      </w:r>
      <w:r w:rsidRPr="00411DE1">
        <w:rPr>
          <w:rFonts w:ascii="Times" w:eastAsia="Batang" w:hAnsi="Times"/>
          <w:iCs/>
          <w:szCs w:val="24"/>
          <w:lang w:eastAsia="en-US"/>
        </w:rPr>
        <w:tab/>
        <w:t>Panasonic</w:t>
      </w:r>
    </w:p>
    <w:p w14:paraId="60AEE931"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R1-2305003</w:t>
      </w:r>
      <w:r w:rsidRPr="00411DE1">
        <w:rPr>
          <w:rFonts w:ascii="Times" w:eastAsia="Batang" w:hAnsi="Times"/>
          <w:iCs/>
          <w:szCs w:val="24"/>
          <w:lang w:eastAsia="en-US"/>
        </w:rPr>
        <w:tab/>
        <w:t>Discussion on SL positioning reference signal</w:t>
      </w:r>
      <w:r w:rsidRPr="00411DE1">
        <w:rPr>
          <w:rFonts w:ascii="Times" w:eastAsia="Batang" w:hAnsi="Times"/>
          <w:iCs/>
          <w:szCs w:val="24"/>
          <w:lang w:eastAsia="en-US"/>
        </w:rPr>
        <w:tab/>
        <w:t>NEC</w:t>
      </w:r>
    </w:p>
    <w:p w14:paraId="3134DCEF"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R1-2305041</w:t>
      </w:r>
      <w:r w:rsidRPr="00411DE1">
        <w:rPr>
          <w:rFonts w:ascii="Times" w:eastAsia="Batang" w:hAnsi="Times"/>
          <w:iCs/>
          <w:szCs w:val="24"/>
          <w:lang w:eastAsia="en-US"/>
        </w:rPr>
        <w:tab/>
        <w:t>On SL Positioning Reference Signal</w:t>
      </w:r>
      <w:r w:rsidRPr="00411DE1">
        <w:rPr>
          <w:rFonts w:ascii="Times" w:eastAsia="Batang" w:hAnsi="Times"/>
          <w:iCs/>
          <w:szCs w:val="24"/>
          <w:lang w:eastAsia="en-US"/>
        </w:rPr>
        <w:tab/>
        <w:t>Sony</w:t>
      </w:r>
    </w:p>
    <w:p w14:paraId="540C9863"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R1-2305098</w:t>
      </w:r>
      <w:r w:rsidRPr="00411DE1">
        <w:rPr>
          <w:rFonts w:ascii="Times" w:eastAsia="Batang" w:hAnsi="Times"/>
          <w:iCs/>
          <w:szCs w:val="24"/>
          <w:lang w:eastAsia="en-US"/>
        </w:rPr>
        <w:tab/>
        <w:t>Discussion on SL positioning reference signal</w:t>
      </w:r>
      <w:r w:rsidRPr="00411DE1">
        <w:rPr>
          <w:rFonts w:ascii="Times" w:eastAsia="Batang" w:hAnsi="Times"/>
          <w:iCs/>
          <w:szCs w:val="24"/>
          <w:lang w:eastAsia="en-US"/>
        </w:rPr>
        <w:tab/>
        <w:t>CMCC</w:t>
      </w:r>
    </w:p>
    <w:p w14:paraId="023EE676"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R1-2305125</w:t>
      </w:r>
      <w:r w:rsidRPr="00411DE1">
        <w:rPr>
          <w:rFonts w:ascii="Times" w:eastAsia="Batang" w:hAnsi="Times"/>
          <w:iCs/>
          <w:szCs w:val="24"/>
          <w:lang w:eastAsia="en-US"/>
        </w:rPr>
        <w:tab/>
        <w:t>SL-PRS design and power control for SL-PRS</w:t>
      </w:r>
      <w:r w:rsidRPr="00411DE1">
        <w:rPr>
          <w:rFonts w:ascii="Times" w:eastAsia="Batang" w:hAnsi="Times"/>
          <w:iCs/>
          <w:szCs w:val="24"/>
          <w:lang w:eastAsia="en-US"/>
        </w:rPr>
        <w:tab/>
        <w:t>InterDigital, Inc.</w:t>
      </w:r>
    </w:p>
    <w:p w14:paraId="421BDDD6"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R1-2305168</w:t>
      </w:r>
      <w:r w:rsidRPr="00411DE1">
        <w:rPr>
          <w:rFonts w:ascii="Times" w:eastAsia="Batang" w:hAnsi="Times"/>
          <w:iCs/>
          <w:szCs w:val="24"/>
          <w:lang w:eastAsia="en-US"/>
        </w:rPr>
        <w:tab/>
        <w:t>Considerations on SL PRS sequence ID selection</w:t>
      </w:r>
      <w:r w:rsidRPr="00411DE1">
        <w:rPr>
          <w:rFonts w:ascii="Times" w:eastAsia="Batang" w:hAnsi="Times"/>
          <w:iCs/>
          <w:szCs w:val="24"/>
          <w:lang w:eastAsia="en-US"/>
        </w:rPr>
        <w:tab/>
        <w:t>Philips International B.V.</w:t>
      </w:r>
    </w:p>
    <w:p w14:paraId="421A3196"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R1-2305199</w:t>
      </w:r>
      <w:r w:rsidRPr="00411DE1">
        <w:rPr>
          <w:rFonts w:ascii="Times" w:eastAsia="Batang" w:hAnsi="Times"/>
          <w:iCs/>
          <w:szCs w:val="24"/>
          <w:lang w:eastAsia="en-US"/>
        </w:rPr>
        <w:tab/>
        <w:t>Design considerations on SL positioning reference signal</w:t>
      </w:r>
      <w:r w:rsidRPr="00411DE1">
        <w:rPr>
          <w:rFonts w:ascii="Times" w:eastAsia="Batang" w:hAnsi="Times"/>
          <w:iCs/>
          <w:szCs w:val="24"/>
          <w:lang w:eastAsia="en-US"/>
        </w:rPr>
        <w:tab/>
        <w:t>Fraunhofer IIS, Fraunhofer HHI</w:t>
      </w:r>
    </w:p>
    <w:p w14:paraId="01ED25FB"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R1-2305247</w:t>
      </w:r>
      <w:r w:rsidRPr="00411DE1">
        <w:rPr>
          <w:rFonts w:ascii="Times" w:eastAsia="Batang" w:hAnsi="Times"/>
          <w:iCs/>
          <w:szCs w:val="24"/>
          <w:lang w:eastAsia="en-US"/>
        </w:rPr>
        <w:tab/>
        <w:t>On SL positioning reference signal</w:t>
      </w:r>
      <w:r w:rsidRPr="00411DE1">
        <w:rPr>
          <w:rFonts w:ascii="Times" w:eastAsia="Batang" w:hAnsi="Times"/>
          <w:iCs/>
          <w:szCs w:val="24"/>
          <w:lang w:eastAsia="en-US"/>
        </w:rPr>
        <w:tab/>
        <w:t>Apple</w:t>
      </w:r>
    </w:p>
    <w:p w14:paraId="01D6C389"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R1-2305341</w:t>
      </w:r>
      <w:r w:rsidRPr="00411DE1">
        <w:rPr>
          <w:rFonts w:ascii="Times" w:eastAsia="Batang" w:hAnsi="Times"/>
          <w:iCs/>
          <w:szCs w:val="24"/>
          <w:lang w:eastAsia="en-US"/>
        </w:rPr>
        <w:tab/>
        <w:t>Reference Signal Design for SL Positioning</w:t>
      </w:r>
      <w:r w:rsidRPr="00411DE1">
        <w:rPr>
          <w:rFonts w:ascii="Times" w:eastAsia="Batang" w:hAnsi="Times"/>
          <w:iCs/>
          <w:szCs w:val="24"/>
          <w:lang w:eastAsia="en-US"/>
        </w:rPr>
        <w:tab/>
        <w:t>Qualcomm Incorporated</w:t>
      </w:r>
    </w:p>
    <w:p w14:paraId="27181ED6"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R1-2305427</w:t>
      </w:r>
      <w:r w:rsidRPr="00411DE1">
        <w:rPr>
          <w:rFonts w:ascii="Times" w:eastAsia="Batang" w:hAnsi="Times"/>
          <w:iCs/>
          <w:szCs w:val="24"/>
          <w:lang w:eastAsia="en-US"/>
        </w:rPr>
        <w:tab/>
        <w:t>Discussion on SL positioning reference signal</w:t>
      </w:r>
      <w:r w:rsidRPr="00411DE1">
        <w:rPr>
          <w:rFonts w:ascii="Times" w:eastAsia="Batang" w:hAnsi="Times"/>
          <w:iCs/>
          <w:szCs w:val="24"/>
          <w:lang w:eastAsia="en-US"/>
        </w:rPr>
        <w:tab/>
        <w:t>OPPO</w:t>
      </w:r>
    </w:p>
    <w:p w14:paraId="6363CDD4"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R1-2305518</w:t>
      </w:r>
      <w:r w:rsidRPr="00411DE1">
        <w:rPr>
          <w:rFonts w:ascii="Times" w:eastAsia="Batang" w:hAnsi="Times"/>
          <w:iCs/>
          <w:szCs w:val="24"/>
          <w:lang w:eastAsia="en-US"/>
        </w:rPr>
        <w:tab/>
        <w:t>On SL Positioning Reference Signal</w:t>
      </w:r>
      <w:r w:rsidRPr="00411DE1">
        <w:rPr>
          <w:rFonts w:ascii="Times" w:eastAsia="Batang" w:hAnsi="Times"/>
          <w:iCs/>
          <w:szCs w:val="24"/>
          <w:lang w:eastAsia="en-US"/>
        </w:rPr>
        <w:tab/>
        <w:t>Samsung</w:t>
      </w:r>
    </w:p>
    <w:p w14:paraId="06DC2B44"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R1-2305634</w:t>
      </w:r>
      <w:r w:rsidRPr="00411DE1">
        <w:rPr>
          <w:rFonts w:ascii="Times" w:eastAsia="Batang" w:hAnsi="Times"/>
          <w:iCs/>
          <w:szCs w:val="24"/>
          <w:lang w:eastAsia="en-US"/>
        </w:rPr>
        <w:tab/>
        <w:t>Discussion on SL positioning reference signal</w:t>
      </w:r>
      <w:r w:rsidRPr="00411DE1">
        <w:rPr>
          <w:rFonts w:ascii="Times" w:eastAsia="Batang" w:hAnsi="Times"/>
          <w:iCs/>
          <w:szCs w:val="24"/>
          <w:lang w:eastAsia="en-US"/>
        </w:rPr>
        <w:tab/>
        <w:t>LG Electronics</w:t>
      </w:r>
    </w:p>
    <w:p w14:paraId="47747CBC"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R1-2305684</w:t>
      </w:r>
      <w:r w:rsidRPr="00411DE1">
        <w:rPr>
          <w:rFonts w:ascii="Times" w:eastAsia="Batang" w:hAnsi="Times"/>
          <w:iCs/>
          <w:szCs w:val="24"/>
          <w:lang w:eastAsia="en-US"/>
        </w:rPr>
        <w:tab/>
        <w:t>SL positioning reference signal</w:t>
      </w:r>
      <w:r w:rsidRPr="00411DE1">
        <w:rPr>
          <w:rFonts w:ascii="Times" w:eastAsia="Batang" w:hAnsi="Times"/>
          <w:iCs/>
          <w:szCs w:val="24"/>
          <w:lang w:eastAsia="en-US"/>
        </w:rPr>
        <w:tab/>
        <w:t>Sharp</w:t>
      </w:r>
    </w:p>
    <w:p w14:paraId="5AE21881"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R1-2305701</w:t>
      </w:r>
      <w:r w:rsidRPr="00411DE1">
        <w:rPr>
          <w:rFonts w:ascii="Times" w:eastAsia="Batang" w:hAnsi="Times"/>
          <w:iCs/>
          <w:szCs w:val="24"/>
          <w:lang w:eastAsia="en-US"/>
        </w:rPr>
        <w:tab/>
        <w:t>Discussion on sidelink positioning reference signal</w:t>
      </w:r>
      <w:r w:rsidRPr="00411DE1">
        <w:rPr>
          <w:rFonts w:ascii="Times" w:eastAsia="Batang" w:hAnsi="Times"/>
          <w:iCs/>
          <w:szCs w:val="24"/>
          <w:lang w:eastAsia="en-US"/>
        </w:rPr>
        <w:tab/>
        <w:t>ASUSTeK</w:t>
      </w:r>
    </w:p>
    <w:p w14:paraId="2ED2EF65"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R1-2305736</w:t>
      </w:r>
      <w:r w:rsidRPr="00411DE1">
        <w:rPr>
          <w:rFonts w:ascii="Times" w:eastAsia="Batang" w:hAnsi="Times"/>
          <w:iCs/>
          <w:szCs w:val="24"/>
          <w:lang w:eastAsia="en-US"/>
        </w:rPr>
        <w:tab/>
        <w:t>Discussion on SL PRS Design</w:t>
      </w:r>
      <w:r w:rsidRPr="00411DE1">
        <w:rPr>
          <w:rFonts w:ascii="Times" w:eastAsia="Batang" w:hAnsi="Times"/>
          <w:iCs/>
          <w:szCs w:val="24"/>
          <w:lang w:eastAsia="en-US"/>
        </w:rPr>
        <w:tab/>
        <w:t>Lenovo</w:t>
      </w:r>
    </w:p>
    <w:p w14:paraId="6D36CA0F"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R1-2305829</w:t>
      </w:r>
      <w:r w:rsidRPr="00411DE1">
        <w:rPr>
          <w:rFonts w:ascii="Times" w:eastAsia="Batang" w:hAnsi="Times"/>
          <w:iCs/>
          <w:szCs w:val="24"/>
          <w:lang w:eastAsia="en-US"/>
        </w:rPr>
        <w:tab/>
        <w:t>SL positioning reference signal design</w:t>
      </w:r>
      <w:r w:rsidRPr="00411DE1">
        <w:rPr>
          <w:rFonts w:ascii="Times" w:eastAsia="Batang" w:hAnsi="Times"/>
          <w:iCs/>
          <w:szCs w:val="24"/>
          <w:lang w:eastAsia="en-US"/>
        </w:rPr>
        <w:tab/>
        <w:t>Ericsson</w:t>
      </w:r>
    </w:p>
    <w:p w14:paraId="69F28F84" w14:textId="77777777" w:rsidR="00411DE1" w:rsidRPr="00411DE1"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R1-2305836</w:t>
      </w:r>
      <w:r w:rsidRPr="00411DE1">
        <w:rPr>
          <w:rFonts w:ascii="Times" w:eastAsia="Batang" w:hAnsi="Times"/>
          <w:iCs/>
          <w:szCs w:val="24"/>
          <w:lang w:eastAsia="en-US"/>
        </w:rPr>
        <w:tab/>
        <w:t>Reference signal design for sidelink positioning</w:t>
      </w:r>
      <w:r w:rsidRPr="00411DE1">
        <w:rPr>
          <w:rFonts w:ascii="Times" w:eastAsia="Batang" w:hAnsi="Times"/>
          <w:iCs/>
          <w:szCs w:val="24"/>
          <w:lang w:eastAsia="en-US"/>
        </w:rPr>
        <w:tab/>
        <w:t>MediaTek (Chengdu) Inc.</w:t>
      </w:r>
    </w:p>
    <w:p w14:paraId="47C9091B" w14:textId="56FC74AF" w:rsidR="00F87E88" w:rsidRDefault="00411DE1"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11DE1">
        <w:rPr>
          <w:rFonts w:ascii="Times" w:eastAsia="Batang" w:hAnsi="Times"/>
          <w:iCs/>
          <w:szCs w:val="24"/>
          <w:lang w:eastAsia="en-US"/>
        </w:rPr>
        <w:t>R1-2305901</w:t>
      </w:r>
      <w:r w:rsidRPr="00411DE1">
        <w:rPr>
          <w:rFonts w:ascii="Times" w:eastAsia="Batang" w:hAnsi="Times"/>
          <w:iCs/>
          <w:szCs w:val="24"/>
          <w:lang w:eastAsia="en-US"/>
        </w:rPr>
        <w:tab/>
        <w:t>Further discussion on sidelink positioning reference signal design aspects</w:t>
      </w:r>
      <w:r w:rsidRPr="00411DE1">
        <w:rPr>
          <w:rFonts w:ascii="Times" w:eastAsia="Batang" w:hAnsi="Times"/>
          <w:iCs/>
          <w:szCs w:val="24"/>
          <w:lang w:eastAsia="en-US"/>
        </w:rPr>
        <w:tab/>
        <w:t>CEWiT</w:t>
      </w:r>
    </w:p>
    <w:p w14:paraId="6D54096F" w14:textId="77777777" w:rsidR="00C2647E" w:rsidRPr="00C2647E" w:rsidRDefault="00C2647E"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2647E">
        <w:rPr>
          <w:rFonts w:ascii="Times" w:eastAsia="Batang" w:hAnsi="Times"/>
          <w:iCs/>
          <w:szCs w:val="24"/>
          <w:lang w:eastAsia="en-US"/>
        </w:rPr>
        <w:t>R1-2305995</w:t>
      </w:r>
      <w:r w:rsidRPr="00C2647E">
        <w:rPr>
          <w:rFonts w:ascii="Times" w:eastAsia="Batang" w:hAnsi="Times"/>
          <w:iCs/>
          <w:szCs w:val="24"/>
          <w:lang w:eastAsia="en-US"/>
        </w:rPr>
        <w:tab/>
        <w:t>FL summary #1 on SL positioning reference signal</w:t>
      </w:r>
      <w:r w:rsidRPr="00C2647E">
        <w:rPr>
          <w:rFonts w:ascii="Times" w:eastAsia="Batang" w:hAnsi="Times"/>
          <w:iCs/>
          <w:szCs w:val="24"/>
          <w:lang w:eastAsia="en-US"/>
        </w:rPr>
        <w:tab/>
        <w:t>Moderator (Intel Corporation)</w:t>
      </w:r>
    </w:p>
    <w:p w14:paraId="4BFAD77E" w14:textId="77777777" w:rsidR="00C2647E" w:rsidRPr="00C2647E" w:rsidRDefault="00C2647E"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2647E">
        <w:rPr>
          <w:rFonts w:ascii="Times" w:eastAsia="Batang" w:hAnsi="Times"/>
          <w:iCs/>
          <w:szCs w:val="24"/>
          <w:lang w:eastAsia="en-US"/>
        </w:rPr>
        <w:t>R1-2305996</w:t>
      </w:r>
      <w:r w:rsidRPr="00C2647E">
        <w:rPr>
          <w:rFonts w:ascii="Times" w:eastAsia="Batang" w:hAnsi="Times"/>
          <w:iCs/>
          <w:szCs w:val="24"/>
          <w:lang w:eastAsia="en-US"/>
        </w:rPr>
        <w:tab/>
        <w:t>FL summary #2 on SL positioning reference signal</w:t>
      </w:r>
      <w:r w:rsidRPr="00C2647E">
        <w:rPr>
          <w:rFonts w:ascii="Times" w:eastAsia="Batang" w:hAnsi="Times"/>
          <w:iCs/>
          <w:szCs w:val="24"/>
          <w:lang w:eastAsia="en-US"/>
        </w:rPr>
        <w:tab/>
        <w:t>Moderator (Intel Corporation)</w:t>
      </w:r>
    </w:p>
    <w:p w14:paraId="7129D376" w14:textId="77777777" w:rsidR="00C2647E" w:rsidRPr="00C2647E" w:rsidRDefault="00C2647E"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2647E">
        <w:rPr>
          <w:rFonts w:ascii="Times" w:eastAsia="Batang" w:hAnsi="Times"/>
          <w:iCs/>
          <w:szCs w:val="24"/>
          <w:lang w:eastAsia="en-US"/>
        </w:rPr>
        <w:t>R1-2305997</w:t>
      </w:r>
      <w:r w:rsidRPr="00C2647E">
        <w:rPr>
          <w:rFonts w:ascii="Times" w:eastAsia="Batang" w:hAnsi="Times"/>
          <w:iCs/>
          <w:szCs w:val="24"/>
          <w:lang w:eastAsia="en-US"/>
        </w:rPr>
        <w:tab/>
        <w:t>FL summary #3 on SL positioning reference signal</w:t>
      </w:r>
      <w:r w:rsidRPr="00C2647E">
        <w:rPr>
          <w:rFonts w:ascii="Times" w:eastAsia="Batang" w:hAnsi="Times"/>
          <w:iCs/>
          <w:szCs w:val="24"/>
          <w:lang w:eastAsia="en-US"/>
        </w:rPr>
        <w:tab/>
        <w:t>Moderator (Intel Corporation)</w:t>
      </w:r>
    </w:p>
    <w:p w14:paraId="6CA25C23" w14:textId="77777777" w:rsidR="00C2647E" w:rsidRPr="00C2647E" w:rsidRDefault="00C2647E"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2647E">
        <w:rPr>
          <w:rFonts w:ascii="Times" w:eastAsia="Batang" w:hAnsi="Times"/>
          <w:iCs/>
          <w:szCs w:val="24"/>
          <w:lang w:eastAsia="en-US"/>
        </w:rPr>
        <w:t>R1-2306236</w:t>
      </w:r>
      <w:r w:rsidRPr="00C2647E">
        <w:rPr>
          <w:rFonts w:ascii="Times" w:eastAsia="Batang" w:hAnsi="Times"/>
          <w:iCs/>
          <w:szCs w:val="24"/>
          <w:lang w:eastAsia="en-US"/>
        </w:rPr>
        <w:tab/>
        <w:t>FL summary #4 on SL positioning reference signal</w:t>
      </w:r>
      <w:r w:rsidRPr="00C2647E">
        <w:rPr>
          <w:rFonts w:ascii="Times" w:eastAsia="Batang" w:hAnsi="Times"/>
          <w:iCs/>
          <w:szCs w:val="24"/>
          <w:lang w:eastAsia="en-US"/>
        </w:rPr>
        <w:tab/>
        <w:t>Moderator (Intel Corporation)</w:t>
      </w:r>
    </w:p>
    <w:p w14:paraId="7F6455F8"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R1-2304346</w:t>
      </w:r>
      <w:r w:rsidRPr="004876D2">
        <w:rPr>
          <w:rFonts w:ascii="Times" w:eastAsia="Batang" w:hAnsi="Times"/>
          <w:iCs/>
          <w:szCs w:val="24"/>
          <w:lang w:eastAsia="en-US"/>
        </w:rPr>
        <w:tab/>
        <w:t>On measurements and reporting for SL positioning</w:t>
      </w:r>
      <w:r w:rsidRPr="004876D2">
        <w:rPr>
          <w:rFonts w:ascii="Times" w:eastAsia="Batang" w:hAnsi="Times"/>
          <w:iCs/>
          <w:szCs w:val="24"/>
          <w:lang w:eastAsia="en-US"/>
        </w:rPr>
        <w:tab/>
        <w:t>Nokia, Nokia Shanghai Bell</w:t>
      </w:r>
    </w:p>
    <w:p w14:paraId="4743078D"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R1-2304366</w:t>
      </w:r>
      <w:r w:rsidRPr="004876D2">
        <w:rPr>
          <w:rFonts w:ascii="Times" w:eastAsia="Batang" w:hAnsi="Times"/>
          <w:iCs/>
          <w:szCs w:val="24"/>
          <w:lang w:eastAsia="en-US"/>
        </w:rPr>
        <w:tab/>
        <w:t>Discussion on measurements and reporting for SL positioning</w:t>
      </w:r>
      <w:r w:rsidRPr="004876D2">
        <w:rPr>
          <w:rFonts w:ascii="Times" w:eastAsia="Batang" w:hAnsi="Times"/>
          <w:iCs/>
          <w:szCs w:val="24"/>
          <w:lang w:eastAsia="en-US"/>
        </w:rPr>
        <w:tab/>
        <w:t>FUTUREWEI</w:t>
      </w:r>
    </w:p>
    <w:p w14:paraId="71857AD2"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R1-2304485</w:t>
      </w:r>
      <w:r w:rsidRPr="004876D2">
        <w:rPr>
          <w:rFonts w:ascii="Times" w:eastAsia="Batang" w:hAnsi="Times"/>
          <w:iCs/>
          <w:szCs w:val="24"/>
          <w:lang w:eastAsia="en-US"/>
        </w:rPr>
        <w:tab/>
        <w:t>Discussion on measurements and reporting for SL positioning</w:t>
      </w:r>
      <w:r w:rsidRPr="004876D2">
        <w:rPr>
          <w:rFonts w:ascii="Times" w:eastAsia="Batang" w:hAnsi="Times"/>
          <w:iCs/>
          <w:szCs w:val="24"/>
          <w:lang w:eastAsia="en-US"/>
        </w:rPr>
        <w:tab/>
        <w:t>vivo</w:t>
      </w:r>
    </w:p>
    <w:p w14:paraId="28C5B8E3"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R1-2304563</w:t>
      </w:r>
      <w:r w:rsidRPr="004876D2">
        <w:rPr>
          <w:rFonts w:ascii="Times" w:eastAsia="Batang" w:hAnsi="Times"/>
          <w:iCs/>
          <w:szCs w:val="24"/>
          <w:lang w:eastAsia="en-US"/>
        </w:rPr>
        <w:tab/>
        <w:t>Discussion on measurements and reporting for SL positioning</w:t>
      </w:r>
      <w:r w:rsidRPr="004876D2">
        <w:rPr>
          <w:rFonts w:ascii="Times" w:eastAsia="Batang" w:hAnsi="Times"/>
          <w:iCs/>
          <w:szCs w:val="24"/>
          <w:lang w:eastAsia="en-US"/>
        </w:rPr>
        <w:tab/>
        <w:t>Spreadtrum Communications</w:t>
      </w:r>
    </w:p>
    <w:p w14:paraId="445293D6"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R1-2304622</w:t>
      </w:r>
      <w:r w:rsidRPr="004876D2">
        <w:rPr>
          <w:rFonts w:ascii="Times" w:eastAsia="Batang" w:hAnsi="Times"/>
          <w:iCs/>
          <w:szCs w:val="24"/>
          <w:lang w:eastAsia="en-US"/>
        </w:rPr>
        <w:tab/>
        <w:t>Remaining issues on SL positioning measurement and reporting</w:t>
      </w:r>
      <w:r w:rsidRPr="004876D2">
        <w:rPr>
          <w:rFonts w:ascii="Times" w:eastAsia="Batang" w:hAnsi="Times"/>
          <w:iCs/>
          <w:szCs w:val="24"/>
          <w:lang w:eastAsia="en-US"/>
        </w:rPr>
        <w:tab/>
        <w:t>Huawei, HiSilicon</w:t>
      </w:r>
    </w:p>
    <w:p w14:paraId="2EFE5B80"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R1-2304736</w:t>
      </w:r>
      <w:r w:rsidRPr="004876D2">
        <w:rPr>
          <w:rFonts w:ascii="Times" w:eastAsia="Batang" w:hAnsi="Times"/>
          <w:iCs/>
          <w:szCs w:val="24"/>
          <w:lang w:eastAsia="en-US"/>
        </w:rPr>
        <w:tab/>
        <w:t>On measurements and reporting for SL positioning</w:t>
      </w:r>
      <w:r w:rsidRPr="004876D2">
        <w:rPr>
          <w:rFonts w:ascii="Times" w:eastAsia="Batang" w:hAnsi="Times"/>
          <w:iCs/>
          <w:szCs w:val="24"/>
          <w:lang w:eastAsia="en-US"/>
        </w:rPr>
        <w:tab/>
        <w:t>CATT, GOHIGH</w:t>
      </w:r>
    </w:p>
    <w:p w14:paraId="6F090069"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R1-2304796</w:t>
      </w:r>
      <w:r w:rsidRPr="004876D2">
        <w:rPr>
          <w:rFonts w:ascii="Times" w:eastAsia="Batang" w:hAnsi="Times"/>
          <w:iCs/>
          <w:szCs w:val="24"/>
          <w:lang w:eastAsia="en-US"/>
        </w:rPr>
        <w:tab/>
        <w:t>On measurements for SL positioning congestion control</w:t>
      </w:r>
      <w:r w:rsidRPr="004876D2">
        <w:rPr>
          <w:rFonts w:ascii="Times" w:eastAsia="Batang" w:hAnsi="Times"/>
          <w:iCs/>
          <w:szCs w:val="24"/>
          <w:lang w:eastAsia="en-US"/>
        </w:rPr>
        <w:tab/>
        <w:t>Continental Automotive</w:t>
      </w:r>
    </w:p>
    <w:p w14:paraId="47619DDA"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R1-2304829</w:t>
      </w:r>
      <w:r w:rsidRPr="004876D2">
        <w:rPr>
          <w:rFonts w:ascii="Times" w:eastAsia="Batang" w:hAnsi="Times"/>
          <w:iCs/>
          <w:szCs w:val="24"/>
          <w:lang w:eastAsia="en-US"/>
        </w:rPr>
        <w:tab/>
        <w:t>On measurements and reporting for SL positioning</w:t>
      </w:r>
      <w:r w:rsidRPr="004876D2">
        <w:rPr>
          <w:rFonts w:ascii="Times" w:eastAsia="Batang" w:hAnsi="Times"/>
          <w:iCs/>
          <w:szCs w:val="24"/>
          <w:lang w:eastAsia="en-US"/>
        </w:rPr>
        <w:tab/>
        <w:t>Intel Corporation</w:t>
      </w:r>
    </w:p>
    <w:p w14:paraId="06F188A5"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R1-2304907</w:t>
      </w:r>
      <w:r w:rsidRPr="004876D2">
        <w:rPr>
          <w:rFonts w:ascii="Times" w:eastAsia="Batang" w:hAnsi="Times"/>
          <w:iCs/>
          <w:szCs w:val="24"/>
          <w:lang w:eastAsia="en-US"/>
        </w:rPr>
        <w:tab/>
        <w:t>Discussion on measurements and reporting for SL positioning</w:t>
      </w:r>
      <w:r w:rsidRPr="004876D2">
        <w:rPr>
          <w:rFonts w:ascii="Times" w:eastAsia="Batang" w:hAnsi="Times"/>
          <w:iCs/>
          <w:szCs w:val="24"/>
          <w:lang w:eastAsia="en-US"/>
        </w:rPr>
        <w:tab/>
        <w:t>xiaomi</w:t>
      </w:r>
    </w:p>
    <w:p w14:paraId="7B13CA40"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R1-2304928</w:t>
      </w:r>
      <w:r w:rsidRPr="004876D2">
        <w:rPr>
          <w:rFonts w:ascii="Times" w:eastAsia="Batang" w:hAnsi="Times"/>
          <w:iCs/>
          <w:szCs w:val="24"/>
          <w:lang w:eastAsia="en-US"/>
        </w:rPr>
        <w:tab/>
        <w:t>Discussion on SL positioning measurements and reporting</w:t>
      </w:r>
      <w:r w:rsidRPr="004876D2">
        <w:rPr>
          <w:rFonts w:ascii="Times" w:eastAsia="Batang" w:hAnsi="Times"/>
          <w:iCs/>
          <w:szCs w:val="24"/>
          <w:lang w:eastAsia="en-US"/>
        </w:rPr>
        <w:tab/>
        <w:t>ZTE</w:t>
      </w:r>
    </w:p>
    <w:p w14:paraId="4142EED0"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R1-2305042</w:t>
      </w:r>
      <w:r w:rsidRPr="004876D2">
        <w:rPr>
          <w:rFonts w:ascii="Times" w:eastAsia="Batang" w:hAnsi="Times"/>
          <w:iCs/>
          <w:szCs w:val="24"/>
          <w:lang w:eastAsia="en-US"/>
        </w:rPr>
        <w:tab/>
        <w:t>Discussion on measurements and reporting for SL positioning</w:t>
      </w:r>
      <w:r w:rsidRPr="004876D2">
        <w:rPr>
          <w:rFonts w:ascii="Times" w:eastAsia="Batang" w:hAnsi="Times"/>
          <w:iCs/>
          <w:szCs w:val="24"/>
          <w:lang w:eastAsia="en-US"/>
        </w:rPr>
        <w:tab/>
        <w:t>Sony</w:t>
      </w:r>
    </w:p>
    <w:p w14:paraId="3FD07B41"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R1-2305099</w:t>
      </w:r>
      <w:r w:rsidRPr="004876D2">
        <w:rPr>
          <w:rFonts w:ascii="Times" w:eastAsia="Batang" w:hAnsi="Times"/>
          <w:iCs/>
          <w:szCs w:val="24"/>
          <w:lang w:eastAsia="en-US"/>
        </w:rPr>
        <w:tab/>
        <w:t>Discussion on measurements and reporting for SL positioning</w:t>
      </w:r>
      <w:r w:rsidRPr="004876D2">
        <w:rPr>
          <w:rFonts w:ascii="Times" w:eastAsia="Batang" w:hAnsi="Times"/>
          <w:iCs/>
          <w:szCs w:val="24"/>
          <w:lang w:eastAsia="en-US"/>
        </w:rPr>
        <w:tab/>
        <w:t>CMCC</w:t>
      </w:r>
    </w:p>
    <w:p w14:paraId="3C153059"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R1-2305126</w:t>
      </w:r>
      <w:r w:rsidRPr="004876D2">
        <w:rPr>
          <w:rFonts w:ascii="Times" w:eastAsia="Batang" w:hAnsi="Times"/>
          <w:iCs/>
          <w:szCs w:val="24"/>
          <w:lang w:eastAsia="en-US"/>
        </w:rPr>
        <w:tab/>
        <w:t>Measurement and reporting for SL positioning</w:t>
      </w:r>
      <w:r w:rsidRPr="004876D2">
        <w:rPr>
          <w:rFonts w:ascii="Times" w:eastAsia="Batang" w:hAnsi="Times"/>
          <w:iCs/>
          <w:szCs w:val="24"/>
          <w:lang w:eastAsia="en-US"/>
        </w:rPr>
        <w:tab/>
        <w:t>InterDigital, Inc.</w:t>
      </w:r>
    </w:p>
    <w:p w14:paraId="13ECA7F7"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R1-2305200</w:t>
      </w:r>
      <w:r w:rsidRPr="004876D2">
        <w:rPr>
          <w:rFonts w:ascii="Times" w:eastAsia="Batang" w:hAnsi="Times"/>
          <w:iCs/>
          <w:szCs w:val="24"/>
          <w:lang w:eastAsia="en-US"/>
        </w:rPr>
        <w:tab/>
        <w:t>Measurements and reporting for SL positioning</w:t>
      </w:r>
      <w:r w:rsidRPr="004876D2">
        <w:rPr>
          <w:rFonts w:ascii="Times" w:eastAsia="Batang" w:hAnsi="Times"/>
          <w:iCs/>
          <w:szCs w:val="24"/>
          <w:lang w:eastAsia="en-US"/>
        </w:rPr>
        <w:tab/>
        <w:t>Fraunhofer IIS, Fraunhofer HHI</w:t>
      </w:r>
    </w:p>
    <w:p w14:paraId="78F47C34"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R1-2305248</w:t>
      </w:r>
      <w:r w:rsidRPr="004876D2">
        <w:rPr>
          <w:rFonts w:ascii="Times" w:eastAsia="Batang" w:hAnsi="Times"/>
          <w:iCs/>
          <w:szCs w:val="24"/>
          <w:lang w:eastAsia="en-US"/>
        </w:rPr>
        <w:tab/>
        <w:t>On Measurements and reporting for SL positioning</w:t>
      </w:r>
      <w:r w:rsidRPr="004876D2">
        <w:rPr>
          <w:rFonts w:ascii="Times" w:eastAsia="Batang" w:hAnsi="Times"/>
          <w:iCs/>
          <w:szCs w:val="24"/>
          <w:lang w:eastAsia="en-US"/>
        </w:rPr>
        <w:tab/>
        <w:t>Apple</w:t>
      </w:r>
    </w:p>
    <w:p w14:paraId="564DD00C"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R1-2305342</w:t>
      </w:r>
      <w:r w:rsidRPr="004876D2">
        <w:rPr>
          <w:rFonts w:ascii="Times" w:eastAsia="Batang" w:hAnsi="Times"/>
          <w:iCs/>
          <w:szCs w:val="24"/>
          <w:lang w:eastAsia="en-US"/>
        </w:rPr>
        <w:tab/>
        <w:t>Measurements and Reporting for SL Positioning</w:t>
      </w:r>
      <w:r w:rsidRPr="004876D2">
        <w:rPr>
          <w:rFonts w:ascii="Times" w:eastAsia="Batang" w:hAnsi="Times"/>
          <w:iCs/>
          <w:szCs w:val="24"/>
          <w:lang w:eastAsia="en-US"/>
        </w:rPr>
        <w:tab/>
        <w:t>Qualcomm Incorporated</w:t>
      </w:r>
    </w:p>
    <w:p w14:paraId="023351A0"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R1-2305428</w:t>
      </w:r>
      <w:r w:rsidRPr="004876D2">
        <w:rPr>
          <w:rFonts w:ascii="Times" w:eastAsia="Batang" w:hAnsi="Times"/>
          <w:iCs/>
          <w:szCs w:val="24"/>
          <w:lang w:eastAsia="en-US"/>
        </w:rPr>
        <w:tab/>
        <w:t>Discussion on measurements and reporting for SL positioning</w:t>
      </w:r>
      <w:r w:rsidRPr="004876D2">
        <w:rPr>
          <w:rFonts w:ascii="Times" w:eastAsia="Batang" w:hAnsi="Times"/>
          <w:iCs/>
          <w:szCs w:val="24"/>
          <w:lang w:eastAsia="en-US"/>
        </w:rPr>
        <w:tab/>
        <w:t>OPPO</w:t>
      </w:r>
    </w:p>
    <w:p w14:paraId="76C625E6" w14:textId="66728B15"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R1-2305476</w:t>
      </w:r>
      <w:r w:rsidRPr="004876D2">
        <w:rPr>
          <w:rFonts w:ascii="Times" w:eastAsia="Batang" w:hAnsi="Times"/>
          <w:iCs/>
          <w:szCs w:val="24"/>
          <w:lang w:eastAsia="en-US"/>
        </w:rPr>
        <w:tab/>
        <w:t>Discussion on SL positioning measurements and reporting</w:t>
      </w:r>
      <w:r w:rsidRPr="004876D2">
        <w:rPr>
          <w:rFonts w:ascii="Times" w:eastAsia="Batang" w:hAnsi="Times"/>
          <w:iCs/>
          <w:szCs w:val="24"/>
          <w:lang w:eastAsia="en-US"/>
        </w:rPr>
        <w:tab/>
        <w:t>BUPT</w:t>
      </w:r>
      <w:r>
        <w:rPr>
          <w:rFonts w:ascii="Times" w:eastAsia="Batang" w:hAnsi="Times"/>
          <w:iCs/>
          <w:szCs w:val="24"/>
          <w:lang w:eastAsia="en-US"/>
        </w:rPr>
        <w:t xml:space="preserve"> (</w:t>
      </w:r>
      <w:r w:rsidRPr="004876D2">
        <w:rPr>
          <w:rFonts w:ascii="Times" w:eastAsia="Batang" w:hAnsi="Times"/>
          <w:iCs/>
          <w:szCs w:val="24"/>
          <w:lang w:eastAsia="en-US"/>
        </w:rPr>
        <w:t>Late submission</w:t>
      </w:r>
      <w:r>
        <w:rPr>
          <w:rFonts w:ascii="Times" w:eastAsia="Batang" w:hAnsi="Times"/>
          <w:iCs/>
          <w:szCs w:val="24"/>
          <w:lang w:eastAsia="en-US"/>
        </w:rPr>
        <w:t>)</w:t>
      </w:r>
    </w:p>
    <w:p w14:paraId="2AA8E3CE"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R1-2305519</w:t>
      </w:r>
      <w:r w:rsidRPr="004876D2">
        <w:rPr>
          <w:rFonts w:ascii="Times" w:eastAsia="Batang" w:hAnsi="Times"/>
          <w:iCs/>
          <w:szCs w:val="24"/>
          <w:lang w:eastAsia="en-US"/>
        </w:rPr>
        <w:tab/>
        <w:t>On Measurements and Reporting for SL Positioning</w:t>
      </w:r>
      <w:r w:rsidRPr="004876D2">
        <w:rPr>
          <w:rFonts w:ascii="Times" w:eastAsia="Batang" w:hAnsi="Times"/>
          <w:iCs/>
          <w:szCs w:val="24"/>
          <w:lang w:eastAsia="en-US"/>
        </w:rPr>
        <w:tab/>
        <w:t>Samsung</w:t>
      </w:r>
    </w:p>
    <w:p w14:paraId="2C3818C0"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R1-2305635</w:t>
      </w:r>
      <w:r w:rsidRPr="004876D2">
        <w:rPr>
          <w:rFonts w:ascii="Times" w:eastAsia="Batang" w:hAnsi="Times"/>
          <w:iCs/>
          <w:szCs w:val="24"/>
          <w:lang w:eastAsia="en-US"/>
        </w:rPr>
        <w:tab/>
        <w:t>Discussion on measurements and reporting for SL positioning</w:t>
      </w:r>
      <w:r w:rsidRPr="004876D2">
        <w:rPr>
          <w:rFonts w:ascii="Times" w:eastAsia="Batang" w:hAnsi="Times"/>
          <w:iCs/>
          <w:szCs w:val="24"/>
          <w:lang w:eastAsia="en-US"/>
        </w:rPr>
        <w:tab/>
        <w:t>LG Electronics</w:t>
      </w:r>
    </w:p>
    <w:p w14:paraId="7F1A3917"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R1-2305685</w:t>
      </w:r>
      <w:r w:rsidRPr="004876D2">
        <w:rPr>
          <w:rFonts w:ascii="Times" w:eastAsia="Batang" w:hAnsi="Times"/>
          <w:iCs/>
          <w:szCs w:val="24"/>
          <w:lang w:eastAsia="en-US"/>
        </w:rPr>
        <w:tab/>
        <w:t>Measurements and reporting for SL positioning</w:t>
      </w:r>
      <w:r w:rsidRPr="004876D2">
        <w:rPr>
          <w:rFonts w:ascii="Times" w:eastAsia="Batang" w:hAnsi="Times"/>
          <w:iCs/>
          <w:szCs w:val="24"/>
          <w:lang w:eastAsia="en-US"/>
        </w:rPr>
        <w:tab/>
        <w:t>Sharp</w:t>
      </w:r>
    </w:p>
    <w:p w14:paraId="2C0D222A"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R1-2305737</w:t>
      </w:r>
      <w:r w:rsidRPr="004876D2">
        <w:rPr>
          <w:rFonts w:ascii="Times" w:eastAsia="Batang" w:hAnsi="Times"/>
          <w:iCs/>
          <w:szCs w:val="24"/>
          <w:lang w:eastAsia="en-US"/>
        </w:rPr>
        <w:tab/>
        <w:t>Discussion on SL Positioning Measurement and Reporting</w:t>
      </w:r>
      <w:r w:rsidRPr="004876D2">
        <w:rPr>
          <w:rFonts w:ascii="Times" w:eastAsia="Batang" w:hAnsi="Times"/>
          <w:iCs/>
          <w:szCs w:val="24"/>
          <w:lang w:eastAsia="en-US"/>
        </w:rPr>
        <w:tab/>
        <w:t>Lenovo</w:t>
      </w:r>
    </w:p>
    <w:p w14:paraId="0EE47403"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R1-2305830</w:t>
      </w:r>
      <w:r w:rsidRPr="004876D2">
        <w:rPr>
          <w:rFonts w:ascii="Times" w:eastAsia="Batang" w:hAnsi="Times"/>
          <w:iCs/>
          <w:szCs w:val="24"/>
          <w:lang w:eastAsia="en-US"/>
        </w:rPr>
        <w:tab/>
        <w:t>Measurements and reporting for SL positioning</w:t>
      </w:r>
      <w:r w:rsidRPr="004876D2">
        <w:rPr>
          <w:rFonts w:ascii="Times" w:eastAsia="Batang" w:hAnsi="Times"/>
          <w:iCs/>
          <w:szCs w:val="24"/>
          <w:lang w:eastAsia="en-US"/>
        </w:rPr>
        <w:tab/>
        <w:t>Ericsson</w:t>
      </w:r>
    </w:p>
    <w:p w14:paraId="6D4346E4" w14:textId="77777777" w:rsidR="004876D2" w:rsidRPr="004876D2"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R1-2305837</w:t>
      </w:r>
      <w:r w:rsidRPr="004876D2">
        <w:rPr>
          <w:rFonts w:ascii="Times" w:eastAsia="Batang" w:hAnsi="Times"/>
          <w:iCs/>
          <w:szCs w:val="24"/>
          <w:lang w:eastAsia="en-US"/>
        </w:rPr>
        <w:tab/>
        <w:t>Measurement and reporting design for sidelink positioning</w:t>
      </w:r>
      <w:r w:rsidRPr="004876D2">
        <w:rPr>
          <w:rFonts w:ascii="Times" w:eastAsia="Batang" w:hAnsi="Times"/>
          <w:iCs/>
          <w:szCs w:val="24"/>
          <w:lang w:eastAsia="en-US"/>
        </w:rPr>
        <w:tab/>
        <w:t>MediaTek (Chengdu) Inc.</w:t>
      </w:r>
    </w:p>
    <w:p w14:paraId="2543F9A8" w14:textId="2AA97E5E" w:rsidR="00411DE1" w:rsidRDefault="004876D2"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876D2">
        <w:rPr>
          <w:rFonts w:ascii="Times" w:eastAsia="Batang" w:hAnsi="Times"/>
          <w:iCs/>
          <w:szCs w:val="24"/>
          <w:lang w:eastAsia="en-US"/>
        </w:rPr>
        <w:t>R1-2305902</w:t>
      </w:r>
      <w:r w:rsidRPr="004876D2">
        <w:rPr>
          <w:rFonts w:ascii="Times" w:eastAsia="Batang" w:hAnsi="Times"/>
          <w:iCs/>
          <w:szCs w:val="24"/>
          <w:lang w:eastAsia="en-US"/>
        </w:rPr>
        <w:tab/>
        <w:t>View on measurements and reporting for SL positioning methods</w:t>
      </w:r>
      <w:r w:rsidRPr="004876D2">
        <w:rPr>
          <w:rFonts w:ascii="Times" w:eastAsia="Batang" w:hAnsi="Times"/>
          <w:iCs/>
          <w:szCs w:val="24"/>
          <w:lang w:eastAsia="en-US"/>
        </w:rPr>
        <w:tab/>
        <w:t>CEWiT</w:t>
      </w:r>
    </w:p>
    <w:p w14:paraId="7F69D456" w14:textId="77777777" w:rsidR="00D228A3" w:rsidRPr="00D228A3" w:rsidRDefault="00D228A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228A3">
        <w:rPr>
          <w:rFonts w:ascii="Times" w:eastAsia="Batang" w:hAnsi="Times"/>
          <w:iCs/>
          <w:szCs w:val="24"/>
          <w:lang w:eastAsia="en-US"/>
        </w:rPr>
        <w:t>R1-2306097</w:t>
      </w:r>
      <w:r w:rsidRPr="00D228A3">
        <w:rPr>
          <w:rFonts w:ascii="Times" w:eastAsia="Batang" w:hAnsi="Times"/>
          <w:iCs/>
          <w:szCs w:val="24"/>
          <w:lang w:eastAsia="en-US"/>
        </w:rPr>
        <w:tab/>
        <w:t>Summary #1 on Measurements and reporting for SL positioning</w:t>
      </w:r>
      <w:r w:rsidRPr="00D228A3">
        <w:rPr>
          <w:rFonts w:ascii="Times" w:eastAsia="Batang" w:hAnsi="Times"/>
          <w:iCs/>
          <w:szCs w:val="24"/>
          <w:lang w:eastAsia="en-US"/>
        </w:rPr>
        <w:tab/>
        <w:t>Moderator (vivo)</w:t>
      </w:r>
    </w:p>
    <w:p w14:paraId="1A03F3E3" w14:textId="77777777" w:rsidR="00D228A3" w:rsidRPr="00D228A3" w:rsidRDefault="00D228A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228A3">
        <w:rPr>
          <w:rFonts w:ascii="Times" w:eastAsia="Batang" w:hAnsi="Times"/>
          <w:iCs/>
          <w:szCs w:val="24"/>
          <w:lang w:eastAsia="en-US"/>
        </w:rPr>
        <w:t>R1-2306098</w:t>
      </w:r>
      <w:r w:rsidRPr="00D228A3">
        <w:rPr>
          <w:rFonts w:ascii="Times" w:eastAsia="Batang" w:hAnsi="Times"/>
          <w:iCs/>
          <w:szCs w:val="24"/>
          <w:lang w:eastAsia="en-US"/>
        </w:rPr>
        <w:tab/>
        <w:t>Summary #2 on Measurements and reporting for SL positioning</w:t>
      </w:r>
      <w:r w:rsidRPr="00D228A3">
        <w:rPr>
          <w:rFonts w:ascii="Times" w:eastAsia="Batang" w:hAnsi="Times"/>
          <w:iCs/>
          <w:szCs w:val="24"/>
          <w:lang w:eastAsia="en-US"/>
        </w:rPr>
        <w:tab/>
        <w:t>Moderator (vivo)</w:t>
      </w:r>
    </w:p>
    <w:p w14:paraId="24AFFCB2" w14:textId="77777777" w:rsidR="00D228A3" w:rsidRPr="00D228A3" w:rsidRDefault="00D228A3"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228A3">
        <w:rPr>
          <w:rFonts w:ascii="Times" w:eastAsia="Batang" w:hAnsi="Times"/>
          <w:iCs/>
          <w:szCs w:val="24"/>
          <w:lang w:eastAsia="en-US"/>
        </w:rPr>
        <w:t>R1-2306099</w:t>
      </w:r>
      <w:r w:rsidRPr="00D228A3">
        <w:rPr>
          <w:rFonts w:ascii="Times" w:eastAsia="Batang" w:hAnsi="Times"/>
          <w:iCs/>
          <w:szCs w:val="24"/>
          <w:lang w:eastAsia="en-US"/>
        </w:rPr>
        <w:tab/>
        <w:t>Summary #3 on Measurements and reporting for SL positioning</w:t>
      </w:r>
      <w:r w:rsidRPr="00D228A3">
        <w:rPr>
          <w:rFonts w:ascii="Times" w:eastAsia="Batang" w:hAnsi="Times"/>
          <w:iCs/>
          <w:szCs w:val="24"/>
          <w:lang w:eastAsia="en-US"/>
        </w:rPr>
        <w:tab/>
        <w:t>Moderator (vivo)</w:t>
      </w:r>
    </w:p>
    <w:p w14:paraId="1191401A"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R1-2304347</w:t>
      </w:r>
      <w:r w:rsidRPr="0008184D">
        <w:rPr>
          <w:rFonts w:ascii="Times" w:eastAsia="Batang" w:hAnsi="Times"/>
          <w:iCs/>
          <w:szCs w:val="24"/>
          <w:lang w:eastAsia="en-US"/>
        </w:rPr>
        <w:tab/>
        <w:t>On resource allocation for SL positioning reference signal</w:t>
      </w:r>
      <w:r w:rsidRPr="0008184D">
        <w:rPr>
          <w:rFonts w:ascii="Times" w:eastAsia="Batang" w:hAnsi="Times"/>
          <w:iCs/>
          <w:szCs w:val="24"/>
          <w:lang w:eastAsia="en-US"/>
        </w:rPr>
        <w:tab/>
        <w:t>Nokia, Nokia Shanghai Bell</w:t>
      </w:r>
    </w:p>
    <w:p w14:paraId="0C54D5DA"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R1-2304367</w:t>
      </w:r>
      <w:r w:rsidRPr="0008184D">
        <w:rPr>
          <w:rFonts w:ascii="Times" w:eastAsia="Batang" w:hAnsi="Times"/>
          <w:iCs/>
          <w:szCs w:val="24"/>
          <w:lang w:eastAsia="en-US"/>
        </w:rPr>
        <w:tab/>
        <w:t>Discussion on resource allocation for SL PRS</w:t>
      </w:r>
      <w:r w:rsidRPr="0008184D">
        <w:rPr>
          <w:rFonts w:ascii="Times" w:eastAsia="Batang" w:hAnsi="Times"/>
          <w:iCs/>
          <w:szCs w:val="24"/>
          <w:lang w:eastAsia="en-US"/>
        </w:rPr>
        <w:tab/>
        <w:t>FUTUREWEI</w:t>
      </w:r>
    </w:p>
    <w:p w14:paraId="2D9CCCB6"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R1-2304412</w:t>
      </w:r>
      <w:r w:rsidRPr="0008184D">
        <w:rPr>
          <w:rFonts w:ascii="Times" w:eastAsia="Batang" w:hAnsi="Times"/>
          <w:iCs/>
          <w:szCs w:val="24"/>
          <w:lang w:eastAsia="en-US"/>
        </w:rPr>
        <w:tab/>
        <w:t>Discussion on resource allocation for SL positioning reference signal</w:t>
      </w:r>
      <w:r w:rsidRPr="0008184D">
        <w:rPr>
          <w:rFonts w:ascii="Times" w:eastAsia="Batang" w:hAnsi="Times"/>
          <w:iCs/>
          <w:szCs w:val="24"/>
          <w:lang w:eastAsia="en-US"/>
        </w:rPr>
        <w:tab/>
        <w:t>TOYOTA Info Technology Center</w:t>
      </w:r>
    </w:p>
    <w:p w14:paraId="736624A7"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R1-2304486</w:t>
      </w:r>
      <w:r w:rsidRPr="0008184D">
        <w:rPr>
          <w:rFonts w:ascii="Times" w:eastAsia="Batang" w:hAnsi="Times"/>
          <w:iCs/>
          <w:szCs w:val="24"/>
          <w:lang w:eastAsia="en-US"/>
        </w:rPr>
        <w:tab/>
        <w:t>Discussion on resource allocation for SL positioning reference signal</w:t>
      </w:r>
      <w:r w:rsidRPr="0008184D">
        <w:rPr>
          <w:rFonts w:ascii="Times" w:eastAsia="Batang" w:hAnsi="Times"/>
          <w:iCs/>
          <w:szCs w:val="24"/>
          <w:lang w:eastAsia="en-US"/>
        </w:rPr>
        <w:tab/>
        <w:t>vivo</w:t>
      </w:r>
    </w:p>
    <w:p w14:paraId="3098FFE6"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R1-2304564</w:t>
      </w:r>
      <w:r w:rsidRPr="0008184D">
        <w:rPr>
          <w:rFonts w:ascii="Times" w:eastAsia="Batang" w:hAnsi="Times"/>
          <w:iCs/>
          <w:szCs w:val="24"/>
          <w:lang w:eastAsia="en-US"/>
        </w:rPr>
        <w:tab/>
        <w:t>Discussion on resource allocation for SL positioning reference signal</w:t>
      </w:r>
      <w:r w:rsidRPr="0008184D">
        <w:rPr>
          <w:rFonts w:ascii="Times" w:eastAsia="Batang" w:hAnsi="Times"/>
          <w:iCs/>
          <w:szCs w:val="24"/>
          <w:lang w:eastAsia="en-US"/>
        </w:rPr>
        <w:tab/>
        <w:t>Spreadtrum Communications</w:t>
      </w:r>
    </w:p>
    <w:p w14:paraId="789DDD50"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R1-2304623</w:t>
      </w:r>
      <w:r w:rsidRPr="0008184D">
        <w:rPr>
          <w:rFonts w:ascii="Times" w:eastAsia="Batang" w:hAnsi="Times"/>
          <w:iCs/>
          <w:szCs w:val="24"/>
          <w:lang w:eastAsia="en-US"/>
        </w:rPr>
        <w:tab/>
        <w:t>Discussion on SL-PRS resource allocation</w:t>
      </w:r>
      <w:r w:rsidRPr="0008184D">
        <w:rPr>
          <w:rFonts w:ascii="Times" w:eastAsia="Batang" w:hAnsi="Times"/>
          <w:iCs/>
          <w:szCs w:val="24"/>
          <w:lang w:eastAsia="en-US"/>
        </w:rPr>
        <w:tab/>
        <w:t>Huawei, HiSilicon</w:t>
      </w:r>
    </w:p>
    <w:p w14:paraId="5B404032"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R1-2304676</w:t>
      </w:r>
      <w:r w:rsidRPr="0008184D">
        <w:rPr>
          <w:rFonts w:ascii="Times" w:eastAsia="Batang" w:hAnsi="Times"/>
          <w:iCs/>
          <w:szCs w:val="24"/>
          <w:lang w:eastAsia="en-US"/>
        </w:rPr>
        <w:tab/>
        <w:t>Considerations on resource allocation for SL positioning</w:t>
      </w:r>
      <w:r w:rsidRPr="0008184D">
        <w:rPr>
          <w:rFonts w:ascii="Times" w:eastAsia="Batang" w:hAnsi="Times"/>
          <w:iCs/>
          <w:szCs w:val="24"/>
          <w:lang w:eastAsia="en-US"/>
        </w:rPr>
        <w:tab/>
        <w:t>Continental Automotive</w:t>
      </w:r>
    </w:p>
    <w:p w14:paraId="4AEB9B00"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R1-2304737</w:t>
      </w:r>
      <w:r w:rsidRPr="0008184D">
        <w:rPr>
          <w:rFonts w:ascii="Times" w:eastAsia="Batang" w:hAnsi="Times"/>
          <w:iCs/>
          <w:szCs w:val="24"/>
          <w:lang w:eastAsia="en-US"/>
        </w:rPr>
        <w:tab/>
        <w:t>On resource allocation for SL positioning reference signal</w:t>
      </w:r>
      <w:r w:rsidRPr="0008184D">
        <w:rPr>
          <w:rFonts w:ascii="Times" w:eastAsia="Batang" w:hAnsi="Times"/>
          <w:iCs/>
          <w:szCs w:val="24"/>
          <w:lang w:eastAsia="en-US"/>
        </w:rPr>
        <w:tab/>
        <w:t>CATT, GOHIGH</w:t>
      </w:r>
    </w:p>
    <w:p w14:paraId="4BA62ADD"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lastRenderedPageBreak/>
        <w:t>R1-2304830</w:t>
      </w:r>
      <w:r w:rsidRPr="0008184D">
        <w:rPr>
          <w:rFonts w:ascii="Times" w:eastAsia="Batang" w:hAnsi="Times"/>
          <w:iCs/>
          <w:szCs w:val="24"/>
          <w:lang w:eastAsia="en-US"/>
        </w:rPr>
        <w:tab/>
        <w:t>On resource allocation for SL positioning</w:t>
      </w:r>
      <w:r w:rsidRPr="0008184D">
        <w:rPr>
          <w:rFonts w:ascii="Times" w:eastAsia="Batang" w:hAnsi="Times"/>
          <w:iCs/>
          <w:szCs w:val="24"/>
          <w:lang w:eastAsia="en-US"/>
        </w:rPr>
        <w:tab/>
        <w:t>Intel Corporation</w:t>
      </w:r>
    </w:p>
    <w:p w14:paraId="40C72E49"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R1-2304908</w:t>
      </w:r>
      <w:r w:rsidRPr="0008184D">
        <w:rPr>
          <w:rFonts w:ascii="Times" w:eastAsia="Batang" w:hAnsi="Times"/>
          <w:iCs/>
          <w:szCs w:val="24"/>
          <w:lang w:eastAsia="en-US"/>
        </w:rPr>
        <w:tab/>
        <w:t>Discussion on resource allocation for SL positioning reference signal</w:t>
      </w:r>
      <w:r w:rsidRPr="0008184D">
        <w:rPr>
          <w:rFonts w:ascii="Times" w:eastAsia="Batang" w:hAnsi="Times"/>
          <w:iCs/>
          <w:szCs w:val="24"/>
          <w:lang w:eastAsia="en-US"/>
        </w:rPr>
        <w:tab/>
        <w:t>xiaomi</w:t>
      </w:r>
    </w:p>
    <w:p w14:paraId="344783BB"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R1-2304929</w:t>
      </w:r>
      <w:r w:rsidRPr="0008184D">
        <w:rPr>
          <w:rFonts w:ascii="Times" w:eastAsia="Batang" w:hAnsi="Times"/>
          <w:iCs/>
          <w:szCs w:val="24"/>
          <w:lang w:eastAsia="en-US"/>
        </w:rPr>
        <w:tab/>
        <w:t>Discussion on resource allocation for SL positioning reference signal</w:t>
      </w:r>
      <w:r w:rsidRPr="0008184D">
        <w:rPr>
          <w:rFonts w:ascii="Times" w:eastAsia="Batang" w:hAnsi="Times"/>
          <w:iCs/>
          <w:szCs w:val="24"/>
          <w:lang w:eastAsia="en-US"/>
        </w:rPr>
        <w:tab/>
        <w:t>ZTE</w:t>
      </w:r>
    </w:p>
    <w:p w14:paraId="36957546"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R1-2304968</w:t>
      </w:r>
      <w:r w:rsidRPr="0008184D">
        <w:rPr>
          <w:rFonts w:ascii="Times" w:eastAsia="Batang" w:hAnsi="Times"/>
          <w:iCs/>
          <w:szCs w:val="24"/>
          <w:lang w:eastAsia="en-US"/>
        </w:rPr>
        <w:tab/>
        <w:t xml:space="preserve">Discussion on Resource Allocation for SL-PRS </w:t>
      </w:r>
      <w:r w:rsidRPr="0008184D">
        <w:rPr>
          <w:rFonts w:ascii="Times" w:eastAsia="Batang" w:hAnsi="Times"/>
          <w:iCs/>
          <w:szCs w:val="24"/>
          <w:lang w:eastAsia="en-US"/>
        </w:rPr>
        <w:tab/>
        <w:t>Panasonic</w:t>
      </w:r>
    </w:p>
    <w:p w14:paraId="1EC0DE31"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R1-2305004</w:t>
      </w:r>
      <w:r w:rsidRPr="0008184D">
        <w:rPr>
          <w:rFonts w:ascii="Times" w:eastAsia="Batang" w:hAnsi="Times"/>
          <w:iCs/>
          <w:szCs w:val="24"/>
          <w:lang w:eastAsia="en-US"/>
        </w:rPr>
        <w:tab/>
        <w:t>Discussion on resource allocation for SL positioning reference signal</w:t>
      </w:r>
      <w:r w:rsidRPr="0008184D">
        <w:rPr>
          <w:rFonts w:ascii="Times" w:eastAsia="Batang" w:hAnsi="Times"/>
          <w:iCs/>
          <w:szCs w:val="24"/>
          <w:lang w:eastAsia="en-US"/>
        </w:rPr>
        <w:tab/>
        <w:t>NEC</w:t>
      </w:r>
    </w:p>
    <w:p w14:paraId="6818B685"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R1-2305043</w:t>
      </w:r>
      <w:r w:rsidRPr="0008184D">
        <w:rPr>
          <w:rFonts w:ascii="Times" w:eastAsia="Batang" w:hAnsi="Times"/>
          <w:iCs/>
          <w:szCs w:val="24"/>
          <w:lang w:eastAsia="en-US"/>
        </w:rPr>
        <w:tab/>
        <w:t>On Resource Allocation for SL Positioning Reference Signal</w:t>
      </w:r>
      <w:r w:rsidRPr="0008184D">
        <w:rPr>
          <w:rFonts w:ascii="Times" w:eastAsia="Batang" w:hAnsi="Times"/>
          <w:iCs/>
          <w:szCs w:val="24"/>
          <w:lang w:eastAsia="en-US"/>
        </w:rPr>
        <w:tab/>
        <w:t>Sony</w:t>
      </w:r>
    </w:p>
    <w:p w14:paraId="171EF96A"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R1-2305100</w:t>
      </w:r>
      <w:r w:rsidRPr="0008184D">
        <w:rPr>
          <w:rFonts w:ascii="Times" w:eastAsia="Batang" w:hAnsi="Times"/>
          <w:iCs/>
          <w:szCs w:val="24"/>
          <w:lang w:eastAsia="en-US"/>
        </w:rPr>
        <w:tab/>
        <w:t>Discussion on resource allocation for SL positioning reference signal</w:t>
      </w:r>
      <w:r w:rsidRPr="0008184D">
        <w:rPr>
          <w:rFonts w:ascii="Times" w:eastAsia="Batang" w:hAnsi="Times"/>
          <w:iCs/>
          <w:szCs w:val="24"/>
          <w:lang w:eastAsia="en-US"/>
        </w:rPr>
        <w:tab/>
        <w:t>CMCC</w:t>
      </w:r>
    </w:p>
    <w:p w14:paraId="1A531CF8"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R1-2305127</w:t>
      </w:r>
      <w:r w:rsidRPr="0008184D">
        <w:rPr>
          <w:rFonts w:ascii="Times" w:eastAsia="Batang" w:hAnsi="Times"/>
          <w:iCs/>
          <w:szCs w:val="24"/>
          <w:lang w:eastAsia="en-US"/>
        </w:rPr>
        <w:tab/>
        <w:t>Resource allocation for SL positioning reference signal</w:t>
      </w:r>
      <w:r w:rsidRPr="0008184D">
        <w:rPr>
          <w:rFonts w:ascii="Times" w:eastAsia="Batang" w:hAnsi="Times"/>
          <w:iCs/>
          <w:szCs w:val="24"/>
          <w:lang w:eastAsia="en-US"/>
        </w:rPr>
        <w:tab/>
        <w:t>InterDigital, Inc.</w:t>
      </w:r>
    </w:p>
    <w:p w14:paraId="018B182F"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R1-2305213</w:t>
      </w:r>
      <w:r w:rsidRPr="0008184D">
        <w:rPr>
          <w:rFonts w:ascii="Times" w:eastAsia="Batang" w:hAnsi="Times"/>
          <w:iCs/>
          <w:szCs w:val="24"/>
          <w:lang w:eastAsia="en-US"/>
        </w:rPr>
        <w:tab/>
        <w:t>Considerations on SL-PRS resource allocation</w:t>
      </w:r>
      <w:r w:rsidRPr="0008184D">
        <w:rPr>
          <w:rFonts w:ascii="Times" w:eastAsia="Batang" w:hAnsi="Times"/>
          <w:iCs/>
          <w:szCs w:val="24"/>
          <w:lang w:eastAsia="en-US"/>
        </w:rPr>
        <w:tab/>
        <w:t>Fraunhofer IIS, Fraunhofer HHI</w:t>
      </w:r>
    </w:p>
    <w:p w14:paraId="502B7E7E"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R1-2305249</w:t>
      </w:r>
      <w:r w:rsidRPr="0008184D">
        <w:rPr>
          <w:rFonts w:ascii="Times" w:eastAsia="Batang" w:hAnsi="Times"/>
          <w:iCs/>
          <w:szCs w:val="24"/>
          <w:lang w:eastAsia="en-US"/>
        </w:rPr>
        <w:tab/>
        <w:t>On Resource allocation for SL positioning reference signal</w:t>
      </w:r>
      <w:r w:rsidRPr="0008184D">
        <w:rPr>
          <w:rFonts w:ascii="Times" w:eastAsia="Batang" w:hAnsi="Times"/>
          <w:iCs/>
          <w:szCs w:val="24"/>
          <w:lang w:eastAsia="en-US"/>
        </w:rPr>
        <w:tab/>
        <w:t>Apple</w:t>
      </w:r>
    </w:p>
    <w:p w14:paraId="2FA08330"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R1-2305343</w:t>
      </w:r>
      <w:r w:rsidRPr="0008184D">
        <w:rPr>
          <w:rFonts w:ascii="Times" w:eastAsia="Batang" w:hAnsi="Times"/>
          <w:iCs/>
          <w:szCs w:val="24"/>
          <w:lang w:eastAsia="en-US"/>
        </w:rPr>
        <w:tab/>
        <w:t>Resource Allocation for SL-PRS</w:t>
      </w:r>
      <w:r w:rsidRPr="0008184D">
        <w:rPr>
          <w:rFonts w:ascii="Times" w:eastAsia="Batang" w:hAnsi="Times"/>
          <w:iCs/>
          <w:szCs w:val="24"/>
          <w:lang w:eastAsia="en-US"/>
        </w:rPr>
        <w:tab/>
        <w:t>Qualcomm Incorporated</w:t>
      </w:r>
    </w:p>
    <w:p w14:paraId="3BD59E75"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R1-2305429</w:t>
      </w:r>
      <w:r w:rsidRPr="0008184D">
        <w:rPr>
          <w:rFonts w:ascii="Times" w:eastAsia="Batang" w:hAnsi="Times"/>
          <w:iCs/>
          <w:szCs w:val="24"/>
          <w:lang w:eastAsia="en-US"/>
        </w:rPr>
        <w:tab/>
        <w:t>Discussion on resource allocation for SL positioning reference signal</w:t>
      </w:r>
      <w:r w:rsidRPr="0008184D">
        <w:rPr>
          <w:rFonts w:ascii="Times" w:eastAsia="Batang" w:hAnsi="Times"/>
          <w:iCs/>
          <w:szCs w:val="24"/>
          <w:lang w:eastAsia="en-US"/>
        </w:rPr>
        <w:tab/>
        <w:t>OPPO</w:t>
      </w:r>
    </w:p>
    <w:p w14:paraId="0D2CB610"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R1-2305520</w:t>
      </w:r>
      <w:r w:rsidRPr="0008184D">
        <w:rPr>
          <w:rFonts w:ascii="Times" w:eastAsia="Batang" w:hAnsi="Times"/>
          <w:iCs/>
          <w:szCs w:val="24"/>
          <w:lang w:eastAsia="en-US"/>
        </w:rPr>
        <w:tab/>
        <w:t>On Resource Allocation for SL Positioning Reference Signal</w:t>
      </w:r>
      <w:r w:rsidRPr="0008184D">
        <w:rPr>
          <w:rFonts w:ascii="Times" w:eastAsia="Batang" w:hAnsi="Times"/>
          <w:iCs/>
          <w:szCs w:val="24"/>
          <w:lang w:eastAsia="en-US"/>
        </w:rPr>
        <w:tab/>
        <w:t>Samsung</w:t>
      </w:r>
    </w:p>
    <w:p w14:paraId="07514933"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R1-2305636</w:t>
      </w:r>
      <w:r w:rsidRPr="0008184D">
        <w:rPr>
          <w:rFonts w:ascii="Times" w:eastAsia="Batang" w:hAnsi="Times"/>
          <w:iCs/>
          <w:szCs w:val="24"/>
          <w:lang w:eastAsia="en-US"/>
        </w:rPr>
        <w:tab/>
        <w:t>Discussion on resource allocation for SL positioning reference signal</w:t>
      </w:r>
      <w:r w:rsidRPr="0008184D">
        <w:rPr>
          <w:rFonts w:ascii="Times" w:eastAsia="Batang" w:hAnsi="Times"/>
          <w:iCs/>
          <w:szCs w:val="24"/>
          <w:lang w:eastAsia="en-US"/>
        </w:rPr>
        <w:tab/>
        <w:t>LG Electronics</w:t>
      </w:r>
    </w:p>
    <w:p w14:paraId="5471E4A5"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R1-2305686</w:t>
      </w:r>
      <w:r w:rsidRPr="0008184D">
        <w:rPr>
          <w:rFonts w:ascii="Times" w:eastAsia="Batang" w:hAnsi="Times"/>
          <w:iCs/>
          <w:szCs w:val="24"/>
          <w:lang w:eastAsia="en-US"/>
        </w:rPr>
        <w:tab/>
        <w:t>Resource allocation for SL positioning reference signal</w:t>
      </w:r>
      <w:r w:rsidRPr="0008184D">
        <w:rPr>
          <w:rFonts w:ascii="Times" w:eastAsia="Batang" w:hAnsi="Times"/>
          <w:iCs/>
          <w:szCs w:val="24"/>
          <w:lang w:eastAsia="en-US"/>
        </w:rPr>
        <w:tab/>
        <w:t>Sharp</w:t>
      </w:r>
    </w:p>
    <w:p w14:paraId="305D73D8"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R1-2305702</w:t>
      </w:r>
      <w:r w:rsidRPr="0008184D">
        <w:rPr>
          <w:rFonts w:ascii="Times" w:eastAsia="Batang" w:hAnsi="Times"/>
          <w:iCs/>
          <w:szCs w:val="24"/>
          <w:lang w:eastAsia="en-US"/>
        </w:rPr>
        <w:tab/>
        <w:t>Discussion on resource allocation for SL PRS</w:t>
      </w:r>
      <w:r w:rsidRPr="0008184D">
        <w:rPr>
          <w:rFonts w:ascii="Times" w:eastAsia="Batang" w:hAnsi="Times"/>
          <w:iCs/>
          <w:szCs w:val="24"/>
          <w:lang w:eastAsia="en-US"/>
        </w:rPr>
        <w:tab/>
        <w:t>ASUSTeK</w:t>
      </w:r>
    </w:p>
    <w:p w14:paraId="0C320083"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R1-2305741</w:t>
      </w:r>
      <w:r w:rsidRPr="0008184D">
        <w:rPr>
          <w:rFonts w:ascii="Times" w:eastAsia="Batang" w:hAnsi="Times"/>
          <w:iCs/>
          <w:szCs w:val="24"/>
          <w:lang w:eastAsia="en-US"/>
        </w:rPr>
        <w:tab/>
        <w:t>Discussion on SL Positioning Resource Allocation</w:t>
      </w:r>
      <w:r w:rsidRPr="0008184D">
        <w:rPr>
          <w:rFonts w:ascii="Times" w:eastAsia="Batang" w:hAnsi="Times"/>
          <w:iCs/>
          <w:szCs w:val="24"/>
          <w:lang w:eastAsia="en-US"/>
        </w:rPr>
        <w:tab/>
        <w:t>Lenovo</w:t>
      </w:r>
    </w:p>
    <w:p w14:paraId="754A494D"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R1-2305785</w:t>
      </w:r>
      <w:r w:rsidRPr="0008184D">
        <w:rPr>
          <w:rFonts w:ascii="Times" w:eastAsia="Batang" w:hAnsi="Times"/>
          <w:iCs/>
          <w:szCs w:val="24"/>
          <w:lang w:eastAsia="en-US"/>
        </w:rPr>
        <w:tab/>
        <w:t>Considerations on resource allocation for SL positioning</w:t>
      </w:r>
      <w:r w:rsidRPr="0008184D">
        <w:rPr>
          <w:rFonts w:ascii="Times" w:eastAsia="Batang" w:hAnsi="Times"/>
          <w:iCs/>
          <w:szCs w:val="24"/>
          <w:lang w:eastAsia="en-US"/>
        </w:rPr>
        <w:tab/>
        <w:t>ITL</w:t>
      </w:r>
    </w:p>
    <w:p w14:paraId="3DEAF327"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R1-2305831</w:t>
      </w:r>
      <w:r w:rsidRPr="0008184D">
        <w:rPr>
          <w:rFonts w:ascii="Times" w:eastAsia="Batang" w:hAnsi="Times"/>
          <w:iCs/>
          <w:szCs w:val="24"/>
          <w:lang w:eastAsia="en-US"/>
        </w:rPr>
        <w:tab/>
        <w:t>Resource allocation for SL positioning reference signal</w:t>
      </w:r>
      <w:r w:rsidRPr="0008184D">
        <w:rPr>
          <w:rFonts w:ascii="Times" w:eastAsia="Batang" w:hAnsi="Times"/>
          <w:iCs/>
          <w:szCs w:val="24"/>
          <w:lang w:eastAsia="en-US"/>
        </w:rPr>
        <w:tab/>
        <w:t>Ericsson</w:t>
      </w:r>
    </w:p>
    <w:p w14:paraId="797EF376" w14:textId="77777777" w:rsidR="0008184D" w:rsidRPr="0008184D"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R1-2305839</w:t>
      </w:r>
      <w:r w:rsidRPr="0008184D">
        <w:rPr>
          <w:rFonts w:ascii="Times" w:eastAsia="Batang" w:hAnsi="Times"/>
          <w:iCs/>
          <w:szCs w:val="24"/>
          <w:lang w:eastAsia="en-US"/>
        </w:rPr>
        <w:tab/>
        <w:t>Resource allocation for SL-PRS</w:t>
      </w:r>
      <w:r w:rsidRPr="0008184D">
        <w:rPr>
          <w:rFonts w:ascii="Times" w:eastAsia="Batang" w:hAnsi="Times"/>
          <w:iCs/>
          <w:szCs w:val="24"/>
          <w:lang w:eastAsia="en-US"/>
        </w:rPr>
        <w:tab/>
        <w:t>MediaTek (Chengdu) Inc.</w:t>
      </w:r>
    </w:p>
    <w:p w14:paraId="08B20C9A" w14:textId="48C879A2" w:rsidR="004876D2" w:rsidRDefault="0008184D"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8184D">
        <w:rPr>
          <w:rFonts w:ascii="Times" w:eastAsia="Batang" w:hAnsi="Times"/>
          <w:iCs/>
          <w:szCs w:val="24"/>
          <w:lang w:eastAsia="en-US"/>
        </w:rPr>
        <w:t>R1-2305903</w:t>
      </w:r>
      <w:r w:rsidRPr="0008184D">
        <w:rPr>
          <w:rFonts w:ascii="Times" w:eastAsia="Batang" w:hAnsi="Times"/>
          <w:iCs/>
          <w:szCs w:val="24"/>
          <w:lang w:eastAsia="en-US"/>
        </w:rPr>
        <w:tab/>
        <w:t>Further discussion on SL positioning resource allocation for SL positioning reference signal</w:t>
      </w:r>
      <w:r w:rsidRPr="0008184D">
        <w:rPr>
          <w:rFonts w:ascii="Times" w:eastAsia="Batang" w:hAnsi="Times"/>
          <w:iCs/>
          <w:szCs w:val="24"/>
          <w:lang w:eastAsia="en-US"/>
        </w:rPr>
        <w:tab/>
        <w:t>CEWiT</w:t>
      </w:r>
    </w:p>
    <w:p w14:paraId="38933DAA" w14:textId="77777777" w:rsidR="0089181A" w:rsidRPr="0089181A" w:rsidRDefault="0089181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9181A">
        <w:rPr>
          <w:rFonts w:ascii="Times" w:eastAsia="Batang" w:hAnsi="Times"/>
          <w:iCs/>
          <w:szCs w:val="24"/>
          <w:lang w:eastAsia="en-US"/>
        </w:rPr>
        <w:t>R1-2306067</w:t>
      </w:r>
      <w:r w:rsidRPr="0089181A">
        <w:rPr>
          <w:rFonts w:ascii="Times" w:eastAsia="Batang" w:hAnsi="Times"/>
          <w:iCs/>
          <w:szCs w:val="24"/>
          <w:lang w:eastAsia="en-US"/>
        </w:rPr>
        <w:tab/>
        <w:t>Moderator Summary #1 on resource allocation for SL PRS</w:t>
      </w:r>
      <w:r w:rsidRPr="0089181A">
        <w:rPr>
          <w:rFonts w:ascii="Times" w:eastAsia="Batang" w:hAnsi="Times"/>
          <w:iCs/>
          <w:szCs w:val="24"/>
          <w:lang w:eastAsia="en-US"/>
        </w:rPr>
        <w:tab/>
        <w:t>Moderator (Qualcomm)</w:t>
      </w:r>
    </w:p>
    <w:p w14:paraId="03B17CC0" w14:textId="77777777" w:rsidR="0089181A" w:rsidRPr="0089181A" w:rsidRDefault="0089181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9181A">
        <w:rPr>
          <w:rFonts w:ascii="Times" w:eastAsia="Batang" w:hAnsi="Times"/>
          <w:iCs/>
          <w:szCs w:val="24"/>
          <w:lang w:eastAsia="en-US"/>
        </w:rPr>
        <w:t>R1-2306124</w:t>
      </w:r>
      <w:r w:rsidRPr="0089181A">
        <w:rPr>
          <w:rFonts w:ascii="Times" w:eastAsia="Batang" w:hAnsi="Times"/>
          <w:iCs/>
          <w:szCs w:val="24"/>
          <w:lang w:eastAsia="en-US"/>
        </w:rPr>
        <w:tab/>
        <w:t>Moderator Summary #2 on resource allocation for SL PRS</w:t>
      </w:r>
      <w:r w:rsidRPr="0089181A">
        <w:rPr>
          <w:rFonts w:ascii="Times" w:eastAsia="Batang" w:hAnsi="Times"/>
          <w:iCs/>
          <w:szCs w:val="24"/>
          <w:lang w:eastAsia="en-US"/>
        </w:rPr>
        <w:tab/>
        <w:t>Moderator (Qualcomm)</w:t>
      </w:r>
    </w:p>
    <w:p w14:paraId="4B0B8AFF" w14:textId="77777777" w:rsidR="0089181A" w:rsidRPr="0089181A" w:rsidRDefault="0089181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9181A">
        <w:rPr>
          <w:rFonts w:ascii="Times" w:eastAsia="Batang" w:hAnsi="Times"/>
          <w:iCs/>
          <w:szCs w:val="24"/>
          <w:lang w:eastAsia="en-US"/>
        </w:rPr>
        <w:t>R1-2306171</w:t>
      </w:r>
      <w:r w:rsidRPr="0089181A">
        <w:rPr>
          <w:rFonts w:ascii="Times" w:eastAsia="Batang" w:hAnsi="Times"/>
          <w:iCs/>
          <w:szCs w:val="24"/>
          <w:lang w:eastAsia="en-US"/>
        </w:rPr>
        <w:tab/>
        <w:t>Moderator Summary #3 on resource allocation for SL PRS</w:t>
      </w:r>
      <w:r w:rsidRPr="0089181A">
        <w:rPr>
          <w:rFonts w:ascii="Times" w:eastAsia="Batang" w:hAnsi="Times"/>
          <w:iCs/>
          <w:szCs w:val="24"/>
          <w:lang w:eastAsia="en-US"/>
        </w:rPr>
        <w:tab/>
        <w:t>Moderator (Qualcomm)</w:t>
      </w:r>
    </w:p>
    <w:p w14:paraId="4E640737"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R1-2304487</w:t>
      </w:r>
      <w:r w:rsidRPr="0056768B">
        <w:rPr>
          <w:rFonts w:ascii="Times" w:eastAsia="Batang" w:hAnsi="Times"/>
          <w:iCs/>
          <w:szCs w:val="24"/>
          <w:lang w:eastAsia="en-US"/>
        </w:rPr>
        <w:tab/>
        <w:t>Discussion on carrier phase positioning</w:t>
      </w:r>
      <w:r w:rsidRPr="0056768B">
        <w:rPr>
          <w:rFonts w:ascii="Times" w:eastAsia="Batang" w:hAnsi="Times"/>
          <w:iCs/>
          <w:szCs w:val="24"/>
          <w:lang w:eastAsia="en-US"/>
        </w:rPr>
        <w:tab/>
        <w:t>vivo</w:t>
      </w:r>
    </w:p>
    <w:p w14:paraId="6E75BA32"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R1-2304565</w:t>
      </w:r>
      <w:r w:rsidRPr="0056768B">
        <w:rPr>
          <w:rFonts w:ascii="Times" w:eastAsia="Batang" w:hAnsi="Times"/>
          <w:iCs/>
          <w:szCs w:val="24"/>
          <w:lang w:eastAsia="en-US"/>
        </w:rPr>
        <w:tab/>
        <w:t>Discussion on NR DL and UL carrier phase positioning</w:t>
      </w:r>
      <w:r w:rsidRPr="0056768B">
        <w:rPr>
          <w:rFonts w:ascii="Times" w:eastAsia="Batang" w:hAnsi="Times"/>
          <w:iCs/>
          <w:szCs w:val="24"/>
          <w:lang w:eastAsia="en-US"/>
        </w:rPr>
        <w:tab/>
        <w:t>Spreadtrum Communications</w:t>
      </w:r>
    </w:p>
    <w:p w14:paraId="3574FB9D"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R1-2304624</w:t>
      </w:r>
      <w:r w:rsidRPr="0056768B">
        <w:rPr>
          <w:rFonts w:ascii="Times" w:eastAsia="Batang" w:hAnsi="Times"/>
          <w:iCs/>
          <w:szCs w:val="24"/>
          <w:lang w:eastAsia="en-US"/>
        </w:rPr>
        <w:tab/>
        <w:t>Remaining issues for NR carrier phase positioning</w:t>
      </w:r>
      <w:r w:rsidRPr="0056768B">
        <w:rPr>
          <w:rFonts w:ascii="Times" w:eastAsia="Batang" w:hAnsi="Times"/>
          <w:iCs/>
          <w:szCs w:val="24"/>
          <w:lang w:eastAsia="en-US"/>
        </w:rPr>
        <w:tab/>
        <w:t>Huawei, HiSilicon</w:t>
      </w:r>
    </w:p>
    <w:p w14:paraId="63E57BCB"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R1-2304738</w:t>
      </w:r>
      <w:r w:rsidRPr="0056768B">
        <w:rPr>
          <w:rFonts w:ascii="Times" w:eastAsia="Batang" w:hAnsi="Times"/>
          <w:iCs/>
          <w:szCs w:val="24"/>
          <w:lang w:eastAsia="en-US"/>
        </w:rPr>
        <w:tab/>
        <w:t>On NR DL and UL carrier phase positioning</w:t>
      </w:r>
      <w:r w:rsidRPr="0056768B">
        <w:rPr>
          <w:rFonts w:ascii="Times" w:eastAsia="Batang" w:hAnsi="Times"/>
          <w:iCs/>
          <w:szCs w:val="24"/>
          <w:lang w:eastAsia="en-US"/>
        </w:rPr>
        <w:tab/>
        <w:t>CATT</w:t>
      </w:r>
    </w:p>
    <w:p w14:paraId="75CAF8B4"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R1-2304831</w:t>
      </w:r>
      <w:r w:rsidRPr="0056768B">
        <w:rPr>
          <w:rFonts w:ascii="Times" w:eastAsia="Batang" w:hAnsi="Times"/>
          <w:iCs/>
          <w:szCs w:val="24"/>
          <w:lang w:eastAsia="en-US"/>
        </w:rPr>
        <w:tab/>
        <w:t>On carrier phase positioning</w:t>
      </w:r>
      <w:r w:rsidRPr="0056768B">
        <w:rPr>
          <w:rFonts w:ascii="Times" w:eastAsia="Batang" w:hAnsi="Times"/>
          <w:iCs/>
          <w:szCs w:val="24"/>
          <w:lang w:eastAsia="en-US"/>
        </w:rPr>
        <w:tab/>
        <w:t>Intel Corporation</w:t>
      </w:r>
    </w:p>
    <w:p w14:paraId="06B4090E"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R1-2304909</w:t>
      </w:r>
      <w:r w:rsidRPr="0056768B">
        <w:rPr>
          <w:rFonts w:ascii="Times" w:eastAsia="Batang" w:hAnsi="Times"/>
          <w:iCs/>
          <w:szCs w:val="24"/>
          <w:lang w:eastAsia="en-US"/>
        </w:rPr>
        <w:tab/>
        <w:t>NR DL and UL carrier phase positioning</w:t>
      </w:r>
      <w:r w:rsidRPr="0056768B">
        <w:rPr>
          <w:rFonts w:ascii="Times" w:eastAsia="Batang" w:hAnsi="Times"/>
          <w:iCs/>
          <w:szCs w:val="24"/>
          <w:lang w:eastAsia="en-US"/>
        </w:rPr>
        <w:tab/>
        <w:t>xiaomi</w:t>
      </w:r>
    </w:p>
    <w:p w14:paraId="43CC14B5"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R1-2304930</w:t>
      </w:r>
      <w:r w:rsidRPr="0056768B">
        <w:rPr>
          <w:rFonts w:ascii="Times" w:eastAsia="Batang" w:hAnsi="Times"/>
          <w:iCs/>
          <w:szCs w:val="24"/>
          <w:lang w:eastAsia="en-US"/>
        </w:rPr>
        <w:tab/>
        <w:t>Discussion on carrier phase positioning</w:t>
      </w:r>
      <w:r w:rsidRPr="0056768B">
        <w:rPr>
          <w:rFonts w:ascii="Times" w:eastAsia="Batang" w:hAnsi="Times"/>
          <w:iCs/>
          <w:szCs w:val="24"/>
          <w:lang w:eastAsia="en-US"/>
        </w:rPr>
        <w:tab/>
        <w:t>ZTE</w:t>
      </w:r>
    </w:p>
    <w:p w14:paraId="07434D8E"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R1-2304970</w:t>
      </w:r>
      <w:r w:rsidRPr="0056768B">
        <w:rPr>
          <w:rFonts w:ascii="Times" w:eastAsia="Batang" w:hAnsi="Times"/>
          <w:iCs/>
          <w:szCs w:val="24"/>
          <w:lang w:eastAsia="en-US"/>
        </w:rPr>
        <w:tab/>
        <w:t>Discussion on NR DL and UL carrier phase positioning</w:t>
      </w:r>
      <w:r w:rsidRPr="0056768B">
        <w:rPr>
          <w:rFonts w:ascii="Times" w:eastAsia="Batang" w:hAnsi="Times"/>
          <w:iCs/>
          <w:szCs w:val="24"/>
          <w:lang w:eastAsia="en-US"/>
        </w:rPr>
        <w:tab/>
        <w:t>Locaila</w:t>
      </w:r>
    </w:p>
    <w:p w14:paraId="3C030658"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R1-2305101</w:t>
      </w:r>
      <w:r w:rsidRPr="0056768B">
        <w:rPr>
          <w:rFonts w:ascii="Times" w:eastAsia="Batang" w:hAnsi="Times"/>
          <w:iCs/>
          <w:szCs w:val="24"/>
          <w:lang w:eastAsia="en-US"/>
        </w:rPr>
        <w:tab/>
        <w:t>Discussion on DL/UL carrier phase positioning</w:t>
      </w:r>
      <w:r w:rsidRPr="0056768B">
        <w:rPr>
          <w:rFonts w:ascii="Times" w:eastAsia="Batang" w:hAnsi="Times"/>
          <w:iCs/>
          <w:szCs w:val="24"/>
          <w:lang w:eastAsia="en-US"/>
        </w:rPr>
        <w:tab/>
        <w:t>CMCC</w:t>
      </w:r>
    </w:p>
    <w:p w14:paraId="5B173BED"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R1-2305129</w:t>
      </w:r>
      <w:r w:rsidRPr="0056768B">
        <w:rPr>
          <w:rFonts w:ascii="Times" w:eastAsia="Batang" w:hAnsi="Times"/>
          <w:iCs/>
          <w:szCs w:val="24"/>
          <w:lang w:eastAsia="en-US"/>
        </w:rPr>
        <w:tab/>
        <w:t>Discussion on positioning based on NR carrier phase measurement</w:t>
      </w:r>
      <w:r w:rsidRPr="0056768B">
        <w:rPr>
          <w:rFonts w:ascii="Times" w:eastAsia="Batang" w:hAnsi="Times"/>
          <w:iCs/>
          <w:szCs w:val="24"/>
          <w:lang w:eastAsia="en-US"/>
        </w:rPr>
        <w:tab/>
        <w:t>InterDigital, Inc.</w:t>
      </w:r>
    </w:p>
    <w:p w14:paraId="2562EAC3"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R1-2305177</w:t>
      </w:r>
      <w:r w:rsidRPr="0056768B">
        <w:rPr>
          <w:rFonts w:ascii="Times" w:eastAsia="Batang" w:hAnsi="Times"/>
          <w:iCs/>
          <w:szCs w:val="24"/>
          <w:lang w:eastAsia="en-US"/>
        </w:rPr>
        <w:tab/>
        <w:t>Views on NR DL and UL carrier phase positioning</w:t>
      </w:r>
      <w:r w:rsidRPr="0056768B">
        <w:rPr>
          <w:rFonts w:ascii="Times" w:eastAsia="Batang" w:hAnsi="Times"/>
          <w:iCs/>
          <w:szCs w:val="24"/>
          <w:lang w:eastAsia="en-US"/>
        </w:rPr>
        <w:tab/>
        <w:t>Nokia, Nokia Shanghai Bell</w:t>
      </w:r>
    </w:p>
    <w:p w14:paraId="5ED4F163"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R1-2305182</w:t>
      </w:r>
      <w:r w:rsidRPr="0056768B">
        <w:rPr>
          <w:rFonts w:ascii="Times" w:eastAsia="Batang" w:hAnsi="Times"/>
          <w:iCs/>
          <w:szCs w:val="24"/>
          <w:lang w:eastAsia="en-US"/>
        </w:rPr>
        <w:tab/>
        <w:t xml:space="preserve">Discussion on NR UL and DL carrier phase positioning </w:t>
      </w:r>
      <w:r w:rsidRPr="0056768B">
        <w:rPr>
          <w:rFonts w:ascii="Times" w:eastAsia="Batang" w:hAnsi="Times"/>
          <w:iCs/>
          <w:szCs w:val="24"/>
          <w:lang w:eastAsia="en-US"/>
        </w:rPr>
        <w:tab/>
        <w:t>IIT Kanpur, CEWiT</w:t>
      </w:r>
    </w:p>
    <w:p w14:paraId="2A3D45CC"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R1-2305214</w:t>
      </w:r>
      <w:r w:rsidRPr="0056768B">
        <w:rPr>
          <w:rFonts w:ascii="Times" w:eastAsia="Batang" w:hAnsi="Times"/>
          <w:iCs/>
          <w:szCs w:val="24"/>
          <w:lang w:eastAsia="en-US"/>
        </w:rPr>
        <w:tab/>
        <w:t>NR carrier phase measurements for positioning</w:t>
      </w:r>
      <w:r w:rsidRPr="0056768B">
        <w:rPr>
          <w:rFonts w:ascii="Times" w:eastAsia="Batang" w:hAnsi="Times"/>
          <w:iCs/>
          <w:szCs w:val="24"/>
          <w:lang w:eastAsia="en-US"/>
        </w:rPr>
        <w:tab/>
        <w:t>Fraunhofer IIS, Fraunhofer HHI</w:t>
      </w:r>
    </w:p>
    <w:p w14:paraId="0BAB6CFE"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R1-2305250</w:t>
      </w:r>
      <w:r w:rsidRPr="0056768B">
        <w:rPr>
          <w:rFonts w:ascii="Times" w:eastAsia="Batang" w:hAnsi="Times"/>
          <w:iCs/>
          <w:szCs w:val="24"/>
          <w:lang w:eastAsia="en-US"/>
        </w:rPr>
        <w:tab/>
        <w:t>On NR DL and UL carrier phase positioning</w:t>
      </w:r>
      <w:r w:rsidRPr="0056768B">
        <w:rPr>
          <w:rFonts w:ascii="Times" w:eastAsia="Batang" w:hAnsi="Times"/>
          <w:iCs/>
          <w:szCs w:val="24"/>
          <w:lang w:eastAsia="en-US"/>
        </w:rPr>
        <w:tab/>
        <w:t>Apple</w:t>
      </w:r>
    </w:p>
    <w:p w14:paraId="4A81037F"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R1-2305344</w:t>
      </w:r>
      <w:r w:rsidRPr="0056768B">
        <w:rPr>
          <w:rFonts w:ascii="Times" w:eastAsia="Batang" w:hAnsi="Times"/>
          <w:iCs/>
          <w:szCs w:val="24"/>
          <w:lang w:eastAsia="en-US"/>
        </w:rPr>
        <w:tab/>
        <w:t>NR Carrier Phase Positioning</w:t>
      </w:r>
      <w:r w:rsidRPr="0056768B">
        <w:rPr>
          <w:rFonts w:ascii="Times" w:eastAsia="Batang" w:hAnsi="Times"/>
          <w:iCs/>
          <w:szCs w:val="24"/>
          <w:lang w:eastAsia="en-US"/>
        </w:rPr>
        <w:tab/>
        <w:t>Qualcomm Incorporated</w:t>
      </w:r>
    </w:p>
    <w:p w14:paraId="526FF3F4"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R1-2305386</w:t>
      </w:r>
      <w:r w:rsidRPr="0056768B">
        <w:rPr>
          <w:rFonts w:ascii="Times" w:eastAsia="Batang" w:hAnsi="Times"/>
          <w:iCs/>
          <w:szCs w:val="24"/>
          <w:lang w:eastAsia="en-US"/>
        </w:rPr>
        <w:tab/>
        <w:t>Discussion on carrier phase positioning in NR</w:t>
      </w:r>
      <w:r w:rsidRPr="0056768B">
        <w:rPr>
          <w:rFonts w:ascii="Times" w:eastAsia="Batang" w:hAnsi="Times"/>
          <w:iCs/>
          <w:szCs w:val="24"/>
          <w:lang w:eastAsia="en-US"/>
        </w:rPr>
        <w:tab/>
        <w:t>LG Electronics</w:t>
      </w:r>
    </w:p>
    <w:p w14:paraId="2BEEC929"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R1-2305413</w:t>
      </w:r>
      <w:r w:rsidRPr="0056768B">
        <w:rPr>
          <w:rFonts w:ascii="Times" w:eastAsia="Batang" w:hAnsi="Times"/>
          <w:iCs/>
          <w:szCs w:val="24"/>
          <w:lang w:eastAsia="en-US"/>
        </w:rPr>
        <w:tab/>
        <w:t>Discussions on NR carrier phase positioning</w:t>
      </w:r>
      <w:r w:rsidRPr="0056768B">
        <w:rPr>
          <w:rFonts w:ascii="Times" w:eastAsia="Batang" w:hAnsi="Times"/>
          <w:iCs/>
          <w:szCs w:val="24"/>
          <w:lang w:eastAsia="en-US"/>
        </w:rPr>
        <w:tab/>
        <w:t>OPPO</w:t>
      </w:r>
    </w:p>
    <w:p w14:paraId="02A7E47E"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R1-2305521</w:t>
      </w:r>
      <w:r w:rsidRPr="0056768B">
        <w:rPr>
          <w:rFonts w:ascii="Times" w:eastAsia="Batang" w:hAnsi="Times"/>
          <w:iCs/>
          <w:szCs w:val="24"/>
          <w:lang w:eastAsia="en-US"/>
        </w:rPr>
        <w:tab/>
        <w:t>On NR DL and UL Carrier Phase Positioning</w:t>
      </w:r>
      <w:r w:rsidRPr="0056768B">
        <w:rPr>
          <w:rFonts w:ascii="Times" w:eastAsia="Batang" w:hAnsi="Times"/>
          <w:iCs/>
          <w:szCs w:val="24"/>
          <w:lang w:eastAsia="en-US"/>
        </w:rPr>
        <w:tab/>
        <w:t>Samsung</w:t>
      </w:r>
    </w:p>
    <w:p w14:paraId="7DF56AE5"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R1-2305603</w:t>
      </w:r>
      <w:r w:rsidRPr="0056768B">
        <w:rPr>
          <w:rFonts w:ascii="Times" w:eastAsia="Batang" w:hAnsi="Times"/>
          <w:iCs/>
          <w:szCs w:val="24"/>
          <w:lang w:eastAsia="en-US"/>
        </w:rPr>
        <w:tab/>
        <w:t>Discussion on NR DL and UL carrier phase positioning</w:t>
      </w:r>
      <w:r w:rsidRPr="0056768B">
        <w:rPr>
          <w:rFonts w:ascii="Times" w:eastAsia="Batang" w:hAnsi="Times"/>
          <w:iCs/>
          <w:szCs w:val="24"/>
          <w:lang w:eastAsia="en-US"/>
        </w:rPr>
        <w:tab/>
        <w:t>NTT DOCOMO, INC.</w:t>
      </w:r>
    </w:p>
    <w:p w14:paraId="4B12CB14"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R1-2305742</w:t>
      </w:r>
      <w:r w:rsidRPr="0056768B">
        <w:rPr>
          <w:rFonts w:ascii="Times" w:eastAsia="Batang" w:hAnsi="Times"/>
          <w:iCs/>
          <w:szCs w:val="24"/>
          <w:lang w:eastAsia="en-US"/>
        </w:rPr>
        <w:tab/>
        <w:t>DL &amp; UL Carrier Phase Positioning Discussion</w:t>
      </w:r>
      <w:r w:rsidRPr="0056768B">
        <w:rPr>
          <w:rFonts w:ascii="Times" w:eastAsia="Batang" w:hAnsi="Times"/>
          <w:iCs/>
          <w:szCs w:val="24"/>
          <w:lang w:eastAsia="en-US"/>
        </w:rPr>
        <w:tab/>
        <w:t>Lenovo</w:t>
      </w:r>
    </w:p>
    <w:p w14:paraId="2B05A0CC" w14:textId="77777777" w:rsidR="0056768B" w:rsidRPr="0056768B"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R1-2305832</w:t>
      </w:r>
      <w:r w:rsidRPr="0056768B">
        <w:rPr>
          <w:rFonts w:ascii="Times" w:eastAsia="Batang" w:hAnsi="Times"/>
          <w:iCs/>
          <w:szCs w:val="24"/>
          <w:lang w:eastAsia="en-US"/>
        </w:rPr>
        <w:tab/>
        <w:t>NR DL and UL carrier phase positioning</w:t>
      </w:r>
      <w:r w:rsidRPr="0056768B">
        <w:rPr>
          <w:rFonts w:ascii="Times" w:eastAsia="Batang" w:hAnsi="Times"/>
          <w:iCs/>
          <w:szCs w:val="24"/>
          <w:lang w:eastAsia="en-US"/>
        </w:rPr>
        <w:tab/>
        <w:t>Ericsson</w:t>
      </w:r>
    </w:p>
    <w:p w14:paraId="50DEF83F" w14:textId="11F6867B" w:rsidR="0008184D" w:rsidRDefault="0056768B"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6768B">
        <w:rPr>
          <w:rFonts w:ascii="Times" w:eastAsia="Batang" w:hAnsi="Times"/>
          <w:iCs/>
          <w:szCs w:val="24"/>
          <w:lang w:eastAsia="en-US"/>
        </w:rPr>
        <w:t>R1-2305840</w:t>
      </w:r>
      <w:r w:rsidRPr="0056768B">
        <w:rPr>
          <w:rFonts w:ascii="Times" w:eastAsia="Batang" w:hAnsi="Times"/>
          <w:iCs/>
          <w:szCs w:val="24"/>
          <w:lang w:eastAsia="en-US"/>
        </w:rPr>
        <w:tab/>
        <w:t>Solutions for carrier phase positioning</w:t>
      </w:r>
      <w:r w:rsidRPr="0056768B">
        <w:rPr>
          <w:rFonts w:ascii="Times" w:eastAsia="Batang" w:hAnsi="Times"/>
          <w:iCs/>
          <w:szCs w:val="24"/>
          <w:lang w:eastAsia="en-US"/>
        </w:rPr>
        <w:tab/>
        <w:t>MediaTek (Chengdu) Inc.</w:t>
      </w:r>
    </w:p>
    <w:p w14:paraId="31B867B1" w14:textId="77777777" w:rsidR="00DC408A" w:rsidRPr="00DC408A" w:rsidRDefault="00DC408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C408A">
        <w:rPr>
          <w:rFonts w:ascii="Times" w:eastAsia="Batang" w:hAnsi="Times"/>
          <w:iCs/>
          <w:szCs w:val="24"/>
          <w:lang w:eastAsia="en-US"/>
        </w:rPr>
        <w:t>R1-2305970</w:t>
      </w:r>
      <w:r w:rsidRPr="00DC408A">
        <w:rPr>
          <w:rFonts w:ascii="Times" w:eastAsia="Batang" w:hAnsi="Times"/>
          <w:iCs/>
          <w:szCs w:val="24"/>
          <w:lang w:eastAsia="en-US"/>
        </w:rPr>
        <w:tab/>
        <w:t>FL Summary #1 for NR DL and UL carrier phase positioning</w:t>
      </w:r>
      <w:r w:rsidRPr="00DC408A">
        <w:rPr>
          <w:rFonts w:ascii="Times" w:eastAsia="Batang" w:hAnsi="Times"/>
          <w:iCs/>
          <w:szCs w:val="24"/>
          <w:lang w:eastAsia="en-US"/>
        </w:rPr>
        <w:tab/>
        <w:t>Moderator (CATT)</w:t>
      </w:r>
    </w:p>
    <w:p w14:paraId="0A6EB93C" w14:textId="77777777" w:rsidR="00DC408A" w:rsidRPr="00DC408A" w:rsidRDefault="00DC408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C408A">
        <w:rPr>
          <w:rFonts w:ascii="Times" w:eastAsia="Batang" w:hAnsi="Times"/>
          <w:iCs/>
          <w:szCs w:val="24"/>
          <w:lang w:eastAsia="en-US"/>
        </w:rPr>
        <w:t>R1-2305971</w:t>
      </w:r>
      <w:r w:rsidRPr="00DC408A">
        <w:rPr>
          <w:rFonts w:ascii="Times" w:eastAsia="Batang" w:hAnsi="Times"/>
          <w:iCs/>
          <w:szCs w:val="24"/>
          <w:lang w:eastAsia="en-US"/>
        </w:rPr>
        <w:tab/>
        <w:t>FL Summary #2 for NR DL and UL carrier phase positioning</w:t>
      </w:r>
      <w:r w:rsidRPr="00DC408A">
        <w:rPr>
          <w:rFonts w:ascii="Times" w:eastAsia="Batang" w:hAnsi="Times"/>
          <w:iCs/>
          <w:szCs w:val="24"/>
          <w:lang w:eastAsia="en-US"/>
        </w:rPr>
        <w:tab/>
        <w:t>Moderator (CATT)</w:t>
      </w:r>
    </w:p>
    <w:p w14:paraId="54C4F4A8" w14:textId="77777777" w:rsidR="00DC408A" w:rsidRPr="00DC408A" w:rsidRDefault="00DC408A"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C408A">
        <w:rPr>
          <w:rFonts w:ascii="Times" w:eastAsia="Batang" w:hAnsi="Times"/>
          <w:iCs/>
          <w:szCs w:val="24"/>
          <w:lang w:eastAsia="en-US"/>
        </w:rPr>
        <w:t>R1-2305972</w:t>
      </w:r>
      <w:r w:rsidRPr="00DC408A">
        <w:rPr>
          <w:rFonts w:ascii="Times" w:eastAsia="Batang" w:hAnsi="Times"/>
          <w:iCs/>
          <w:szCs w:val="24"/>
          <w:lang w:eastAsia="en-US"/>
        </w:rPr>
        <w:tab/>
        <w:t>FL Summary #3 for NR DL and UL carrier phase positioning</w:t>
      </w:r>
      <w:r w:rsidRPr="00DC408A">
        <w:rPr>
          <w:rFonts w:ascii="Times" w:eastAsia="Batang" w:hAnsi="Times"/>
          <w:iCs/>
          <w:szCs w:val="24"/>
          <w:lang w:eastAsia="en-US"/>
        </w:rPr>
        <w:tab/>
        <w:t>Moderator (CATT)</w:t>
      </w:r>
    </w:p>
    <w:p w14:paraId="015F38C3"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R1-2304369</w:t>
      </w:r>
      <w:r w:rsidRPr="00157DB7">
        <w:rPr>
          <w:rFonts w:ascii="Times" w:eastAsia="Batang" w:hAnsi="Times"/>
          <w:iCs/>
          <w:szCs w:val="24"/>
          <w:lang w:eastAsia="en-US"/>
        </w:rPr>
        <w:tab/>
        <w:t>On enhancements for Rel-18 NR LPHAP</w:t>
      </w:r>
      <w:r w:rsidRPr="00157DB7">
        <w:rPr>
          <w:rFonts w:ascii="Times" w:eastAsia="Batang" w:hAnsi="Times"/>
          <w:iCs/>
          <w:szCs w:val="24"/>
          <w:lang w:eastAsia="en-US"/>
        </w:rPr>
        <w:tab/>
        <w:t>FUTUREWEI</w:t>
      </w:r>
    </w:p>
    <w:p w14:paraId="3D1145D1"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R1-2304488</w:t>
      </w:r>
      <w:r w:rsidRPr="00157DB7">
        <w:rPr>
          <w:rFonts w:ascii="Times" w:eastAsia="Batang" w:hAnsi="Times"/>
          <w:iCs/>
          <w:szCs w:val="24"/>
          <w:lang w:eastAsia="en-US"/>
        </w:rPr>
        <w:tab/>
        <w:t>Discussion on low power high accuracy positioning</w:t>
      </w:r>
      <w:r w:rsidRPr="00157DB7">
        <w:rPr>
          <w:rFonts w:ascii="Times" w:eastAsia="Batang" w:hAnsi="Times"/>
          <w:iCs/>
          <w:szCs w:val="24"/>
          <w:lang w:eastAsia="en-US"/>
        </w:rPr>
        <w:tab/>
        <w:t>vivo</w:t>
      </w:r>
    </w:p>
    <w:p w14:paraId="5AB02683"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R1-2304566</w:t>
      </w:r>
      <w:r w:rsidRPr="00157DB7">
        <w:rPr>
          <w:rFonts w:ascii="Times" w:eastAsia="Batang" w:hAnsi="Times"/>
          <w:iCs/>
          <w:szCs w:val="24"/>
          <w:lang w:eastAsia="en-US"/>
        </w:rPr>
        <w:tab/>
        <w:t>Discussion on LPHAP (Low Power High Accuracy Positioning)</w:t>
      </w:r>
      <w:r w:rsidRPr="00157DB7">
        <w:rPr>
          <w:rFonts w:ascii="Times" w:eastAsia="Batang" w:hAnsi="Times"/>
          <w:iCs/>
          <w:szCs w:val="24"/>
          <w:lang w:eastAsia="en-US"/>
        </w:rPr>
        <w:tab/>
        <w:t>Spreadtrum Communications</w:t>
      </w:r>
    </w:p>
    <w:p w14:paraId="32C24EC0"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R1-2304625</w:t>
      </w:r>
      <w:r w:rsidRPr="00157DB7">
        <w:rPr>
          <w:rFonts w:ascii="Times" w:eastAsia="Batang" w:hAnsi="Times"/>
          <w:iCs/>
          <w:szCs w:val="24"/>
          <w:lang w:eastAsia="en-US"/>
        </w:rPr>
        <w:tab/>
        <w:t>Remaining issues of SRS in multiple cells</w:t>
      </w:r>
      <w:r w:rsidRPr="00157DB7">
        <w:rPr>
          <w:rFonts w:ascii="Times" w:eastAsia="Batang" w:hAnsi="Times"/>
          <w:iCs/>
          <w:szCs w:val="24"/>
          <w:lang w:eastAsia="en-US"/>
        </w:rPr>
        <w:tab/>
        <w:t>Huawei, HiSilicon</w:t>
      </w:r>
    </w:p>
    <w:p w14:paraId="6353E973"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R1-2304739</w:t>
      </w:r>
      <w:r w:rsidRPr="00157DB7">
        <w:rPr>
          <w:rFonts w:ascii="Times" w:eastAsia="Batang" w:hAnsi="Times"/>
          <w:iCs/>
          <w:szCs w:val="24"/>
          <w:lang w:eastAsia="en-US"/>
        </w:rPr>
        <w:tab/>
        <w:t>On Low Power High Accuracy Positioning</w:t>
      </w:r>
      <w:r w:rsidRPr="00157DB7">
        <w:rPr>
          <w:rFonts w:ascii="Times" w:eastAsia="Batang" w:hAnsi="Times"/>
          <w:iCs/>
          <w:szCs w:val="24"/>
          <w:lang w:eastAsia="en-US"/>
        </w:rPr>
        <w:tab/>
        <w:t>CATT</w:t>
      </w:r>
    </w:p>
    <w:p w14:paraId="252FC87B"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R1-2304747</w:t>
      </w:r>
      <w:r w:rsidRPr="00157DB7">
        <w:rPr>
          <w:rFonts w:ascii="Times" w:eastAsia="Batang" w:hAnsi="Times"/>
          <w:iCs/>
          <w:szCs w:val="24"/>
          <w:lang w:eastAsia="en-US"/>
        </w:rPr>
        <w:tab/>
        <w:t>Discussion on Low Power High Accuracy Positioning</w:t>
      </w:r>
      <w:r w:rsidRPr="00157DB7">
        <w:rPr>
          <w:rFonts w:ascii="Times" w:eastAsia="Batang" w:hAnsi="Times"/>
          <w:iCs/>
          <w:szCs w:val="24"/>
          <w:lang w:eastAsia="en-US"/>
        </w:rPr>
        <w:tab/>
        <w:t>Quectel</w:t>
      </w:r>
    </w:p>
    <w:p w14:paraId="352AD925"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R1-2304832</w:t>
      </w:r>
      <w:r w:rsidRPr="00157DB7">
        <w:rPr>
          <w:rFonts w:ascii="Times" w:eastAsia="Batang" w:hAnsi="Times"/>
          <w:iCs/>
          <w:szCs w:val="24"/>
          <w:lang w:eastAsia="en-US"/>
        </w:rPr>
        <w:tab/>
        <w:t>On low power high accuracy positioning</w:t>
      </w:r>
      <w:r w:rsidRPr="00157DB7">
        <w:rPr>
          <w:rFonts w:ascii="Times" w:eastAsia="Batang" w:hAnsi="Times"/>
          <w:iCs/>
          <w:szCs w:val="24"/>
          <w:lang w:eastAsia="en-US"/>
        </w:rPr>
        <w:tab/>
        <w:t>Intel Corporation</w:t>
      </w:r>
    </w:p>
    <w:p w14:paraId="47D93EB3"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R1-2304910</w:t>
      </w:r>
      <w:r w:rsidRPr="00157DB7">
        <w:rPr>
          <w:rFonts w:ascii="Times" w:eastAsia="Batang" w:hAnsi="Times"/>
          <w:iCs/>
          <w:szCs w:val="24"/>
          <w:lang w:eastAsia="en-US"/>
        </w:rPr>
        <w:tab/>
        <w:t>Discussion on Low Power High Accuracy Positioning</w:t>
      </w:r>
      <w:r w:rsidRPr="00157DB7">
        <w:rPr>
          <w:rFonts w:ascii="Times" w:eastAsia="Batang" w:hAnsi="Times"/>
          <w:iCs/>
          <w:szCs w:val="24"/>
          <w:lang w:eastAsia="en-US"/>
        </w:rPr>
        <w:tab/>
        <w:t>xiaomi</w:t>
      </w:r>
    </w:p>
    <w:p w14:paraId="74474632"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R1-2304931</w:t>
      </w:r>
      <w:r w:rsidRPr="00157DB7">
        <w:rPr>
          <w:rFonts w:ascii="Times" w:eastAsia="Batang" w:hAnsi="Times"/>
          <w:iCs/>
          <w:szCs w:val="24"/>
          <w:lang w:eastAsia="en-US"/>
        </w:rPr>
        <w:tab/>
        <w:t>Discussion on low power high accuracy positioning</w:t>
      </w:r>
      <w:r w:rsidRPr="00157DB7">
        <w:rPr>
          <w:rFonts w:ascii="Times" w:eastAsia="Batang" w:hAnsi="Times"/>
          <w:iCs/>
          <w:szCs w:val="24"/>
          <w:lang w:eastAsia="en-US"/>
        </w:rPr>
        <w:tab/>
        <w:t>ZTE</w:t>
      </w:r>
    </w:p>
    <w:p w14:paraId="6D5CDEF4"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R1-2305002</w:t>
      </w:r>
      <w:r w:rsidRPr="00157DB7">
        <w:rPr>
          <w:rFonts w:ascii="Times" w:eastAsia="Batang" w:hAnsi="Times"/>
          <w:iCs/>
          <w:szCs w:val="24"/>
          <w:lang w:eastAsia="en-US"/>
        </w:rPr>
        <w:tab/>
        <w:t>Discussion on Low Power High Accuracy Positioning</w:t>
      </w:r>
      <w:r w:rsidRPr="00157DB7">
        <w:rPr>
          <w:rFonts w:ascii="Times" w:eastAsia="Batang" w:hAnsi="Times"/>
          <w:iCs/>
          <w:szCs w:val="24"/>
          <w:lang w:eastAsia="en-US"/>
        </w:rPr>
        <w:tab/>
        <w:t>NEC</w:t>
      </w:r>
    </w:p>
    <w:p w14:paraId="1EE21AF9"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R1-2305044</w:t>
      </w:r>
      <w:r w:rsidRPr="00157DB7">
        <w:rPr>
          <w:rFonts w:ascii="Times" w:eastAsia="Batang" w:hAnsi="Times"/>
          <w:iCs/>
          <w:szCs w:val="24"/>
          <w:lang w:eastAsia="en-US"/>
        </w:rPr>
        <w:tab/>
        <w:t>Discussion on LPHAP</w:t>
      </w:r>
      <w:r w:rsidRPr="00157DB7">
        <w:rPr>
          <w:rFonts w:ascii="Times" w:eastAsia="Batang" w:hAnsi="Times"/>
          <w:iCs/>
          <w:szCs w:val="24"/>
          <w:lang w:eastAsia="en-US"/>
        </w:rPr>
        <w:tab/>
        <w:t>Sony</w:t>
      </w:r>
    </w:p>
    <w:p w14:paraId="63317E53"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R1-2305102</w:t>
      </w:r>
      <w:r w:rsidRPr="00157DB7">
        <w:rPr>
          <w:rFonts w:ascii="Times" w:eastAsia="Batang" w:hAnsi="Times"/>
          <w:iCs/>
          <w:szCs w:val="24"/>
          <w:lang w:eastAsia="en-US"/>
        </w:rPr>
        <w:tab/>
        <w:t>Discussion on low power high accuracy positioning</w:t>
      </w:r>
      <w:r w:rsidRPr="00157DB7">
        <w:rPr>
          <w:rFonts w:ascii="Times" w:eastAsia="Batang" w:hAnsi="Times"/>
          <w:iCs/>
          <w:szCs w:val="24"/>
          <w:lang w:eastAsia="en-US"/>
        </w:rPr>
        <w:tab/>
        <w:t>CMCC</w:t>
      </w:r>
    </w:p>
    <w:p w14:paraId="7CC81502"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R1-2305131</w:t>
      </w:r>
      <w:r w:rsidRPr="00157DB7">
        <w:rPr>
          <w:rFonts w:ascii="Times" w:eastAsia="Batang" w:hAnsi="Times"/>
          <w:iCs/>
          <w:szCs w:val="24"/>
          <w:lang w:eastAsia="en-US"/>
        </w:rPr>
        <w:tab/>
        <w:t>Discussions on Low Power High Accuracy Positioning (LPHAP) techniques</w:t>
      </w:r>
      <w:r w:rsidRPr="00157DB7">
        <w:rPr>
          <w:rFonts w:ascii="Times" w:eastAsia="Batang" w:hAnsi="Times"/>
          <w:iCs/>
          <w:szCs w:val="24"/>
          <w:lang w:eastAsia="en-US"/>
        </w:rPr>
        <w:tab/>
        <w:t>InterDigital, Inc.</w:t>
      </w:r>
    </w:p>
    <w:p w14:paraId="22DAEC48"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R1-2305178</w:t>
      </w:r>
      <w:r w:rsidRPr="00157DB7">
        <w:rPr>
          <w:rFonts w:ascii="Times" w:eastAsia="Batang" w:hAnsi="Times"/>
          <w:iCs/>
          <w:szCs w:val="24"/>
          <w:lang w:eastAsia="en-US"/>
        </w:rPr>
        <w:tab/>
        <w:t>Views on LPHAP</w:t>
      </w:r>
      <w:r w:rsidRPr="00157DB7">
        <w:rPr>
          <w:rFonts w:ascii="Times" w:eastAsia="Batang" w:hAnsi="Times"/>
          <w:iCs/>
          <w:szCs w:val="24"/>
          <w:lang w:eastAsia="en-US"/>
        </w:rPr>
        <w:tab/>
        <w:t>Nokia, Nokia Shanghai Bell</w:t>
      </w:r>
    </w:p>
    <w:p w14:paraId="43A7580E"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lastRenderedPageBreak/>
        <w:t>R1-2305251</w:t>
      </w:r>
      <w:r w:rsidRPr="00157DB7">
        <w:rPr>
          <w:rFonts w:ascii="Times" w:eastAsia="Batang" w:hAnsi="Times"/>
          <w:iCs/>
          <w:szCs w:val="24"/>
          <w:lang w:eastAsia="en-US"/>
        </w:rPr>
        <w:tab/>
        <w:t>On Low Power High Accuracy Positioning</w:t>
      </w:r>
      <w:r w:rsidRPr="00157DB7">
        <w:rPr>
          <w:rFonts w:ascii="Times" w:eastAsia="Batang" w:hAnsi="Times"/>
          <w:iCs/>
          <w:szCs w:val="24"/>
          <w:lang w:eastAsia="en-US"/>
        </w:rPr>
        <w:tab/>
        <w:t>Apple</w:t>
      </w:r>
    </w:p>
    <w:p w14:paraId="05E9D905"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R1-2305345</w:t>
      </w:r>
      <w:r w:rsidRPr="00157DB7">
        <w:rPr>
          <w:rFonts w:ascii="Times" w:eastAsia="Batang" w:hAnsi="Times"/>
          <w:iCs/>
          <w:szCs w:val="24"/>
          <w:lang w:eastAsia="en-US"/>
        </w:rPr>
        <w:tab/>
        <w:t>Discussion on LPHAP Positioning</w:t>
      </w:r>
      <w:r w:rsidRPr="00157DB7">
        <w:rPr>
          <w:rFonts w:ascii="Times" w:eastAsia="Batang" w:hAnsi="Times"/>
          <w:iCs/>
          <w:szCs w:val="24"/>
          <w:lang w:eastAsia="en-US"/>
        </w:rPr>
        <w:tab/>
        <w:t>Qualcomm Incorporated</w:t>
      </w:r>
    </w:p>
    <w:p w14:paraId="773756AD"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R1-2305387</w:t>
      </w:r>
      <w:r w:rsidRPr="00157DB7">
        <w:rPr>
          <w:rFonts w:ascii="Times" w:eastAsia="Batang" w:hAnsi="Times"/>
          <w:iCs/>
          <w:szCs w:val="24"/>
          <w:lang w:eastAsia="en-US"/>
        </w:rPr>
        <w:tab/>
        <w:t>Discussion on LPHAP in idle/inactive state</w:t>
      </w:r>
      <w:r w:rsidRPr="00157DB7">
        <w:rPr>
          <w:rFonts w:ascii="Times" w:eastAsia="Batang" w:hAnsi="Times"/>
          <w:iCs/>
          <w:szCs w:val="24"/>
          <w:lang w:eastAsia="en-US"/>
        </w:rPr>
        <w:tab/>
        <w:t>LG Electronics</w:t>
      </w:r>
    </w:p>
    <w:p w14:paraId="21051E17"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R1-2305415</w:t>
      </w:r>
      <w:r w:rsidRPr="00157DB7">
        <w:rPr>
          <w:rFonts w:ascii="Times" w:eastAsia="Batang" w:hAnsi="Times"/>
          <w:iCs/>
          <w:szCs w:val="24"/>
          <w:lang w:eastAsia="en-US"/>
        </w:rPr>
        <w:tab/>
        <w:t>Disucssion on low power high accuracy positioning</w:t>
      </w:r>
      <w:r w:rsidRPr="00157DB7">
        <w:rPr>
          <w:rFonts w:ascii="Times" w:eastAsia="Batang" w:hAnsi="Times"/>
          <w:iCs/>
          <w:szCs w:val="24"/>
          <w:lang w:eastAsia="en-US"/>
        </w:rPr>
        <w:tab/>
        <w:t>OPPO</w:t>
      </w:r>
    </w:p>
    <w:p w14:paraId="5C6019EB"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R1-2305522</w:t>
      </w:r>
      <w:r w:rsidRPr="00157DB7">
        <w:rPr>
          <w:rFonts w:ascii="Times" w:eastAsia="Batang" w:hAnsi="Times"/>
          <w:iCs/>
          <w:szCs w:val="24"/>
          <w:lang w:eastAsia="en-US"/>
        </w:rPr>
        <w:tab/>
        <w:t>On Low Power High Accuracy Positioning</w:t>
      </w:r>
      <w:r w:rsidRPr="00157DB7">
        <w:rPr>
          <w:rFonts w:ascii="Times" w:eastAsia="Batang" w:hAnsi="Times"/>
          <w:iCs/>
          <w:szCs w:val="24"/>
          <w:lang w:eastAsia="en-US"/>
        </w:rPr>
        <w:tab/>
        <w:t>Samsung</w:t>
      </w:r>
    </w:p>
    <w:p w14:paraId="6DCF23BC" w14:textId="77777777" w:rsidR="00157DB7" w:rsidRPr="00157DB7"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R1-2305604</w:t>
      </w:r>
      <w:r w:rsidRPr="00157DB7">
        <w:rPr>
          <w:rFonts w:ascii="Times" w:eastAsia="Batang" w:hAnsi="Times"/>
          <w:iCs/>
          <w:szCs w:val="24"/>
          <w:lang w:eastAsia="en-US"/>
        </w:rPr>
        <w:tab/>
        <w:t>Discussion on Low Power High Accuracy Positioning</w:t>
      </w:r>
      <w:r w:rsidRPr="00157DB7">
        <w:rPr>
          <w:rFonts w:ascii="Times" w:eastAsia="Batang" w:hAnsi="Times"/>
          <w:iCs/>
          <w:szCs w:val="24"/>
          <w:lang w:eastAsia="en-US"/>
        </w:rPr>
        <w:tab/>
        <w:t>NTT DOCOMO, INC.</w:t>
      </w:r>
    </w:p>
    <w:p w14:paraId="5B19678B" w14:textId="3E9ADB8F" w:rsidR="0056768B" w:rsidRDefault="00157DB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57DB7">
        <w:rPr>
          <w:rFonts w:ascii="Times" w:eastAsia="Batang" w:hAnsi="Times"/>
          <w:iCs/>
          <w:szCs w:val="24"/>
          <w:lang w:eastAsia="en-US"/>
        </w:rPr>
        <w:t>R1-2305833</w:t>
      </w:r>
      <w:r w:rsidRPr="00157DB7">
        <w:rPr>
          <w:rFonts w:ascii="Times" w:eastAsia="Batang" w:hAnsi="Times"/>
          <w:iCs/>
          <w:szCs w:val="24"/>
          <w:lang w:eastAsia="en-US"/>
        </w:rPr>
        <w:tab/>
        <w:t>On Low Power High Accuracy Positioning</w:t>
      </w:r>
      <w:r w:rsidRPr="00157DB7">
        <w:rPr>
          <w:rFonts w:ascii="Times" w:eastAsia="Batang" w:hAnsi="Times"/>
          <w:iCs/>
          <w:szCs w:val="24"/>
          <w:lang w:eastAsia="en-US"/>
        </w:rPr>
        <w:tab/>
        <w:t>Ericsson</w:t>
      </w:r>
    </w:p>
    <w:p w14:paraId="49723025" w14:textId="77777777" w:rsidR="00BB57F7" w:rsidRPr="00BB57F7" w:rsidRDefault="00BB57F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B57F7">
        <w:rPr>
          <w:rFonts w:ascii="Times" w:eastAsia="Batang" w:hAnsi="Times"/>
          <w:iCs/>
          <w:szCs w:val="24"/>
          <w:lang w:eastAsia="en-US"/>
        </w:rPr>
        <w:t>R1-2306014</w:t>
      </w:r>
      <w:r w:rsidRPr="00BB57F7">
        <w:rPr>
          <w:rFonts w:ascii="Times" w:eastAsia="Batang" w:hAnsi="Times"/>
          <w:iCs/>
          <w:szCs w:val="24"/>
          <w:lang w:eastAsia="en-US"/>
        </w:rPr>
        <w:tab/>
        <w:t>Summary #1 for low power high accuracy positioning</w:t>
      </w:r>
      <w:r w:rsidRPr="00BB57F7">
        <w:rPr>
          <w:rFonts w:ascii="Times" w:eastAsia="Batang" w:hAnsi="Times"/>
          <w:iCs/>
          <w:szCs w:val="24"/>
          <w:lang w:eastAsia="en-US"/>
        </w:rPr>
        <w:tab/>
        <w:t>Moderator (CMCC)</w:t>
      </w:r>
    </w:p>
    <w:p w14:paraId="3CADD3C8" w14:textId="77777777" w:rsidR="00BB57F7" w:rsidRPr="00BB57F7" w:rsidRDefault="00BB57F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B57F7">
        <w:rPr>
          <w:rFonts w:ascii="Times" w:eastAsia="Batang" w:hAnsi="Times"/>
          <w:iCs/>
          <w:szCs w:val="24"/>
          <w:lang w:eastAsia="en-US"/>
        </w:rPr>
        <w:t>R1-2306015</w:t>
      </w:r>
      <w:r w:rsidRPr="00BB57F7">
        <w:rPr>
          <w:rFonts w:ascii="Times" w:eastAsia="Batang" w:hAnsi="Times"/>
          <w:iCs/>
          <w:szCs w:val="24"/>
          <w:lang w:eastAsia="en-US"/>
        </w:rPr>
        <w:tab/>
        <w:t>Summary #2 for low power high accuracy positioning</w:t>
      </w:r>
      <w:r w:rsidRPr="00BB57F7">
        <w:rPr>
          <w:rFonts w:ascii="Times" w:eastAsia="Batang" w:hAnsi="Times"/>
          <w:iCs/>
          <w:szCs w:val="24"/>
          <w:lang w:eastAsia="en-US"/>
        </w:rPr>
        <w:tab/>
        <w:t>Moderator (CMCC)</w:t>
      </w:r>
    </w:p>
    <w:p w14:paraId="73A27F69" w14:textId="77777777" w:rsidR="00BB57F7" w:rsidRDefault="00BB57F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B57F7">
        <w:rPr>
          <w:rFonts w:ascii="Times" w:eastAsia="Batang" w:hAnsi="Times"/>
          <w:iCs/>
          <w:szCs w:val="24"/>
          <w:lang w:eastAsia="en-US"/>
        </w:rPr>
        <w:t>R1-2306016</w:t>
      </w:r>
      <w:r w:rsidRPr="00BB57F7">
        <w:rPr>
          <w:rFonts w:ascii="Times" w:eastAsia="Batang" w:hAnsi="Times"/>
          <w:iCs/>
          <w:szCs w:val="24"/>
          <w:lang w:eastAsia="en-US"/>
        </w:rPr>
        <w:tab/>
        <w:t>Summary #3 for low power high accuracy positioning</w:t>
      </w:r>
      <w:r w:rsidRPr="00BB57F7">
        <w:rPr>
          <w:rFonts w:ascii="Times" w:eastAsia="Batang" w:hAnsi="Times"/>
          <w:iCs/>
          <w:szCs w:val="24"/>
          <w:lang w:eastAsia="en-US"/>
        </w:rPr>
        <w:tab/>
        <w:t>Moderator (CMCC)</w:t>
      </w:r>
    </w:p>
    <w:p w14:paraId="2538A71D" w14:textId="78EBD112" w:rsidR="00F17700" w:rsidRDefault="00DB202E"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D4FD6">
        <w:rPr>
          <w:iCs/>
        </w:rPr>
        <w:t>R1-2306247</w:t>
      </w:r>
      <w:r>
        <w:rPr>
          <w:iCs/>
        </w:rPr>
        <w:tab/>
      </w:r>
      <w:r w:rsidR="00F17700" w:rsidRPr="00F17700">
        <w:rPr>
          <w:rFonts w:ascii="Times" w:eastAsia="Batang" w:hAnsi="Times"/>
          <w:iCs/>
          <w:szCs w:val="24"/>
          <w:lang w:eastAsia="en-US"/>
        </w:rPr>
        <w:t>Draft LS on determination of UL timing to transmit SRS for positioning by UEs in RRC_INACTIVE states</w:t>
      </w:r>
      <w:r w:rsidR="004436B7">
        <w:rPr>
          <w:rFonts w:ascii="Times" w:eastAsia="Batang" w:hAnsi="Times"/>
          <w:iCs/>
          <w:szCs w:val="24"/>
          <w:lang w:eastAsia="en-US"/>
        </w:rPr>
        <w:tab/>
      </w:r>
      <w:r w:rsidR="00F66E6D">
        <w:rPr>
          <w:rFonts w:ascii="Times" w:eastAsia="Batang" w:hAnsi="Times"/>
          <w:iCs/>
          <w:szCs w:val="24"/>
          <w:lang w:eastAsia="en-US"/>
        </w:rPr>
        <w:t>Moderator (CMCC)</w:t>
      </w:r>
    </w:p>
    <w:p w14:paraId="527C765D" w14:textId="6126B69E" w:rsidR="00E2723F" w:rsidRPr="00BB57F7" w:rsidRDefault="00E2723F"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2723F">
        <w:rPr>
          <w:rFonts w:ascii="Times" w:eastAsia="Batang" w:hAnsi="Times"/>
          <w:iCs/>
          <w:szCs w:val="24"/>
          <w:lang w:eastAsia="en-US"/>
        </w:rPr>
        <w:t>R1-2306248</w:t>
      </w:r>
      <w:r w:rsidRPr="00E2723F">
        <w:rPr>
          <w:rFonts w:ascii="Times" w:eastAsia="Batang" w:hAnsi="Times"/>
          <w:iCs/>
          <w:szCs w:val="24"/>
          <w:lang w:eastAsia="en-US"/>
        </w:rPr>
        <w:tab/>
        <w:t>LS on determination of UL timing to transmit SRS for positioning by UEs in RRC_INACTIVE states</w:t>
      </w:r>
      <w:r w:rsidRPr="00E2723F">
        <w:rPr>
          <w:rFonts w:ascii="Times" w:eastAsia="Batang" w:hAnsi="Times"/>
          <w:iCs/>
          <w:szCs w:val="24"/>
          <w:lang w:eastAsia="en-US"/>
        </w:rPr>
        <w:tab/>
        <w:t>RAN1, CMCC</w:t>
      </w:r>
      <w:r w:rsidRPr="00E2723F">
        <w:rPr>
          <w:rFonts w:ascii="Times" w:eastAsia="Batang" w:hAnsi="Times"/>
          <w:iCs/>
          <w:szCs w:val="24"/>
          <w:lang w:eastAsia="en-US"/>
        </w:rPr>
        <w:tab/>
        <w:t>LS out</w:t>
      </w:r>
      <w:r w:rsidRPr="00E2723F">
        <w:rPr>
          <w:rFonts w:ascii="Times" w:eastAsia="Batang" w:hAnsi="Times"/>
          <w:iCs/>
          <w:szCs w:val="24"/>
          <w:lang w:eastAsia="en-US"/>
        </w:rPr>
        <w:tab/>
      </w:r>
      <w:r w:rsidRPr="00E2723F">
        <w:rPr>
          <w:rFonts w:ascii="Times" w:eastAsia="Batang" w:hAnsi="Times"/>
          <w:iCs/>
          <w:szCs w:val="24"/>
          <w:lang w:eastAsia="en-US"/>
        </w:rPr>
        <w:tab/>
        <w:t>Rel-18</w:t>
      </w:r>
      <w:r w:rsidRPr="00E2723F">
        <w:rPr>
          <w:rFonts w:ascii="Times" w:eastAsia="Batang" w:hAnsi="Times"/>
          <w:iCs/>
          <w:szCs w:val="24"/>
          <w:lang w:eastAsia="en-US"/>
        </w:rPr>
        <w:tab/>
        <w:t>NR_pos_enh2</w:t>
      </w:r>
      <w:r w:rsidRPr="00E2723F">
        <w:rPr>
          <w:rFonts w:ascii="Times" w:eastAsia="Batang" w:hAnsi="Times"/>
          <w:iCs/>
          <w:szCs w:val="24"/>
          <w:lang w:eastAsia="en-US"/>
        </w:rPr>
        <w:tab/>
        <w:t>To: RAN4</w:t>
      </w:r>
    </w:p>
    <w:p w14:paraId="3FB0E46B"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R1-2304489</w:t>
      </w:r>
      <w:r w:rsidRPr="001C4DE6">
        <w:rPr>
          <w:rFonts w:ascii="Times" w:eastAsia="Batang" w:hAnsi="Times"/>
          <w:iCs/>
          <w:szCs w:val="24"/>
          <w:lang w:eastAsia="en-US"/>
        </w:rPr>
        <w:tab/>
        <w:t>Discussion on bandwidth aggregation for positioning measurements</w:t>
      </w:r>
      <w:r w:rsidRPr="001C4DE6">
        <w:rPr>
          <w:rFonts w:ascii="Times" w:eastAsia="Batang" w:hAnsi="Times"/>
          <w:iCs/>
          <w:szCs w:val="24"/>
          <w:lang w:eastAsia="en-US"/>
        </w:rPr>
        <w:tab/>
        <w:t>vivo</w:t>
      </w:r>
    </w:p>
    <w:p w14:paraId="0037BA29"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R1-2304567</w:t>
      </w:r>
      <w:r w:rsidRPr="001C4DE6">
        <w:rPr>
          <w:rFonts w:ascii="Times" w:eastAsia="Batang" w:hAnsi="Times"/>
          <w:iCs/>
          <w:szCs w:val="24"/>
          <w:lang w:eastAsia="en-US"/>
        </w:rPr>
        <w:tab/>
        <w:t>Discussion on bandwidth aggregation for positioning measurements</w:t>
      </w:r>
      <w:r w:rsidRPr="001C4DE6">
        <w:rPr>
          <w:rFonts w:ascii="Times" w:eastAsia="Batang" w:hAnsi="Times"/>
          <w:iCs/>
          <w:szCs w:val="24"/>
          <w:lang w:eastAsia="en-US"/>
        </w:rPr>
        <w:tab/>
        <w:t>Spreadtrum Communications</w:t>
      </w:r>
    </w:p>
    <w:p w14:paraId="74ED6FD6"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R1-2304626</w:t>
      </w:r>
      <w:r w:rsidRPr="001C4DE6">
        <w:rPr>
          <w:rFonts w:ascii="Times" w:eastAsia="Batang" w:hAnsi="Times"/>
          <w:iCs/>
          <w:szCs w:val="24"/>
          <w:lang w:eastAsia="en-US"/>
        </w:rPr>
        <w:tab/>
        <w:t>Remaining issues on PRS/SRS BW aggregation</w:t>
      </w:r>
      <w:r w:rsidRPr="001C4DE6">
        <w:rPr>
          <w:rFonts w:ascii="Times" w:eastAsia="Batang" w:hAnsi="Times"/>
          <w:iCs/>
          <w:szCs w:val="24"/>
          <w:lang w:eastAsia="en-US"/>
        </w:rPr>
        <w:tab/>
        <w:t>Huawei, HiSilicon</w:t>
      </w:r>
    </w:p>
    <w:p w14:paraId="53E866BE"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R1-2304740</w:t>
      </w:r>
      <w:r w:rsidRPr="001C4DE6">
        <w:rPr>
          <w:rFonts w:ascii="Times" w:eastAsia="Batang" w:hAnsi="Times"/>
          <w:iCs/>
          <w:szCs w:val="24"/>
          <w:lang w:eastAsia="en-US"/>
        </w:rPr>
        <w:tab/>
        <w:t>On bandwidth aggregation for positioning measurements</w:t>
      </w:r>
      <w:r w:rsidRPr="001C4DE6">
        <w:rPr>
          <w:rFonts w:ascii="Times" w:eastAsia="Batang" w:hAnsi="Times"/>
          <w:iCs/>
          <w:szCs w:val="24"/>
          <w:lang w:eastAsia="en-US"/>
        </w:rPr>
        <w:tab/>
        <w:t>CATT</w:t>
      </w:r>
    </w:p>
    <w:p w14:paraId="15BA74F2"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R1-2304833</w:t>
      </w:r>
      <w:r w:rsidRPr="001C4DE6">
        <w:rPr>
          <w:rFonts w:ascii="Times" w:eastAsia="Batang" w:hAnsi="Times"/>
          <w:iCs/>
          <w:szCs w:val="24"/>
          <w:lang w:eastAsia="en-US"/>
        </w:rPr>
        <w:tab/>
        <w:t>On bandwidth aggregation for positioning</w:t>
      </w:r>
      <w:r w:rsidRPr="001C4DE6">
        <w:rPr>
          <w:rFonts w:ascii="Times" w:eastAsia="Batang" w:hAnsi="Times"/>
          <w:iCs/>
          <w:szCs w:val="24"/>
          <w:lang w:eastAsia="en-US"/>
        </w:rPr>
        <w:tab/>
        <w:t>Intel Corporation</w:t>
      </w:r>
    </w:p>
    <w:p w14:paraId="2D252D4D"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R1-2304911</w:t>
      </w:r>
      <w:r w:rsidRPr="001C4DE6">
        <w:rPr>
          <w:rFonts w:ascii="Times" w:eastAsia="Batang" w:hAnsi="Times"/>
          <w:iCs/>
          <w:szCs w:val="24"/>
          <w:lang w:eastAsia="en-US"/>
        </w:rPr>
        <w:tab/>
        <w:t>Bandwidth aggregation for positioning measurement</w:t>
      </w:r>
      <w:r w:rsidRPr="001C4DE6">
        <w:rPr>
          <w:rFonts w:ascii="Times" w:eastAsia="Batang" w:hAnsi="Times"/>
          <w:iCs/>
          <w:szCs w:val="24"/>
          <w:lang w:eastAsia="en-US"/>
        </w:rPr>
        <w:tab/>
        <w:t>xiaomi</w:t>
      </w:r>
    </w:p>
    <w:p w14:paraId="06479E18"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R1-2304932</w:t>
      </w:r>
      <w:r w:rsidRPr="001C4DE6">
        <w:rPr>
          <w:rFonts w:ascii="Times" w:eastAsia="Batang" w:hAnsi="Times"/>
          <w:iCs/>
          <w:szCs w:val="24"/>
          <w:lang w:eastAsia="en-US"/>
        </w:rPr>
        <w:tab/>
        <w:t>Discussion on BW aggregation for positioning</w:t>
      </w:r>
      <w:r w:rsidRPr="001C4DE6">
        <w:rPr>
          <w:rFonts w:ascii="Times" w:eastAsia="Batang" w:hAnsi="Times"/>
          <w:iCs/>
          <w:szCs w:val="24"/>
          <w:lang w:eastAsia="en-US"/>
        </w:rPr>
        <w:tab/>
        <w:t>ZTE</w:t>
      </w:r>
    </w:p>
    <w:p w14:paraId="0488BE43"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R1-2305012</w:t>
      </w:r>
      <w:r w:rsidRPr="001C4DE6">
        <w:rPr>
          <w:rFonts w:ascii="Times" w:eastAsia="Batang" w:hAnsi="Times"/>
          <w:iCs/>
          <w:szCs w:val="24"/>
          <w:lang w:eastAsia="en-US"/>
        </w:rPr>
        <w:tab/>
        <w:t>Discussions on Carrier Aggregation for NR Positioning</w:t>
      </w:r>
      <w:r w:rsidRPr="001C4DE6">
        <w:rPr>
          <w:rFonts w:ascii="Times" w:eastAsia="Batang" w:hAnsi="Times"/>
          <w:iCs/>
          <w:szCs w:val="24"/>
          <w:lang w:eastAsia="en-US"/>
        </w:rPr>
        <w:tab/>
        <w:t>BUPT</w:t>
      </w:r>
    </w:p>
    <w:p w14:paraId="0CF7C505"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R1-2305103</w:t>
      </w:r>
      <w:r w:rsidRPr="001C4DE6">
        <w:rPr>
          <w:rFonts w:ascii="Times" w:eastAsia="Batang" w:hAnsi="Times"/>
          <w:iCs/>
          <w:szCs w:val="24"/>
          <w:lang w:eastAsia="en-US"/>
        </w:rPr>
        <w:tab/>
        <w:t>Discussion on BW aggregation for positioning measurements</w:t>
      </w:r>
      <w:r w:rsidRPr="001C4DE6">
        <w:rPr>
          <w:rFonts w:ascii="Times" w:eastAsia="Batang" w:hAnsi="Times"/>
          <w:iCs/>
          <w:szCs w:val="24"/>
          <w:lang w:eastAsia="en-US"/>
        </w:rPr>
        <w:tab/>
        <w:t>CMCC</w:t>
      </w:r>
    </w:p>
    <w:p w14:paraId="184DF888"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R1-2305132</w:t>
      </w:r>
      <w:r w:rsidRPr="001C4DE6">
        <w:rPr>
          <w:rFonts w:ascii="Times" w:eastAsia="Batang" w:hAnsi="Times"/>
          <w:iCs/>
          <w:szCs w:val="24"/>
          <w:lang w:eastAsia="en-US"/>
        </w:rPr>
        <w:tab/>
        <w:t>Bandwidth aggregation for positioning measurements</w:t>
      </w:r>
      <w:r w:rsidRPr="001C4DE6">
        <w:rPr>
          <w:rFonts w:ascii="Times" w:eastAsia="Batang" w:hAnsi="Times"/>
          <w:iCs/>
          <w:szCs w:val="24"/>
          <w:lang w:eastAsia="en-US"/>
        </w:rPr>
        <w:tab/>
        <w:t>InterDigital, Inc.</w:t>
      </w:r>
    </w:p>
    <w:p w14:paraId="0244373A"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R1-2305179</w:t>
      </w:r>
      <w:r w:rsidRPr="001C4DE6">
        <w:rPr>
          <w:rFonts w:ascii="Times" w:eastAsia="Batang" w:hAnsi="Times"/>
          <w:iCs/>
          <w:szCs w:val="24"/>
          <w:lang w:eastAsia="en-US"/>
        </w:rPr>
        <w:tab/>
        <w:t>Views on Bandwidth aggregation for positioning measurements</w:t>
      </w:r>
      <w:r w:rsidRPr="001C4DE6">
        <w:rPr>
          <w:rFonts w:ascii="Times" w:eastAsia="Batang" w:hAnsi="Times"/>
          <w:iCs/>
          <w:szCs w:val="24"/>
          <w:lang w:eastAsia="en-US"/>
        </w:rPr>
        <w:tab/>
        <w:t>Nokia, Nokia Shanghai Bell</w:t>
      </w:r>
    </w:p>
    <w:p w14:paraId="0E0759EE"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R1-2305252</w:t>
      </w:r>
      <w:r w:rsidRPr="001C4DE6">
        <w:rPr>
          <w:rFonts w:ascii="Times" w:eastAsia="Batang" w:hAnsi="Times"/>
          <w:iCs/>
          <w:szCs w:val="24"/>
          <w:lang w:eastAsia="en-US"/>
        </w:rPr>
        <w:tab/>
        <w:t>On Bandwidth aggregation for positioning measurements</w:t>
      </w:r>
      <w:r w:rsidRPr="001C4DE6">
        <w:rPr>
          <w:rFonts w:ascii="Times" w:eastAsia="Batang" w:hAnsi="Times"/>
          <w:iCs/>
          <w:szCs w:val="24"/>
          <w:lang w:eastAsia="en-US"/>
        </w:rPr>
        <w:tab/>
        <w:t>Apple</w:t>
      </w:r>
    </w:p>
    <w:p w14:paraId="4B11B93C"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R1-2305346</w:t>
      </w:r>
      <w:r w:rsidRPr="001C4DE6">
        <w:rPr>
          <w:rFonts w:ascii="Times" w:eastAsia="Batang" w:hAnsi="Times"/>
          <w:iCs/>
          <w:szCs w:val="24"/>
          <w:lang w:eastAsia="en-US"/>
        </w:rPr>
        <w:tab/>
        <w:t>Discussion on Bandwidth aggregation for Positioning</w:t>
      </w:r>
      <w:r w:rsidRPr="001C4DE6">
        <w:rPr>
          <w:rFonts w:ascii="Times" w:eastAsia="Batang" w:hAnsi="Times"/>
          <w:iCs/>
          <w:szCs w:val="24"/>
          <w:lang w:eastAsia="en-US"/>
        </w:rPr>
        <w:tab/>
        <w:t>Qualcomm Incorporated</w:t>
      </w:r>
    </w:p>
    <w:p w14:paraId="01FBFF01"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R1-2305388</w:t>
      </w:r>
      <w:r w:rsidRPr="001C4DE6">
        <w:rPr>
          <w:rFonts w:ascii="Times" w:eastAsia="Batang" w:hAnsi="Times"/>
          <w:iCs/>
          <w:szCs w:val="24"/>
          <w:lang w:eastAsia="en-US"/>
        </w:rPr>
        <w:tab/>
        <w:t>Discussion on Bandwidth aggregation for positioning measurements</w:t>
      </w:r>
      <w:r w:rsidRPr="001C4DE6">
        <w:rPr>
          <w:rFonts w:ascii="Times" w:eastAsia="Batang" w:hAnsi="Times"/>
          <w:iCs/>
          <w:szCs w:val="24"/>
          <w:lang w:eastAsia="en-US"/>
        </w:rPr>
        <w:tab/>
        <w:t>LG Electronics</w:t>
      </w:r>
    </w:p>
    <w:p w14:paraId="3B72726D"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R1-2305414</w:t>
      </w:r>
      <w:r w:rsidRPr="001C4DE6">
        <w:rPr>
          <w:rFonts w:ascii="Times" w:eastAsia="Batang" w:hAnsi="Times"/>
          <w:iCs/>
          <w:szCs w:val="24"/>
          <w:lang w:eastAsia="en-US"/>
        </w:rPr>
        <w:tab/>
        <w:t>Discussion on bandwidth aggregation for positioning measurement</w:t>
      </w:r>
      <w:r w:rsidRPr="001C4DE6">
        <w:rPr>
          <w:rFonts w:ascii="Times" w:eastAsia="Batang" w:hAnsi="Times"/>
          <w:iCs/>
          <w:szCs w:val="24"/>
          <w:lang w:eastAsia="en-US"/>
        </w:rPr>
        <w:tab/>
        <w:t>OPPO</w:t>
      </w:r>
    </w:p>
    <w:p w14:paraId="309C87C2"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R1-2305523</w:t>
      </w:r>
      <w:r w:rsidRPr="001C4DE6">
        <w:rPr>
          <w:rFonts w:ascii="Times" w:eastAsia="Batang" w:hAnsi="Times"/>
          <w:iCs/>
          <w:szCs w:val="24"/>
          <w:lang w:eastAsia="en-US"/>
        </w:rPr>
        <w:tab/>
        <w:t>On Bandwidth Aggregation for Positioning Measurements</w:t>
      </w:r>
      <w:r w:rsidRPr="001C4DE6">
        <w:rPr>
          <w:rFonts w:ascii="Times" w:eastAsia="Batang" w:hAnsi="Times"/>
          <w:iCs/>
          <w:szCs w:val="24"/>
          <w:lang w:eastAsia="en-US"/>
        </w:rPr>
        <w:tab/>
        <w:t>Samsung</w:t>
      </w:r>
    </w:p>
    <w:p w14:paraId="0010E4E3"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R1-2305605</w:t>
      </w:r>
      <w:r w:rsidRPr="001C4DE6">
        <w:rPr>
          <w:rFonts w:ascii="Times" w:eastAsia="Batang" w:hAnsi="Times"/>
          <w:iCs/>
          <w:szCs w:val="24"/>
          <w:lang w:eastAsia="en-US"/>
        </w:rPr>
        <w:tab/>
        <w:t>Discussion on bandwidth aggregation for positioning measurements</w:t>
      </w:r>
      <w:r w:rsidRPr="001C4DE6">
        <w:rPr>
          <w:rFonts w:ascii="Times" w:eastAsia="Batang" w:hAnsi="Times"/>
          <w:iCs/>
          <w:szCs w:val="24"/>
          <w:lang w:eastAsia="en-US"/>
        </w:rPr>
        <w:tab/>
        <w:t>NTT DOCOMO, INC.</w:t>
      </w:r>
    </w:p>
    <w:p w14:paraId="23298FEA"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R1-2305743</w:t>
      </w:r>
      <w:r w:rsidRPr="001C4DE6">
        <w:rPr>
          <w:rFonts w:ascii="Times" w:eastAsia="Batang" w:hAnsi="Times"/>
          <w:iCs/>
          <w:szCs w:val="24"/>
          <w:lang w:eastAsia="en-US"/>
        </w:rPr>
        <w:tab/>
        <w:t>PRS/SRS Bandwidth Aggregation Aspects</w:t>
      </w:r>
      <w:r w:rsidRPr="001C4DE6">
        <w:rPr>
          <w:rFonts w:ascii="Times" w:eastAsia="Batang" w:hAnsi="Times"/>
          <w:iCs/>
          <w:szCs w:val="24"/>
          <w:lang w:eastAsia="en-US"/>
        </w:rPr>
        <w:tab/>
        <w:t>Lenovo</w:t>
      </w:r>
    </w:p>
    <w:p w14:paraId="0C82C760" w14:textId="77777777" w:rsidR="001C4DE6" w:rsidRPr="001C4DE6"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R1-2305834</w:t>
      </w:r>
      <w:r w:rsidRPr="001C4DE6">
        <w:rPr>
          <w:rFonts w:ascii="Times" w:eastAsia="Batang" w:hAnsi="Times"/>
          <w:iCs/>
          <w:szCs w:val="24"/>
          <w:lang w:eastAsia="en-US"/>
        </w:rPr>
        <w:tab/>
        <w:t>Bandwidth aggregation for positioning measurements</w:t>
      </w:r>
      <w:r w:rsidRPr="001C4DE6">
        <w:rPr>
          <w:rFonts w:ascii="Times" w:eastAsia="Batang" w:hAnsi="Times"/>
          <w:iCs/>
          <w:szCs w:val="24"/>
          <w:lang w:eastAsia="en-US"/>
        </w:rPr>
        <w:tab/>
        <w:t>Ericsson</w:t>
      </w:r>
    </w:p>
    <w:p w14:paraId="331EE5D8" w14:textId="102753F1" w:rsidR="00157DB7" w:rsidRDefault="001C4DE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1C4DE6">
        <w:rPr>
          <w:rFonts w:ascii="Times" w:eastAsia="Batang" w:hAnsi="Times"/>
          <w:iCs/>
          <w:szCs w:val="24"/>
          <w:lang w:eastAsia="en-US"/>
        </w:rPr>
        <w:t>R1-2305841</w:t>
      </w:r>
      <w:r w:rsidRPr="001C4DE6">
        <w:rPr>
          <w:rFonts w:ascii="Times" w:eastAsia="Batang" w:hAnsi="Times"/>
          <w:iCs/>
          <w:szCs w:val="24"/>
          <w:lang w:eastAsia="en-US"/>
        </w:rPr>
        <w:tab/>
        <w:t>PRS/SRS aggregation for positioning measurement</w:t>
      </w:r>
      <w:r w:rsidRPr="001C4DE6">
        <w:rPr>
          <w:rFonts w:ascii="Times" w:eastAsia="Batang" w:hAnsi="Times"/>
          <w:iCs/>
          <w:szCs w:val="24"/>
          <w:lang w:eastAsia="en-US"/>
        </w:rPr>
        <w:tab/>
        <w:t>MediaTek (Chengdu) Inc.</w:t>
      </w:r>
    </w:p>
    <w:p w14:paraId="354FE073" w14:textId="77777777" w:rsidR="00BE0167" w:rsidRPr="008D1B2F" w:rsidRDefault="00BE016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D1B2F">
        <w:rPr>
          <w:rFonts w:ascii="Times" w:eastAsia="Batang" w:hAnsi="Times"/>
          <w:iCs/>
          <w:szCs w:val="24"/>
          <w:lang w:eastAsia="en-US"/>
        </w:rPr>
        <w:t>R1-2304935</w:t>
      </w:r>
      <w:r w:rsidRPr="008D1B2F">
        <w:rPr>
          <w:rFonts w:ascii="Times" w:eastAsia="Batang" w:hAnsi="Times"/>
          <w:iCs/>
          <w:szCs w:val="24"/>
          <w:lang w:eastAsia="en-US"/>
        </w:rPr>
        <w:tab/>
        <w:t>Summary #1 for BW aggregation positioning</w:t>
      </w:r>
      <w:r w:rsidRPr="008D1B2F">
        <w:rPr>
          <w:rFonts w:ascii="Times" w:eastAsia="Batang" w:hAnsi="Times"/>
          <w:iCs/>
          <w:szCs w:val="24"/>
          <w:lang w:eastAsia="en-US"/>
        </w:rPr>
        <w:tab/>
        <w:t>Moderator (ZTE)</w:t>
      </w:r>
    </w:p>
    <w:p w14:paraId="54626A87" w14:textId="77777777" w:rsidR="00BE0167" w:rsidRPr="008D1B2F" w:rsidRDefault="00BE016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D1B2F">
        <w:rPr>
          <w:rFonts w:ascii="Times" w:eastAsia="Batang" w:hAnsi="Times"/>
          <w:iCs/>
          <w:szCs w:val="24"/>
          <w:lang w:eastAsia="en-US"/>
        </w:rPr>
        <w:t>R1-2304936</w:t>
      </w:r>
      <w:r w:rsidRPr="008D1B2F">
        <w:rPr>
          <w:rFonts w:ascii="Times" w:eastAsia="Batang" w:hAnsi="Times"/>
          <w:iCs/>
          <w:szCs w:val="24"/>
          <w:lang w:eastAsia="en-US"/>
        </w:rPr>
        <w:tab/>
        <w:t>Summary #2 for BW aggregation positioning</w:t>
      </w:r>
      <w:r w:rsidRPr="008D1B2F">
        <w:rPr>
          <w:rFonts w:ascii="Times" w:eastAsia="Batang" w:hAnsi="Times"/>
          <w:iCs/>
          <w:szCs w:val="24"/>
          <w:lang w:eastAsia="en-US"/>
        </w:rPr>
        <w:tab/>
        <w:t>Moderator (ZTE)</w:t>
      </w:r>
    </w:p>
    <w:p w14:paraId="5E9D9335" w14:textId="77777777" w:rsidR="00BE0167" w:rsidRPr="008D1B2F" w:rsidRDefault="00BE016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D1B2F">
        <w:rPr>
          <w:rFonts w:ascii="Times" w:eastAsia="Batang" w:hAnsi="Times"/>
          <w:iCs/>
          <w:szCs w:val="24"/>
          <w:lang w:eastAsia="en-US"/>
        </w:rPr>
        <w:t>R1-2304937</w:t>
      </w:r>
      <w:r w:rsidRPr="008D1B2F">
        <w:rPr>
          <w:rFonts w:ascii="Times" w:eastAsia="Batang" w:hAnsi="Times"/>
          <w:iCs/>
          <w:szCs w:val="24"/>
          <w:lang w:eastAsia="en-US"/>
        </w:rPr>
        <w:tab/>
        <w:t>Summary #3 for BW aggregation positioning</w:t>
      </w:r>
      <w:r w:rsidRPr="008D1B2F">
        <w:rPr>
          <w:rFonts w:ascii="Times" w:eastAsia="Batang" w:hAnsi="Times"/>
          <w:iCs/>
          <w:szCs w:val="24"/>
          <w:lang w:eastAsia="en-US"/>
        </w:rPr>
        <w:tab/>
        <w:t>Moderator (ZTE)</w:t>
      </w:r>
    </w:p>
    <w:p w14:paraId="5487280E" w14:textId="40454D7C" w:rsidR="00226D9C" w:rsidRPr="008D1B2F" w:rsidRDefault="00226D9C"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D1B2F">
        <w:rPr>
          <w:rFonts w:ascii="Times" w:eastAsia="Batang" w:hAnsi="Times"/>
          <w:iCs/>
          <w:szCs w:val="24"/>
          <w:lang w:eastAsia="en-US"/>
        </w:rPr>
        <w:t>R1-2306215</w:t>
      </w:r>
      <w:r w:rsidRPr="008D1B2F">
        <w:rPr>
          <w:rFonts w:ascii="Times" w:eastAsia="Batang" w:hAnsi="Times"/>
          <w:iCs/>
          <w:szCs w:val="24"/>
          <w:lang w:eastAsia="en-US"/>
        </w:rPr>
        <w:tab/>
        <w:t>Draft LS to RAN4 on SRS and PRS bandwidth aggregation for positioning</w:t>
      </w:r>
      <w:r w:rsidRPr="008D1B2F">
        <w:rPr>
          <w:rFonts w:ascii="Times" w:eastAsia="Batang" w:hAnsi="Times"/>
          <w:iCs/>
          <w:szCs w:val="24"/>
          <w:lang w:eastAsia="en-US"/>
        </w:rPr>
        <w:tab/>
      </w:r>
      <w:r w:rsidR="00DB202E" w:rsidRPr="008D1B2F">
        <w:rPr>
          <w:rFonts w:ascii="Times" w:eastAsia="Batang" w:hAnsi="Times"/>
          <w:iCs/>
          <w:szCs w:val="24"/>
          <w:lang w:eastAsia="en-US"/>
        </w:rPr>
        <w:t>Moderator</w:t>
      </w:r>
      <w:r w:rsidRPr="008D1B2F">
        <w:rPr>
          <w:rFonts w:ascii="Times" w:eastAsia="Batang" w:hAnsi="Times"/>
          <w:iCs/>
          <w:szCs w:val="24"/>
          <w:lang w:eastAsia="en-US"/>
        </w:rPr>
        <w:t xml:space="preserve"> (ZTE)</w:t>
      </w:r>
    </w:p>
    <w:p w14:paraId="5E25541C" w14:textId="12F4CDC8" w:rsidR="00BE0167" w:rsidRPr="008D1B2F" w:rsidRDefault="00BE016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D1B2F">
        <w:rPr>
          <w:rFonts w:ascii="Times" w:eastAsia="Batang" w:hAnsi="Times"/>
          <w:iCs/>
          <w:szCs w:val="24"/>
          <w:lang w:eastAsia="en-US"/>
        </w:rPr>
        <w:t>R1-2306216</w:t>
      </w:r>
      <w:r w:rsidRPr="008D1B2F">
        <w:rPr>
          <w:rFonts w:ascii="Times" w:eastAsia="Batang" w:hAnsi="Times"/>
          <w:iCs/>
          <w:szCs w:val="24"/>
          <w:lang w:eastAsia="en-US"/>
        </w:rPr>
        <w:tab/>
        <w:t>LS to RAN4 on SRS and PRS bandwidth aggregation for positioning</w:t>
      </w:r>
      <w:r w:rsidRPr="008D1B2F">
        <w:rPr>
          <w:rFonts w:ascii="Times" w:eastAsia="Batang" w:hAnsi="Times"/>
          <w:iCs/>
          <w:szCs w:val="24"/>
          <w:lang w:eastAsia="en-US"/>
        </w:rPr>
        <w:tab/>
        <w:t>RAN1, ZTE</w:t>
      </w:r>
      <w:r w:rsidRPr="008D1B2F">
        <w:rPr>
          <w:rFonts w:ascii="Times" w:eastAsia="Batang" w:hAnsi="Times"/>
          <w:iCs/>
          <w:szCs w:val="24"/>
          <w:lang w:eastAsia="en-US"/>
        </w:rPr>
        <w:tab/>
        <w:t>LS out</w:t>
      </w:r>
      <w:r w:rsidRPr="008D1B2F">
        <w:rPr>
          <w:rFonts w:ascii="Times" w:eastAsia="Batang" w:hAnsi="Times"/>
          <w:iCs/>
          <w:szCs w:val="24"/>
          <w:lang w:eastAsia="en-US"/>
        </w:rPr>
        <w:tab/>
        <w:t>Rel-18</w:t>
      </w:r>
      <w:r w:rsidRPr="008D1B2F">
        <w:rPr>
          <w:rFonts w:ascii="Times" w:eastAsia="Batang" w:hAnsi="Times"/>
          <w:iCs/>
          <w:szCs w:val="24"/>
          <w:lang w:eastAsia="en-US"/>
        </w:rPr>
        <w:tab/>
        <w:t>NR_pos_enh2</w:t>
      </w:r>
      <w:r w:rsidRPr="008D1B2F">
        <w:rPr>
          <w:rFonts w:ascii="Times" w:eastAsia="Batang" w:hAnsi="Times"/>
          <w:iCs/>
          <w:szCs w:val="24"/>
          <w:lang w:eastAsia="en-US"/>
        </w:rPr>
        <w:tab/>
        <w:t>To: RAN4</w:t>
      </w:r>
    </w:p>
    <w:p w14:paraId="2572F04F" w14:textId="1B42ECD2" w:rsidR="00226D9C" w:rsidRPr="008D1B2F" w:rsidRDefault="004E5458"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D1B2F">
        <w:rPr>
          <w:rFonts w:ascii="Times" w:eastAsia="Batang" w:hAnsi="Times"/>
          <w:iCs/>
          <w:szCs w:val="24"/>
          <w:lang w:eastAsia="en-US"/>
        </w:rPr>
        <w:t>R1-2306213</w:t>
      </w:r>
      <w:r w:rsidRPr="008D1B2F">
        <w:rPr>
          <w:rFonts w:ascii="Times" w:eastAsia="Batang" w:hAnsi="Times"/>
          <w:iCs/>
          <w:szCs w:val="24"/>
          <w:lang w:eastAsia="en-US"/>
        </w:rPr>
        <w:tab/>
        <w:t>Draft LS to RAN2 on SRS bandwidth aggregation for positioning</w:t>
      </w:r>
      <w:r w:rsidRPr="008D1B2F">
        <w:rPr>
          <w:rFonts w:ascii="Times" w:eastAsia="Batang" w:hAnsi="Times"/>
          <w:iCs/>
          <w:szCs w:val="24"/>
          <w:lang w:eastAsia="en-US"/>
        </w:rPr>
        <w:tab/>
        <w:t>Moderator (ZTE)</w:t>
      </w:r>
    </w:p>
    <w:p w14:paraId="591899AD" w14:textId="601875FA" w:rsidR="00BE0167" w:rsidRPr="008D1B2F" w:rsidRDefault="00BE0167"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D1B2F">
        <w:rPr>
          <w:rFonts w:ascii="Times" w:eastAsia="Batang" w:hAnsi="Times"/>
          <w:iCs/>
          <w:szCs w:val="24"/>
          <w:lang w:eastAsia="en-US"/>
        </w:rPr>
        <w:t>R1-2306214</w:t>
      </w:r>
      <w:r w:rsidRPr="008D1B2F">
        <w:rPr>
          <w:rFonts w:ascii="Times" w:eastAsia="Batang" w:hAnsi="Times"/>
          <w:iCs/>
          <w:szCs w:val="24"/>
          <w:lang w:eastAsia="en-US"/>
        </w:rPr>
        <w:tab/>
        <w:t>LS to RAN2 on SRS bandwidth aggregation for positioning</w:t>
      </w:r>
      <w:r w:rsidRPr="008D1B2F">
        <w:rPr>
          <w:rFonts w:ascii="Times" w:eastAsia="Batang" w:hAnsi="Times"/>
          <w:iCs/>
          <w:szCs w:val="24"/>
          <w:lang w:eastAsia="en-US"/>
        </w:rPr>
        <w:tab/>
        <w:t>RAN1, ZTE</w:t>
      </w:r>
      <w:r w:rsidRPr="008D1B2F">
        <w:rPr>
          <w:rFonts w:ascii="Times" w:eastAsia="Batang" w:hAnsi="Times"/>
          <w:iCs/>
          <w:szCs w:val="24"/>
          <w:lang w:eastAsia="en-US"/>
        </w:rPr>
        <w:tab/>
        <w:t>LS out</w:t>
      </w:r>
      <w:r w:rsidRPr="008D1B2F">
        <w:rPr>
          <w:rFonts w:ascii="Times" w:eastAsia="Batang" w:hAnsi="Times"/>
          <w:iCs/>
          <w:szCs w:val="24"/>
          <w:lang w:eastAsia="en-US"/>
        </w:rPr>
        <w:tab/>
        <w:t>Rel-18</w:t>
      </w:r>
      <w:r w:rsidRPr="008D1B2F">
        <w:rPr>
          <w:rFonts w:ascii="Times" w:eastAsia="Batang" w:hAnsi="Times"/>
          <w:iCs/>
          <w:szCs w:val="24"/>
          <w:lang w:eastAsia="en-US"/>
        </w:rPr>
        <w:tab/>
        <w:t>NR_pos_enh2</w:t>
      </w:r>
      <w:r w:rsidRPr="008D1B2F">
        <w:rPr>
          <w:rFonts w:ascii="Times" w:eastAsia="Batang" w:hAnsi="Times"/>
          <w:iCs/>
          <w:szCs w:val="24"/>
          <w:lang w:eastAsia="en-US"/>
        </w:rPr>
        <w:tab/>
        <w:t>To: RAN2</w:t>
      </w:r>
    </w:p>
    <w:p w14:paraId="076FD491"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R1-2304368</w:t>
      </w:r>
      <w:r w:rsidRPr="00E93004">
        <w:rPr>
          <w:rFonts w:ascii="Times" w:eastAsia="Batang" w:hAnsi="Times"/>
          <w:iCs/>
          <w:szCs w:val="24"/>
          <w:lang w:eastAsia="en-US"/>
        </w:rPr>
        <w:tab/>
        <w:t>On positioning for RedCap UEs in Rel-18</w:t>
      </w:r>
      <w:r w:rsidRPr="00E93004">
        <w:rPr>
          <w:rFonts w:ascii="Times" w:eastAsia="Batang" w:hAnsi="Times"/>
          <w:iCs/>
          <w:szCs w:val="24"/>
          <w:lang w:eastAsia="en-US"/>
        </w:rPr>
        <w:tab/>
        <w:t>FUTUREWEI</w:t>
      </w:r>
    </w:p>
    <w:p w14:paraId="683A6CC1"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R1-2304490</w:t>
      </w:r>
      <w:r w:rsidRPr="00E93004">
        <w:rPr>
          <w:rFonts w:ascii="Times" w:eastAsia="Batang" w:hAnsi="Times"/>
          <w:iCs/>
          <w:szCs w:val="24"/>
          <w:lang w:eastAsia="en-US"/>
        </w:rPr>
        <w:tab/>
        <w:t>Discussion on positioning for RedCap UEs</w:t>
      </w:r>
      <w:r w:rsidRPr="00E93004">
        <w:rPr>
          <w:rFonts w:ascii="Times" w:eastAsia="Batang" w:hAnsi="Times"/>
          <w:iCs/>
          <w:szCs w:val="24"/>
          <w:lang w:eastAsia="en-US"/>
        </w:rPr>
        <w:tab/>
        <w:t>vivo</w:t>
      </w:r>
    </w:p>
    <w:p w14:paraId="246B1D27"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R1-2304568</w:t>
      </w:r>
      <w:r w:rsidRPr="00E93004">
        <w:rPr>
          <w:rFonts w:ascii="Times" w:eastAsia="Batang" w:hAnsi="Times"/>
          <w:iCs/>
          <w:szCs w:val="24"/>
          <w:lang w:eastAsia="en-US"/>
        </w:rPr>
        <w:tab/>
        <w:t>Discussion on positioning for RedCap UEs</w:t>
      </w:r>
      <w:r w:rsidRPr="00E93004">
        <w:rPr>
          <w:rFonts w:ascii="Times" w:eastAsia="Batang" w:hAnsi="Times"/>
          <w:iCs/>
          <w:szCs w:val="24"/>
          <w:lang w:eastAsia="en-US"/>
        </w:rPr>
        <w:tab/>
        <w:t>Spreadtrum Communications</w:t>
      </w:r>
    </w:p>
    <w:p w14:paraId="3C4A305E"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R1-2304627</w:t>
      </w:r>
      <w:r w:rsidRPr="00E93004">
        <w:rPr>
          <w:rFonts w:ascii="Times" w:eastAsia="Batang" w:hAnsi="Times"/>
          <w:iCs/>
          <w:szCs w:val="24"/>
          <w:lang w:eastAsia="en-US"/>
        </w:rPr>
        <w:tab/>
        <w:t>Remaining issues on positioning for RedCap UEs</w:t>
      </w:r>
      <w:r w:rsidRPr="00E93004">
        <w:rPr>
          <w:rFonts w:ascii="Times" w:eastAsia="Batang" w:hAnsi="Times"/>
          <w:iCs/>
          <w:szCs w:val="24"/>
          <w:lang w:eastAsia="en-US"/>
        </w:rPr>
        <w:tab/>
        <w:t>Huawei, HiSilicon</w:t>
      </w:r>
    </w:p>
    <w:p w14:paraId="052E5FC4"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R1-2304741</w:t>
      </w:r>
      <w:r w:rsidRPr="00E93004">
        <w:rPr>
          <w:rFonts w:ascii="Times" w:eastAsia="Batang" w:hAnsi="Times"/>
          <w:iCs/>
          <w:szCs w:val="24"/>
          <w:lang w:eastAsia="en-US"/>
        </w:rPr>
        <w:tab/>
        <w:t>On positioning for RedCap UEs</w:t>
      </w:r>
      <w:r w:rsidRPr="00E93004">
        <w:rPr>
          <w:rFonts w:ascii="Times" w:eastAsia="Batang" w:hAnsi="Times"/>
          <w:iCs/>
          <w:szCs w:val="24"/>
          <w:lang w:eastAsia="en-US"/>
        </w:rPr>
        <w:tab/>
        <w:t>CATT</w:t>
      </w:r>
    </w:p>
    <w:p w14:paraId="5F1C9EF8"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R1-2304834</w:t>
      </w:r>
      <w:r w:rsidRPr="00E93004">
        <w:rPr>
          <w:rFonts w:ascii="Times" w:eastAsia="Batang" w:hAnsi="Times"/>
          <w:iCs/>
          <w:szCs w:val="24"/>
          <w:lang w:eastAsia="en-US"/>
        </w:rPr>
        <w:tab/>
        <w:t>On positioning for RedCap UEs</w:t>
      </w:r>
      <w:r w:rsidRPr="00E93004">
        <w:rPr>
          <w:rFonts w:ascii="Times" w:eastAsia="Batang" w:hAnsi="Times"/>
          <w:iCs/>
          <w:szCs w:val="24"/>
          <w:lang w:eastAsia="en-US"/>
        </w:rPr>
        <w:tab/>
        <w:t>Intel Corporation</w:t>
      </w:r>
    </w:p>
    <w:p w14:paraId="680B75D8"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R1-2304933</w:t>
      </w:r>
      <w:r w:rsidRPr="00E93004">
        <w:rPr>
          <w:rFonts w:ascii="Times" w:eastAsia="Batang" w:hAnsi="Times"/>
          <w:iCs/>
          <w:szCs w:val="24"/>
          <w:lang w:eastAsia="en-US"/>
        </w:rPr>
        <w:tab/>
        <w:t>Discussion on Positioning for RedCap UEs</w:t>
      </w:r>
      <w:r w:rsidRPr="00E93004">
        <w:rPr>
          <w:rFonts w:ascii="Times" w:eastAsia="Batang" w:hAnsi="Times"/>
          <w:iCs/>
          <w:szCs w:val="24"/>
          <w:lang w:eastAsia="en-US"/>
        </w:rPr>
        <w:tab/>
        <w:t>ZTE</w:t>
      </w:r>
    </w:p>
    <w:p w14:paraId="1AB4D2F0"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R1-2304987</w:t>
      </w:r>
      <w:r w:rsidRPr="00E93004">
        <w:rPr>
          <w:rFonts w:ascii="Times" w:eastAsia="Batang" w:hAnsi="Times"/>
          <w:iCs/>
          <w:szCs w:val="24"/>
          <w:lang w:eastAsia="en-US"/>
        </w:rPr>
        <w:tab/>
        <w:t>Discussion on positioning support for RedCap UEs</w:t>
      </w:r>
      <w:r w:rsidRPr="00E93004">
        <w:rPr>
          <w:rFonts w:ascii="Times" w:eastAsia="Batang" w:hAnsi="Times"/>
          <w:iCs/>
          <w:szCs w:val="24"/>
          <w:lang w:eastAsia="en-US"/>
        </w:rPr>
        <w:tab/>
        <w:t>NEC</w:t>
      </w:r>
    </w:p>
    <w:p w14:paraId="260CF125"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R1-2305045</w:t>
      </w:r>
      <w:r w:rsidRPr="00E93004">
        <w:rPr>
          <w:rFonts w:ascii="Times" w:eastAsia="Batang" w:hAnsi="Times"/>
          <w:iCs/>
          <w:szCs w:val="24"/>
          <w:lang w:eastAsia="en-US"/>
        </w:rPr>
        <w:tab/>
        <w:t>On Positioning for RedCap UEs</w:t>
      </w:r>
      <w:r w:rsidRPr="00E93004">
        <w:rPr>
          <w:rFonts w:ascii="Times" w:eastAsia="Batang" w:hAnsi="Times"/>
          <w:iCs/>
          <w:szCs w:val="24"/>
          <w:lang w:eastAsia="en-US"/>
        </w:rPr>
        <w:tab/>
        <w:t>Sony</w:t>
      </w:r>
    </w:p>
    <w:p w14:paraId="598BD582"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R1-2305104</w:t>
      </w:r>
      <w:r w:rsidRPr="00E93004">
        <w:rPr>
          <w:rFonts w:ascii="Times" w:eastAsia="Batang" w:hAnsi="Times"/>
          <w:iCs/>
          <w:szCs w:val="24"/>
          <w:lang w:eastAsia="en-US"/>
        </w:rPr>
        <w:tab/>
        <w:t>Discussion on RedCap UE positioning</w:t>
      </w:r>
      <w:r w:rsidRPr="00E93004">
        <w:rPr>
          <w:rFonts w:ascii="Times" w:eastAsia="Batang" w:hAnsi="Times"/>
          <w:iCs/>
          <w:szCs w:val="24"/>
          <w:lang w:eastAsia="en-US"/>
        </w:rPr>
        <w:tab/>
        <w:t>CMCC</w:t>
      </w:r>
    </w:p>
    <w:p w14:paraId="648AB77D"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R1-2305133</w:t>
      </w:r>
      <w:r w:rsidRPr="00E93004">
        <w:rPr>
          <w:rFonts w:ascii="Times" w:eastAsia="Batang" w:hAnsi="Times"/>
          <w:iCs/>
          <w:szCs w:val="24"/>
          <w:lang w:eastAsia="en-US"/>
        </w:rPr>
        <w:tab/>
        <w:t>Positioning for RedCap UEs</w:t>
      </w:r>
      <w:r w:rsidRPr="00E93004">
        <w:rPr>
          <w:rFonts w:ascii="Times" w:eastAsia="Batang" w:hAnsi="Times"/>
          <w:iCs/>
          <w:szCs w:val="24"/>
          <w:lang w:eastAsia="en-US"/>
        </w:rPr>
        <w:tab/>
        <w:t>InterDigital, Inc.</w:t>
      </w:r>
    </w:p>
    <w:p w14:paraId="38AE1964"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R1-2305180</w:t>
      </w:r>
      <w:r w:rsidRPr="00E93004">
        <w:rPr>
          <w:rFonts w:ascii="Times" w:eastAsia="Batang" w:hAnsi="Times"/>
          <w:iCs/>
          <w:szCs w:val="24"/>
          <w:lang w:eastAsia="en-US"/>
        </w:rPr>
        <w:tab/>
        <w:t>Views on Positioning for RedCap UEs</w:t>
      </w:r>
      <w:r w:rsidRPr="00E93004">
        <w:rPr>
          <w:rFonts w:ascii="Times" w:eastAsia="Batang" w:hAnsi="Times"/>
          <w:iCs/>
          <w:szCs w:val="24"/>
          <w:lang w:eastAsia="en-US"/>
        </w:rPr>
        <w:tab/>
        <w:t>Nokia, Nokia Shanghai Bell</w:t>
      </w:r>
    </w:p>
    <w:p w14:paraId="0A10E926"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R1-2305183</w:t>
      </w:r>
      <w:r w:rsidRPr="00E93004">
        <w:rPr>
          <w:rFonts w:ascii="Times" w:eastAsia="Batang" w:hAnsi="Times"/>
          <w:iCs/>
          <w:szCs w:val="24"/>
          <w:lang w:eastAsia="en-US"/>
        </w:rPr>
        <w:tab/>
        <w:t xml:space="preserve">Discussion on NR positioning for RedCap </w:t>
      </w:r>
      <w:r w:rsidRPr="00E93004">
        <w:rPr>
          <w:rFonts w:ascii="Times" w:eastAsia="Batang" w:hAnsi="Times"/>
          <w:iCs/>
          <w:szCs w:val="24"/>
          <w:lang w:eastAsia="en-US"/>
        </w:rPr>
        <w:tab/>
        <w:t>IIT Kanpur, CEWiT</w:t>
      </w:r>
    </w:p>
    <w:p w14:paraId="45CD05C9"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R1-2305253</w:t>
      </w:r>
      <w:r w:rsidRPr="00E93004">
        <w:rPr>
          <w:rFonts w:ascii="Times" w:eastAsia="Batang" w:hAnsi="Times"/>
          <w:iCs/>
          <w:szCs w:val="24"/>
          <w:lang w:eastAsia="en-US"/>
        </w:rPr>
        <w:tab/>
        <w:t>On Positioning for RedCap UEs</w:t>
      </w:r>
      <w:r w:rsidRPr="00E93004">
        <w:rPr>
          <w:rFonts w:ascii="Times" w:eastAsia="Batang" w:hAnsi="Times"/>
          <w:iCs/>
          <w:szCs w:val="24"/>
          <w:lang w:eastAsia="en-US"/>
        </w:rPr>
        <w:tab/>
        <w:t>Apple</w:t>
      </w:r>
    </w:p>
    <w:p w14:paraId="6563C596"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R1-2305347</w:t>
      </w:r>
      <w:r w:rsidRPr="00E93004">
        <w:rPr>
          <w:rFonts w:ascii="Times" w:eastAsia="Batang" w:hAnsi="Times"/>
          <w:iCs/>
          <w:szCs w:val="24"/>
          <w:lang w:eastAsia="en-US"/>
        </w:rPr>
        <w:tab/>
        <w:t>Positioning for Reduced Capabilities UEs</w:t>
      </w:r>
      <w:r w:rsidRPr="00E93004">
        <w:rPr>
          <w:rFonts w:ascii="Times" w:eastAsia="Batang" w:hAnsi="Times"/>
          <w:iCs/>
          <w:szCs w:val="24"/>
          <w:lang w:eastAsia="en-US"/>
        </w:rPr>
        <w:tab/>
        <w:t>Qualcomm Incorporated</w:t>
      </w:r>
    </w:p>
    <w:p w14:paraId="3F9FF5F7"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R1-2305961</w:t>
      </w:r>
      <w:r w:rsidRPr="00E93004">
        <w:rPr>
          <w:rFonts w:ascii="Times" w:eastAsia="Batang" w:hAnsi="Times"/>
          <w:iCs/>
          <w:szCs w:val="24"/>
          <w:lang w:eastAsia="en-US"/>
        </w:rPr>
        <w:tab/>
        <w:t>Positioning for Reduced Capabilities UEs</w:t>
      </w:r>
      <w:r w:rsidRPr="00E93004">
        <w:rPr>
          <w:rFonts w:ascii="Times" w:eastAsia="Batang" w:hAnsi="Times"/>
          <w:iCs/>
          <w:szCs w:val="24"/>
          <w:lang w:eastAsia="en-US"/>
        </w:rPr>
        <w:tab/>
        <w:t>Qualcomm Incorporated</w:t>
      </w:r>
    </w:p>
    <w:p w14:paraId="76ABE2D6"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Revision of R1-2305347</w:t>
      </w:r>
    </w:p>
    <w:p w14:paraId="3B2A3157"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R1-2305389</w:t>
      </w:r>
      <w:r w:rsidRPr="00E93004">
        <w:rPr>
          <w:rFonts w:ascii="Times" w:eastAsia="Batang" w:hAnsi="Times"/>
          <w:iCs/>
          <w:szCs w:val="24"/>
          <w:lang w:eastAsia="en-US"/>
        </w:rPr>
        <w:tab/>
        <w:t>Discussion on positioning support for RedCap UEs</w:t>
      </w:r>
      <w:r w:rsidRPr="00E93004">
        <w:rPr>
          <w:rFonts w:ascii="Times" w:eastAsia="Batang" w:hAnsi="Times"/>
          <w:iCs/>
          <w:szCs w:val="24"/>
          <w:lang w:eastAsia="en-US"/>
        </w:rPr>
        <w:tab/>
        <w:t>LG Electronics</w:t>
      </w:r>
    </w:p>
    <w:p w14:paraId="5CB3AB59"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R1-2305416</w:t>
      </w:r>
      <w:r w:rsidRPr="00E93004">
        <w:rPr>
          <w:rFonts w:ascii="Times" w:eastAsia="Batang" w:hAnsi="Times"/>
          <w:iCs/>
          <w:szCs w:val="24"/>
          <w:lang w:eastAsia="en-US"/>
        </w:rPr>
        <w:tab/>
        <w:t>Discussion on positioning for RedCap UEs</w:t>
      </w:r>
      <w:r w:rsidRPr="00E93004">
        <w:rPr>
          <w:rFonts w:ascii="Times" w:eastAsia="Batang" w:hAnsi="Times"/>
          <w:iCs/>
          <w:szCs w:val="24"/>
          <w:lang w:eastAsia="en-US"/>
        </w:rPr>
        <w:tab/>
        <w:t>OPPO</w:t>
      </w:r>
    </w:p>
    <w:p w14:paraId="73C15FE1"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R1-2305524</w:t>
      </w:r>
      <w:r w:rsidRPr="00E93004">
        <w:rPr>
          <w:rFonts w:ascii="Times" w:eastAsia="Batang" w:hAnsi="Times"/>
          <w:iCs/>
          <w:szCs w:val="24"/>
          <w:lang w:eastAsia="en-US"/>
        </w:rPr>
        <w:tab/>
        <w:t>On Positioning for RedCap UEs</w:t>
      </w:r>
      <w:r w:rsidRPr="00E93004">
        <w:rPr>
          <w:rFonts w:ascii="Times" w:eastAsia="Batang" w:hAnsi="Times"/>
          <w:iCs/>
          <w:szCs w:val="24"/>
          <w:lang w:eastAsia="en-US"/>
        </w:rPr>
        <w:tab/>
        <w:t>Samsung</w:t>
      </w:r>
    </w:p>
    <w:p w14:paraId="5C881FD1"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R1-2305606</w:t>
      </w:r>
      <w:r w:rsidRPr="00E93004">
        <w:rPr>
          <w:rFonts w:ascii="Times" w:eastAsia="Batang" w:hAnsi="Times"/>
          <w:iCs/>
          <w:szCs w:val="24"/>
          <w:lang w:eastAsia="en-US"/>
        </w:rPr>
        <w:tab/>
        <w:t>Discussion on positioning for RedCap UEs</w:t>
      </w:r>
      <w:r w:rsidRPr="00E93004">
        <w:rPr>
          <w:rFonts w:ascii="Times" w:eastAsia="Batang" w:hAnsi="Times"/>
          <w:iCs/>
          <w:szCs w:val="24"/>
          <w:lang w:eastAsia="en-US"/>
        </w:rPr>
        <w:tab/>
        <w:t>NTT DOCOMO, INC.</w:t>
      </w:r>
    </w:p>
    <w:p w14:paraId="6D39701C"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lastRenderedPageBreak/>
        <w:t>R1-2305744</w:t>
      </w:r>
      <w:r w:rsidRPr="00E93004">
        <w:rPr>
          <w:rFonts w:ascii="Times" w:eastAsia="Batang" w:hAnsi="Times"/>
          <w:iCs/>
          <w:szCs w:val="24"/>
          <w:lang w:eastAsia="en-US"/>
        </w:rPr>
        <w:tab/>
        <w:t>RedCap Positioning</w:t>
      </w:r>
      <w:r w:rsidRPr="00E93004">
        <w:rPr>
          <w:rFonts w:ascii="Times" w:eastAsia="Batang" w:hAnsi="Times"/>
          <w:iCs/>
          <w:szCs w:val="24"/>
          <w:lang w:eastAsia="en-US"/>
        </w:rPr>
        <w:tab/>
        <w:t>Lenovo</w:t>
      </w:r>
    </w:p>
    <w:p w14:paraId="4F8EE48C" w14:textId="77777777" w:rsidR="00E93004" w:rsidRPr="00E93004"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R1-2305835</w:t>
      </w:r>
      <w:r w:rsidRPr="00E93004">
        <w:rPr>
          <w:rFonts w:ascii="Times" w:eastAsia="Batang" w:hAnsi="Times"/>
          <w:iCs/>
          <w:szCs w:val="24"/>
          <w:lang w:eastAsia="en-US"/>
        </w:rPr>
        <w:tab/>
        <w:t>Positioning for RedCap Ues</w:t>
      </w:r>
      <w:r w:rsidRPr="00E93004">
        <w:rPr>
          <w:rFonts w:ascii="Times" w:eastAsia="Batang" w:hAnsi="Times"/>
          <w:iCs/>
          <w:szCs w:val="24"/>
          <w:lang w:eastAsia="en-US"/>
        </w:rPr>
        <w:tab/>
        <w:t>Ericsson</w:t>
      </w:r>
    </w:p>
    <w:p w14:paraId="5D869733" w14:textId="37E2AACC" w:rsidR="001C4DE6" w:rsidRDefault="00E9300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93004">
        <w:rPr>
          <w:rFonts w:ascii="Times" w:eastAsia="Batang" w:hAnsi="Times"/>
          <w:iCs/>
          <w:szCs w:val="24"/>
          <w:lang w:eastAsia="en-US"/>
        </w:rPr>
        <w:t>R1-2305842</w:t>
      </w:r>
      <w:r w:rsidRPr="00E93004">
        <w:rPr>
          <w:rFonts w:ascii="Times" w:eastAsia="Batang" w:hAnsi="Times"/>
          <w:iCs/>
          <w:szCs w:val="24"/>
          <w:lang w:eastAsia="en-US"/>
        </w:rPr>
        <w:tab/>
        <w:t>Positioning for RedCap UEs</w:t>
      </w:r>
      <w:r w:rsidRPr="00E93004">
        <w:rPr>
          <w:rFonts w:ascii="Times" w:eastAsia="Batang" w:hAnsi="Times"/>
          <w:iCs/>
          <w:szCs w:val="24"/>
          <w:lang w:eastAsia="en-US"/>
        </w:rPr>
        <w:tab/>
        <w:t>MediaTek (Chengdu) Inc.</w:t>
      </w:r>
    </w:p>
    <w:p w14:paraId="435505C6" w14:textId="77777777" w:rsidR="00B507C5" w:rsidRPr="00B507C5" w:rsidRDefault="00B507C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507C5">
        <w:rPr>
          <w:rFonts w:ascii="Times" w:eastAsia="Batang" w:hAnsi="Times"/>
          <w:iCs/>
          <w:szCs w:val="24"/>
          <w:lang w:eastAsia="en-US"/>
        </w:rPr>
        <w:t>R1-2306114</w:t>
      </w:r>
      <w:r w:rsidRPr="00B507C5">
        <w:rPr>
          <w:rFonts w:ascii="Times" w:eastAsia="Batang" w:hAnsi="Times"/>
          <w:iCs/>
          <w:szCs w:val="24"/>
          <w:lang w:eastAsia="en-US"/>
        </w:rPr>
        <w:tab/>
        <w:t>Feature Lead summary #1 for Positioning for RedCap UEs</w:t>
      </w:r>
      <w:r w:rsidRPr="00B507C5">
        <w:rPr>
          <w:rFonts w:ascii="Times" w:eastAsia="Batang" w:hAnsi="Times"/>
          <w:iCs/>
          <w:szCs w:val="24"/>
          <w:lang w:eastAsia="en-US"/>
        </w:rPr>
        <w:tab/>
        <w:t>Moderator (Ericsson)</w:t>
      </w:r>
    </w:p>
    <w:p w14:paraId="2FCB42B0" w14:textId="77777777" w:rsidR="00B507C5" w:rsidRPr="00B507C5" w:rsidRDefault="00B507C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507C5">
        <w:rPr>
          <w:rFonts w:ascii="Times" w:eastAsia="Batang" w:hAnsi="Times"/>
          <w:iCs/>
          <w:szCs w:val="24"/>
          <w:lang w:eastAsia="en-US"/>
        </w:rPr>
        <w:t>R1-2306115</w:t>
      </w:r>
      <w:r w:rsidRPr="00B507C5">
        <w:rPr>
          <w:rFonts w:ascii="Times" w:eastAsia="Batang" w:hAnsi="Times"/>
          <w:iCs/>
          <w:szCs w:val="24"/>
          <w:lang w:eastAsia="en-US"/>
        </w:rPr>
        <w:tab/>
        <w:t>Feature Lead summary #2 for Positioning for RedCap UEs</w:t>
      </w:r>
      <w:r w:rsidRPr="00B507C5">
        <w:rPr>
          <w:rFonts w:ascii="Times" w:eastAsia="Batang" w:hAnsi="Times"/>
          <w:iCs/>
          <w:szCs w:val="24"/>
          <w:lang w:eastAsia="en-US"/>
        </w:rPr>
        <w:tab/>
        <w:t>Moderator (Ericsson)</w:t>
      </w:r>
    </w:p>
    <w:p w14:paraId="23CA37E6" w14:textId="77777777" w:rsidR="00B507C5" w:rsidRPr="00B507C5" w:rsidRDefault="00B507C5"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507C5">
        <w:rPr>
          <w:rFonts w:ascii="Times" w:eastAsia="Batang" w:hAnsi="Times"/>
          <w:iCs/>
          <w:szCs w:val="24"/>
          <w:lang w:eastAsia="en-US"/>
        </w:rPr>
        <w:t>R1-2306116</w:t>
      </w:r>
      <w:r w:rsidRPr="00B507C5">
        <w:rPr>
          <w:rFonts w:ascii="Times" w:eastAsia="Batang" w:hAnsi="Times"/>
          <w:iCs/>
          <w:szCs w:val="24"/>
          <w:lang w:eastAsia="en-US"/>
        </w:rPr>
        <w:tab/>
        <w:t>Feature Lead summary #3 for Positioning for RedCap UEs</w:t>
      </w:r>
      <w:r w:rsidRPr="00B507C5">
        <w:rPr>
          <w:rFonts w:ascii="Times" w:eastAsia="Batang" w:hAnsi="Times"/>
          <w:iCs/>
          <w:szCs w:val="24"/>
          <w:lang w:eastAsia="en-US"/>
        </w:rPr>
        <w:tab/>
        <w:t>Moderator (Ericsson)</w:t>
      </w:r>
    </w:p>
    <w:p w14:paraId="76D2EE16" w14:textId="3B4F53DC" w:rsidR="00E93004" w:rsidRDefault="00464848"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64848">
        <w:rPr>
          <w:rFonts w:ascii="Times" w:eastAsia="Batang" w:hAnsi="Times"/>
          <w:iCs/>
          <w:szCs w:val="24"/>
          <w:lang w:eastAsia="en-US"/>
        </w:rPr>
        <w:t>R1-2306226</w:t>
      </w:r>
      <w:r w:rsidRPr="00464848">
        <w:rPr>
          <w:rFonts w:ascii="Times" w:eastAsia="Batang" w:hAnsi="Times"/>
          <w:iCs/>
          <w:szCs w:val="24"/>
          <w:lang w:eastAsia="en-US"/>
        </w:rPr>
        <w:tab/>
        <w:t>[DRAFT] LS on the use of a single measurement gap for DL PRS with Rx hopping measurement</w:t>
      </w:r>
      <w:r w:rsidRPr="00464848">
        <w:rPr>
          <w:rFonts w:ascii="Times" w:eastAsia="Batang" w:hAnsi="Times"/>
          <w:iCs/>
          <w:szCs w:val="24"/>
          <w:lang w:eastAsia="en-US"/>
        </w:rPr>
        <w:tab/>
        <w:t>Moderator (Ericsson)</w:t>
      </w:r>
    </w:p>
    <w:p w14:paraId="44681880" w14:textId="665CD373" w:rsidR="002E5F93" w:rsidRPr="00210853" w:rsidRDefault="00B12EB8"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12EB8">
        <w:rPr>
          <w:rFonts w:ascii="Times" w:eastAsia="Batang" w:hAnsi="Times"/>
          <w:iCs/>
          <w:szCs w:val="24"/>
          <w:lang w:eastAsia="en-US"/>
        </w:rPr>
        <w:t>R1- 2306227</w:t>
      </w:r>
      <w:r w:rsidR="002E5F93" w:rsidRPr="00210853">
        <w:rPr>
          <w:rFonts w:ascii="Times" w:eastAsia="Batang" w:hAnsi="Times"/>
          <w:iCs/>
          <w:szCs w:val="24"/>
          <w:lang w:eastAsia="en-US"/>
        </w:rPr>
        <w:tab/>
      </w:r>
      <w:r w:rsidR="00D10930" w:rsidRPr="00D10930">
        <w:rPr>
          <w:rFonts w:ascii="Times" w:eastAsia="Batang" w:hAnsi="Times"/>
          <w:iCs/>
          <w:szCs w:val="24"/>
          <w:lang w:eastAsia="en-US"/>
        </w:rPr>
        <w:t>LS on the use of a single measurement gap for DL PRS with Rx hopping measurement</w:t>
      </w:r>
      <w:r w:rsidR="00D10930">
        <w:rPr>
          <w:rFonts w:ascii="Times" w:eastAsia="Batang" w:hAnsi="Times"/>
          <w:iCs/>
          <w:szCs w:val="24"/>
          <w:lang w:eastAsia="en-US"/>
        </w:rPr>
        <w:tab/>
      </w:r>
      <w:r w:rsidR="002E5F93" w:rsidRPr="00210853">
        <w:rPr>
          <w:rFonts w:ascii="Times" w:eastAsia="Batang" w:hAnsi="Times"/>
          <w:iCs/>
          <w:szCs w:val="24"/>
          <w:lang w:eastAsia="en-US"/>
        </w:rPr>
        <w:t>RAN1, Ericsson</w:t>
      </w:r>
      <w:r w:rsidR="002E5F93" w:rsidRPr="00210853">
        <w:rPr>
          <w:rFonts w:ascii="Times" w:eastAsia="Batang" w:hAnsi="Times"/>
          <w:iCs/>
          <w:szCs w:val="24"/>
          <w:lang w:eastAsia="en-US"/>
        </w:rPr>
        <w:tab/>
        <w:t>LS out</w:t>
      </w:r>
      <w:r w:rsidR="00D10930">
        <w:rPr>
          <w:rFonts w:ascii="Times" w:eastAsia="Batang" w:hAnsi="Times"/>
          <w:iCs/>
          <w:szCs w:val="24"/>
          <w:lang w:eastAsia="en-US"/>
        </w:rPr>
        <w:tab/>
      </w:r>
      <w:r w:rsidR="002E5F93" w:rsidRPr="00210853">
        <w:rPr>
          <w:rFonts w:ascii="Times" w:eastAsia="Batang" w:hAnsi="Times"/>
          <w:iCs/>
          <w:szCs w:val="24"/>
          <w:lang w:eastAsia="en-US"/>
        </w:rPr>
        <w:t>Rel-18</w:t>
      </w:r>
      <w:r w:rsidR="002E5F93" w:rsidRPr="00210853">
        <w:rPr>
          <w:rFonts w:ascii="Times" w:eastAsia="Batang" w:hAnsi="Times"/>
          <w:iCs/>
          <w:szCs w:val="24"/>
          <w:lang w:eastAsia="en-US"/>
        </w:rPr>
        <w:tab/>
        <w:t>NR_pos_enh2-Core</w:t>
      </w:r>
      <w:r w:rsidR="002E5F93" w:rsidRPr="00210853">
        <w:rPr>
          <w:rFonts w:ascii="Times" w:eastAsia="Batang" w:hAnsi="Times"/>
          <w:iCs/>
          <w:szCs w:val="24"/>
          <w:lang w:eastAsia="en-US"/>
        </w:rPr>
        <w:tab/>
        <w:t>To: RAN4</w:t>
      </w:r>
    </w:p>
    <w:p w14:paraId="370F7A0F" w14:textId="77777777" w:rsidR="00EC2458" w:rsidRPr="00EC2458" w:rsidRDefault="00EC2458" w:rsidP="00EC2458"/>
    <w:p w14:paraId="1900055C" w14:textId="77777777" w:rsidR="00437834" w:rsidRPr="00F46AC3" w:rsidRDefault="00437834" w:rsidP="00437834">
      <w:pPr>
        <w:pStyle w:val="Heading6"/>
        <w:rPr>
          <w:color w:val="00B0F0"/>
        </w:rPr>
      </w:pPr>
      <w:r w:rsidRPr="00207B7B">
        <w:rPr>
          <w:rFonts w:hint="eastAsia"/>
          <w:color w:val="00B0F0"/>
        </w:rPr>
        <w:t>RAN2</w:t>
      </w:r>
      <w:r w:rsidRPr="00207B7B">
        <w:rPr>
          <w:color w:val="00B0F0"/>
        </w:rPr>
        <w:t xml:space="preserve"> </w:t>
      </w:r>
      <w:r w:rsidRPr="00207B7B">
        <w:rPr>
          <w:rFonts w:hint="eastAsia"/>
          <w:color w:val="00B0F0"/>
        </w:rPr>
        <w:t>#1</w:t>
      </w:r>
      <w:r w:rsidRPr="00207B7B">
        <w:rPr>
          <w:color w:val="00B0F0"/>
        </w:rPr>
        <w:t>2</w:t>
      </w:r>
      <w:r>
        <w:rPr>
          <w:rFonts w:eastAsiaTheme="minorEastAsia" w:hint="eastAsia"/>
          <w:color w:val="00B0F0"/>
          <w:lang w:eastAsia="zh-CN"/>
        </w:rPr>
        <w:t>1bis-e</w:t>
      </w:r>
      <w:r>
        <w:rPr>
          <w:rFonts w:ascii="Times" w:eastAsia="Batang" w:hAnsi="Times"/>
          <w:b/>
          <w:bCs/>
          <w:iCs/>
          <w:szCs w:val="24"/>
          <w:lang w:eastAsia="en-US"/>
        </w:rPr>
        <w:tab/>
      </w:r>
    </w:p>
    <w:p w14:paraId="30DA60DB" w14:textId="77777777" w:rsidR="00437834" w:rsidRPr="00F46AC3" w:rsidRDefault="00437834"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A77D5D">
        <w:rPr>
          <w:rFonts w:ascii="Times" w:eastAsia="Batang" w:hAnsi="Times"/>
          <w:iCs/>
          <w:szCs w:val="24"/>
          <w:lang w:eastAsia="en-US"/>
        </w:rPr>
        <w:t>R2-2302403</w:t>
      </w:r>
      <w:r w:rsidRPr="00A77D5D">
        <w:rPr>
          <w:rFonts w:ascii="Times" w:eastAsia="Batang" w:hAnsi="Times"/>
          <w:iCs/>
          <w:szCs w:val="24"/>
          <w:lang w:eastAsia="en-US"/>
        </w:rPr>
        <w:tab/>
        <w:t>LS on LPP message and supplementary service event report over a user plane connection between UE and LMF (C1-231129; contact: Ericsson)</w:t>
      </w:r>
      <w:r w:rsidRPr="00A77D5D">
        <w:rPr>
          <w:rFonts w:ascii="Times" w:eastAsia="Batang" w:hAnsi="Times"/>
          <w:iCs/>
          <w:szCs w:val="24"/>
          <w:lang w:eastAsia="en-US"/>
        </w:rPr>
        <w:tab/>
        <w:t>CT1</w:t>
      </w:r>
      <w:r w:rsidRPr="00A77D5D">
        <w:rPr>
          <w:rFonts w:ascii="Times" w:eastAsia="Batang" w:hAnsi="Times"/>
          <w:iCs/>
          <w:szCs w:val="24"/>
          <w:lang w:eastAsia="en-US"/>
        </w:rPr>
        <w:tab/>
        <w:t>LS in</w:t>
      </w:r>
      <w:r w:rsidRPr="00A77D5D">
        <w:rPr>
          <w:rFonts w:ascii="Times" w:eastAsia="Batang" w:hAnsi="Times"/>
          <w:iCs/>
          <w:szCs w:val="24"/>
          <w:lang w:eastAsia="en-US"/>
        </w:rPr>
        <w:tab/>
        <w:t>Rel-18</w:t>
      </w:r>
      <w:r w:rsidRPr="00A77D5D">
        <w:rPr>
          <w:rFonts w:ascii="Times" w:eastAsia="Batang" w:hAnsi="Times"/>
          <w:iCs/>
          <w:szCs w:val="24"/>
          <w:lang w:eastAsia="en-US"/>
        </w:rPr>
        <w:tab/>
        <w:t>5G_eLCS_Ph3</w:t>
      </w:r>
      <w:r w:rsidRPr="00A77D5D">
        <w:rPr>
          <w:rFonts w:ascii="Times" w:eastAsia="Batang" w:hAnsi="Times"/>
          <w:iCs/>
          <w:szCs w:val="24"/>
          <w:lang w:eastAsia="en-US"/>
        </w:rPr>
        <w:tab/>
        <w:t>To:SA2</w:t>
      </w:r>
      <w:r w:rsidRPr="00A77D5D">
        <w:rPr>
          <w:rFonts w:ascii="Times" w:eastAsia="Batang" w:hAnsi="Times"/>
          <w:iCs/>
          <w:szCs w:val="24"/>
          <w:lang w:eastAsia="en-US"/>
        </w:rPr>
        <w:tab/>
        <w:t>Cc:SA3, RAN2, CT4</w:t>
      </w:r>
    </w:p>
    <w:p w14:paraId="44C28182"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8" w:tooltip="C:Usersmtk16923Documents3GPP Meetings202304 - RAN2_121bis-e, OnlineExtractsR2-2302409_R1-2302146.docx" w:history="1">
        <w:r w:rsidR="00437834" w:rsidRPr="004E14F8">
          <w:rPr>
            <w:rFonts w:ascii="Times" w:eastAsia="Batang" w:hAnsi="Times"/>
            <w:iCs/>
            <w:szCs w:val="24"/>
            <w:lang w:eastAsia="en-US"/>
          </w:rPr>
          <w:t>R2-2302409</w:t>
        </w:r>
      </w:hyperlink>
      <w:r w:rsidR="00437834" w:rsidRPr="004E14F8">
        <w:rPr>
          <w:rFonts w:ascii="Times" w:eastAsia="Batang" w:hAnsi="Times"/>
          <w:iCs/>
          <w:szCs w:val="24"/>
          <w:lang w:eastAsia="en-US"/>
        </w:rPr>
        <w:tab/>
        <w:t>LS Reply on PRU Procedures (R1-2302146; contact: Qualcomm)</w:t>
      </w:r>
      <w:r w:rsidR="00437834" w:rsidRPr="004E14F8">
        <w:rPr>
          <w:rFonts w:ascii="Times" w:eastAsia="Batang" w:hAnsi="Times"/>
          <w:iCs/>
          <w:szCs w:val="24"/>
          <w:lang w:eastAsia="en-US"/>
        </w:rPr>
        <w:tab/>
        <w:t>RAN1</w:t>
      </w:r>
      <w:r w:rsidR="00437834" w:rsidRPr="004E14F8">
        <w:rPr>
          <w:rFonts w:ascii="Times" w:eastAsia="Batang" w:hAnsi="Times"/>
          <w:iCs/>
          <w:szCs w:val="24"/>
          <w:lang w:eastAsia="en-US"/>
        </w:rPr>
        <w:tab/>
        <w:t>LS in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NR_pos_enh2-Core, 5G_eLCS_Ph3</w:t>
      </w:r>
      <w:r w:rsidR="00437834" w:rsidRPr="004E14F8">
        <w:rPr>
          <w:rFonts w:ascii="Times" w:eastAsia="Batang" w:hAnsi="Times"/>
          <w:iCs/>
          <w:szCs w:val="24"/>
          <w:lang w:eastAsia="en-US"/>
        </w:rPr>
        <w:tab/>
        <w:t>To:SA2</w:t>
      </w:r>
      <w:r w:rsidR="00437834" w:rsidRPr="004E14F8">
        <w:rPr>
          <w:rFonts w:ascii="Times" w:eastAsia="Batang" w:hAnsi="Times"/>
          <w:iCs/>
          <w:szCs w:val="24"/>
          <w:lang w:eastAsia="en-US"/>
        </w:rPr>
        <w:tab/>
        <w:t>Cc:RAN2, RAN3</w:t>
      </w:r>
    </w:p>
    <w:p w14:paraId="74EF2ACB"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9" w:tooltip="C:Usersmtk16923Documents3GPP Meetings202304 - RAN2_121bis-e, OnlineExtractsR2-2302446_S2-2303414.docx" w:history="1">
        <w:r w:rsidR="00437834" w:rsidRPr="004E14F8">
          <w:rPr>
            <w:rFonts w:ascii="Times" w:eastAsia="Batang" w:hAnsi="Times"/>
            <w:iCs/>
            <w:szCs w:val="24"/>
            <w:lang w:eastAsia="en-US"/>
          </w:rPr>
          <w:t>R2-2302446</w:t>
        </w:r>
      </w:hyperlink>
      <w:r w:rsidR="00437834" w:rsidRPr="004E14F8">
        <w:rPr>
          <w:rFonts w:ascii="Times" w:eastAsia="Batang" w:hAnsi="Times"/>
          <w:iCs/>
          <w:szCs w:val="24"/>
          <w:lang w:eastAsia="en-US"/>
        </w:rPr>
        <w:tab/>
        <w:t>LS on the requirement on low power or high accuracy positioning (S2-2303414; contact: Huawei)</w:t>
      </w:r>
      <w:r w:rsidR="00437834" w:rsidRPr="004E14F8">
        <w:rPr>
          <w:rFonts w:ascii="Times" w:eastAsia="Batang" w:hAnsi="Times"/>
          <w:iCs/>
          <w:szCs w:val="24"/>
          <w:lang w:eastAsia="en-US"/>
        </w:rPr>
        <w:tab/>
        <w:t>SA2</w:t>
      </w:r>
      <w:r w:rsidR="00437834" w:rsidRPr="004E14F8">
        <w:rPr>
          <w:rFonts w:ascii="Times" w:eastAsia="Batang" w:hAnsi="Times"/>
          <w:iCs/>
          <w:szCs w:val="24"/>
          <w:lang w:eastAsia="en-US"/>
        </w:rPr>
        <w:tab/>
        <w:t>LS in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5G_eLCS_Ph3</w:t>
      </w:r>
      <w:r w:rsidR="00437834" w:rsidRPr="004E14F8">
        <w:rPr>
          <w:rFonts w:ascii="Times" w:eastAsia="Batang" w:hAnsi="Times"/>
          <w:iCs/>
          <w:szCs w:val="24"/>
          <w:lang w:eastAsia="en-US"/>
        </w:rPr>
        <w:tab/>
        <w:t>To:SA1, RAN1, RAN2</w:t>
      </w:r>
    </w:p>
    <w:p w14:paraId="1649B46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20" w:tooltip="C:Usersmtk16923Documents3GPP Meetings202304 - RAN2_121bis-e, OnlineExtractsR2-2302448_S2-2303837.docx" w:history="1">
        <w:r w:rsidR="00437834" w:rsidRPr="004E14F8">
          <w:rPr>
            <w:rFonts w:ascii="Times" w:eastAsia="Batang" w:hAnsi="Times"/>
            <w:iCs/>
            <w:szCs w:val="24"/>
            <w:lang w:eastAsia="en-US"/>
          </w:rPr>
          <w:t>R2-2302448</w:t>
        </w:r>
      </w:hyperlink>
      <w:r w:rsidR="00437834" w:rsidRPr="004E14F8">
        <w:rPr>
          <w:rFonts w:ascii="Times" w:eastAsia="Batang" w:hAnsi="Times"/>
          <w:iCs/>
          <w:szCs w:val="24"/>
          <w:lang w:eastAsia="en-US"/>
        </w:rPr>
        <w:tab/>
        <w:t>LS on support of multiple Target UEs (S2-2303837; contact: Qualcomm)</w:t>
      </w:r>
      <w:r w:rsidR="00437834" w:rsidRPr="004E14F8">
        <w:rPr>
          <w:rFonts w:ascii="Times" w:eastAsia="Batang" w:hAnsi="Times"/>
          <w:iCs/>
          <w:szCs w:val="24"/>
          <w:lang w:eastAsia="en-US"/>
        </w:rPr>
        <w:tab/>
        <w:t>SA2</w:t>
      </w:r>
      <w:r w:rsidR="00437834" w:rsidRPr="004E14F8">
        <w:rPr>
          <w:rFonts w:ascii="Times" w:eastAsia="Batang" w:hAnsi="Times"/>
          <w:iCs/>
          <w:szCs w:val="24"/>
          <w:lang w:eastAsia="en-US"/>
        </w:rPr>
        <w:tab/>
        <w:t>LS in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Ranging_SL</w:t>
      </w:r>
      <w:r w:rsidR="00437834" w:rsidRPr="004E14F8">
        <w:rPr>
          <w:rFonts w:ascii="Times" w:eastAsia="Batang" w:hAnsi="Times"/>
          <w:iCs/>
          <w:szCs w:val="24"/>
          <w:lang w:eastAsia="en-US"/>
        </w:rPr>
        <w:tab/>
        <w:t>To:RAN2</w:t>
      </w:r>
      <w:r w:rsidR="00437834" w:rsidRPr="004E14F8">
        <w:rPr>
          <w:rFonts w:ascii="Times" w:eastAsia="Batang" w:hAnsi="Times"/>
          <w:iCs/>
          <w:szCs w:val="24"/>
          <w:lang w:eastAsia="en-US"/>
        </w:rPr>
        <w:tab/>
        <w:t>Cc:RAN1</w:t>
      </w:r>
    </w:p>
    <w:p w14:paraId="249A49E7"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21" w:tooltip="C:Usersmtk16923Documents3GPP Meetings202304 - RAN2_121bis-e, OnlineExtractsR2-2303513_(Support of Mutiple Target UEs for Sidelink Positioning).docx" w:history="1">
        <w:r w:rsidR="00437834" w:rsidRPr="004E14F8">
          <w:rPr>
            <w:rFonts w:ascii="Times" w:eastAsia="Batang" w:hAnsi="Times"/>
            <w:iCs/>
            <w:szCs w:val="24"/>
            <w:lang w:eastAsia="en-US"/>
          </w:rPr>
          <w:t>R2-2303513</w:t>
        </w:r>
      </w:hyperlink>
      <w:r w:rsidR="00437834" w:rsidRPr="004E14F8">
        <w:rPr>
          <w:rFonts w:ascii="Times" w:eastAsia="Batang" w:hAnsi="Times"/>
          <w:iCs/>
          <w:szCs w:val="24"/>
          <w:lang w:eastAsia="en-US"/>
        </w:rPr>
        <w:tab/>
        <w:t>Support of Multiple Target UEs for Sidelink Positioning</w:t>
      </w:r>
      <w:r w:rsidR="00437834" w:rsidRPr="004E14F8">
        <w:rPr>
          <w:rFonts w:ascii="Times" w:eastAsia="Batang" w:hAnsi="Times"/>
          <w:iCs/>
          <w:szCs w:val="24"/>
          <w:lang w:eastAsia="en-US"/>
        </w:rPr>
        <w:tab/>
        <w:t>Qualcomm Incorporated</w:t>
      </w:r>
      <w:r w:rsidR="00437834" w:rsidRPr="004E14F8">
        <w:rPr>
          <w:rFonts w:ascii="Times" w:eastAsia="Batang" w:hAnsi="Times"/>
          <w:iCs/>
          <w:szCs w:val="24"/>
          <w:lang w:eastAsia="en-US"/>
        </w:rPr>
        <w:tab/>
        <w:t>discussion</w:t>
      </w:r>
    </w:p>
    <w:p w14:paraId="4E11FA22"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22" w:tooltip="C:Usersmtk16923Documents3GPP Meetings202304 - RAN2_121bis-e, OnlineDocsR2-2302449.zip" w:history="1">
        <w:r w:rsidR="00437834" w:rsidRPr="004E14F8">
          <w:rPr>
            <w:rFonts w:ascii="Times" w:eastAsia="Batang" w:hAnsi="Times"/>
            <w:iCs/>
            <w:szCs w:val="24"/>
            <w:lang w:eastAsia="en-US"/>
          </w:rPr>
          <w:t>R2-2302449</w:t>
        </w:r>
      </w:hyperlink>
      <w:r w:rsidR="00437834" w:rsidRPr="004E14F8">
        <w:rPr>
          <w:rFonts w:ascii="Times" w:eastAsia="Batang" w:hAnsi="Times"/>
          <w:iCs/>
          <w:szCs w:val="24"/>
          <w:lang w:eastAsia="en-US"/>
        </w:rPr>
        <w:tab/>
        <w:t>LS on PRU procedures (S2-2303861; contact: Qualcomm)</w:t>
      </w:r>
      <w:r w:rsidR="00437834" w:rsidRPr="004E14F8">
        <w:rPr>
          <w:rFonts w:ascii="Times" w:eastAsia="Batang" w:hAnsi="Times"/>
          <w:iCs/>
          <w:szCs w:val="24"/>
          <w:lang w:eastAsia="en-US"/>
        </w:rPr>
        <w:tab/>
        <w:t>SA2</w:t>
      </w:r>
      <w:r w:rsidR="00437834" w:rsidRPr="004E14F8">
        <w:rPr>
          <w:rFonts w:ascii="Times" w:eastAsia="Batang" w:hAnsi="Times"/>
          <w:iCs/>
          <w:szCs w:val="24"/>
          <w:lang w:eastAsia="en-US"/>
        </w:rPr>
        <w:tab/>
        <w:t>LS in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5G_eLCS_Ph3</w:t>
      </w:r>
      <w:r w:rsidR="00437834" w:rsidRPr="004E14F8">
        <w:rPr>
          <w:rFonts w:ascii="Times" w:eastAsia="Batang" w:hAnsi="Times"/>
          <w:iCs/>
          <w:szCs w:val="24"/>
          <w:lang w:eastAsia="en-US"/>
        </w:rPr>
        <w:tab/>
        <w:t>To:RAN1, RAN2</w:t>
      </w:r>
    </w:p>
    <w:p w14:paraId="22B5D4AD"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23" w:tooltip="C:Usersmtk16923Documents3GPP Meetings202304 - RAN2_121bis-e, OnlineExtractsR2-2302875_(PRU Response LS).docx" w:history="1">
        <w:r w:rsidR="00437834" w:rsidRPr="004E14F8">
          <w:rPr>
            <w:rFonts w:ascii="Times" w:eastAsia="Batang" w:hAnsi="Times"/>
            <w:iCs/>
            <w:szCs w:val="24"/>
            <w:lang w:eastAsia="en-US"/>
          </w:rPr>
          <w:t>R2-2302875</w:t>
        </w:r>
      </w:hyperlink>
      <w:r w:rsidR="00437834" w:rsidRPr="004E14F8">
        <w:rPr>
          <w:rFonts w:ascii="Times" w:eastAsia="Batang" w:hAnsi="Times"/>
          <w:iCs/>
          <w:szCs w:val="24"/>
          <w:lang w:eastAsia="en-US"/>
        </w:rPr>
        <w:tab/>
        <w:t>PRU Procedures (draft response LS to R2-2301939 (S2-2303861))</w:t>
      </w:r>
      <w:r w:rsidR="00437834" w:rsidRPr="004E14F8">
        <w:rPr>
          <w:rFonts w:ascii="Times" w:eastAsia="Batang" w:hAnsi="Times"/>
          <w:iCs/>
          <w:szCs w:val="24"/>
          <w:lang w:eastAsia="en-US"/>
        </w:rPr>
        <w:tab/>
        <w:t>Qualcomm Incorporated</w:t>
      </w:r>
      <w:r w:rsidR="00437834" w:rsidRPr="004E14F8">
        <w:rPr>
          <w:rFonts w:ascii="Times" w:eastAsia="Batang" w:hAnsi="Times"/>
          <w:iCs/>
          <w:szCs w:val="24"/>
          <w:lang w:eastAsia="en-US"/>
        </w:rPr>
        <w:tab/>
        <w:t>discussion</w:t>
      </w:r>
    </w:p>
    <w:p w14:paraId="34ACC106"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24" w:tooltip="C:Usersmtk16923Documents3GPP Meetings202304 - RAN2_121bis-e, OnlineExtractsR2-2302957 Discussion and draft LS reply on PRU procedures.docx" w:history="1">
        <w:r w:rsidR="00437834" w:rsidRPr="004E14F8">
          <w:rPr>
            <w:rFonts w:ascii="Times" w:eastAsia="Batang" w:hAnsi="Times"/>
            <w:iCs/>
            <w:szCs w:val="24"/>
            <w:lang w:eastAsia="en-US"/>
          </w:rPr>
          <w:t>R2-2302957</w:t>
        </w:r>
      </w:hyperlink>
      <w:r w:rsidR="00437834" w:rsidRPr="004E14F8">
        <w:rPr>
          <w:rFonts w:ascii="Times" w:eastAsia="Batang" w:hAnsi="Times"/>
          <w:iCs/>
          <w:szCs w:val="24"/>
          <w:lang w:eastAsia="en-US"/>
        </w:rPr>
        <w:tab/>
        <w:t>Discussion and draft LS reply on PRU procedures</w:t>
      </w:r>
      <w:r w:rsidR="00437834" w:rsidRPr="004E14F8">
        <w:rPr>
          <w:rFonts w:ascii="Times" w:eastAsia="Batang" w:hAnsi="Times"/>
          <w:iCs/>
          <w:szCs w:val="24"/>
          <w:lang w:eastAsia="en-US"/>
        </w:rPr>
        <w:tab/>
        <w:t>vivo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6275C44A"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25" w:tooltip="C:Usersmtk16923Documents3GPP Meetings202304 - RAN2_121bis-e, OnlineExtractsR2-2303707 PRU.docx" w:history="1">
        <w:r w:rsidR="00437834" w:rsidRPr="004E14F8">
          <w:rPr>
            <w:rFonts w:ascii="Times" w:eastAsia="Batang" w:hAnsi="Times"/>
            <w:iCs/>
            <w:szCs w:val="24"/>
            <w:lang w:eastAsia="en-US"/>
          </w:rPr>
          <w:t>R2-2303707</w:t>
        </w:r>
      </w:hyperlink>
      <w:r w:rsidR="00437834" w:rsidRPr="004E14F8">
        <w:rPr>
          <w:rFonts w:ascii="Times" w:eastAsia="Batang" w:hAnsi="Times"/>
          <w:iCs/>
          <w:szCs w:val="24"/>
          <w:lang w:eastAsia="en-US"/>
        </w:rPr>
        <w:tab/>
        <w:t>On the Positioning Reference Units aspects</w:t>
      </w:r>
      <w:r w:rsidR="00437834" w:rsidRPr="004E14F8">
        <w:rPr>
          <w:rFonts w:ascii="Times" w:eastAsia="Batang" w:hAnsi="Times"/>
          <w:iCs/>
          <w:szCs w:val="24"/>
          <w:lang w:eastAsia="en-US"/>
        </w:rPr>
        <w:tab/>
        <w:t>Ericsson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5AF8452A"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26" w:tooltip="C:Usersmtk16923Documents3GPP Meetings202304 - RAN2_121bis-e, OnlineExtractsR2-2304295_[AT121bis-e][421][POS] Reply LS to SA2 on PRU procedures_Summary.docx" w:history="1">
        <w:r w:rsidR="00437834" w:rsidRPr="004E14F8">
          <w:rPr>
            <w:rFonts w:ascii="Times" w:eastAsia="Batang" w:hAnsi="Times"/>
            <w:iCs/>
            <w:szCs w:val="24"/>
            <w:lang w:eastAsia="en-US"/>
          </w:rPr>
          <w:t>R2-2304295</w:t>
        </w:r>
      </w:hyperlink>
      <w:r w:rsidR="00437834" w:rsidRPr="004E14F8">
        <w:rPr>
          <w:rFonts w:ascii="Times" w:eastAsia="Batang" w:hAnsi="Times"/>
          <w:iCs/>
          <w:szCs w:val="24"/>
          <w:lang w:eastAsia="en-US"/>
        </w:rPr>
        <w:tab/>
        <w:t>Summary of [AT121bis-e][421][POS] Reply LS to SA2 on PRU procedures</w:t>
      </w:r>
      <w:r w:rsidR="00437834" w:rsidRPr="004E14F8">
        <w:rPr>
          <w:rFonts w:ascii="Times" w:eastAsia="Batang" w:hAnsi="Times"/>
          <w:iCs/>
          <w:szCs w:val="24"/>
          <w:lang w:eastAsia="en-US"/>
        </w:rPr>
        <w:tab/>
        <w:t>Qualcomm Incorporated</w:t>
      </w:r>
      <w:r w:rsidR="00437834" w:rsidRPr="004E14F8">
        <w:rPr>
          <w:rFonts w:ascii="Times" w:eastAsia="Batang" w:hAnsi="Times"/>
          <w:iCs/>
          <w:szCs w:val="24"/>
          <w:lang w:eastAsia="en-US"/>
        </w:rPr>
        <w:tab/>
        <w:t>discussion</w:t>
      </w:r>
    </w:p>
    <w:p w14:paraId="018246E3"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27" w:tooltip="C:Usersmtk16923Documents3GPP Meetings202304 - RAN2_121bis-e, OnlineExtractsR2-2304459_(Reply LS to SA2 on PRU procedures).docx" w:history="1">
        <w:r w:rsidR="00437834" w:rsidRPr="004E14F8">
          <w:rPr>
            <w:rFonts w:ascii="Times" w:eastAsia="Batang" w:hAnsi="Times"/>
            <w:iCs/>
            <w:szCs w:val="24"/>
            <w:lang w:eastAsia="en-US"/>
          </w:rPr>
          <w:t>R2-2304459</w:t>
        </w:r>
      </w:hyperlink>
      <w:r w:rsidR="00437834" w:rsidRPr="004E14F8">
        <w:rPr>
          <w:rFonts w:ascii="Times" w:eastAsia="Batang" w:hAnsi="Times"/>
          <w:iCs/>
          <w:szCs w:val="24"/>
          <w:lang w:eastAsia="en-US"/>
        </w:rPr>
        <w:tab/>
        <w:t>Response LS on PRU Procedures</w:t>
      </w:r>
      <w:r w:rsidR="00437834" w:rsidRPr="004E14F8">
        <w:rPr>
          <w:rFonts w:ascii="Times" w:eastAsia="Batang" w:hAnsi="Times"/>
          <w:iCs/>
          <w:szCs w:val="24"/>
          <w:lang w:eastAsia="en-US"/>
        </w:rPr>
        <w:tab/>
        <w:t>RAN2</w:t>
      </w:r>
      <w:r w:rsidR="00437834" w:rsidRPr="004E14F8">
        <w:rPr>
          <w:rFonts w:ascii="Times" w:eastAsia="Batang" w:hAnsi="Times"/>
          <w:iCs/>
          <w:szCs w:val="24"/>
          <w:lang w:eastAsia="en-US"/>
        </w:rPr>
        <w:tab/>
        <w:t>LS out</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r w:rsidR="00437834" w:rsidRPr="004E14F8">
        <w:rPr>
          <w:rFonts w:ascii="Times" w:eastAsia="Batang" w:hAnsi="Times"/>
          <w:iCs/>
          <w:szCs w:val="24"/>
          <w:lang w:eastAsia="en-US"/>
        </w:rPr>
        <w:tab/>
        <w:t>To:SA2</w:t>
      </w:r>
    </w:p>
    <w:p w14:paraId="7DE611C8"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28" w:tooltip="C:Usersmtk16923Documents3GPP Meetings202304 - RAN2_121bis-e, OnlineExtractsR2-2302502 Work Plan on Rel-18 Positioning Work Item.docx" w:history="1">
        <w:r w:rsidR="00437834" w:rsidRPr="004E14F8">
          <w:rPr>
            <w:rFonts w:ascii="Times" w:eastAsia="Batang" w:hAnsi="Times"/>
            <w:iCs/>
            <w:szCs w:val="24"/>
            <w:lang w:eastAsia="en-US"/>
          </w:rPr>
          <w:t>R2-2302502</w:t>
        </w:r>
      </w:hyperlink>
      <w:r w:rsidR="00437834" w:rsidRPr="004E14F8">
        <w:rPr>
          <w:rFonts w:ascii="Times" w:eastAsia="Batang" w:hAnsi="Times"/>
          <w:iCs/>
          <w:szCs w:val="24"/>
          <w:lang w:eastAsia="en-US"/>
        </w:rPr>
        <w:tab/>
        <w:t>Work Plan on Rel-18 Positioning Work Item</w:t>
      </w:r>
      <w:r w:rsidR="00437834" w:rsidRPr="004E14F8">
        <w:rPr>
          <w:rFonts w:ascii="Times" w:eastAsia="Batang" w:hAnsi="Times"/>
          <w:iCs/>
          <w:szCs w:val="24"/>
          <w:lang w:eastAsia="en-US"/>
        </w:rPr>
        <w:tab/>
        <w:t>CATT, Intel, Ericsson</w:t>
      </w:r>
      <w:r w:rsidR="00437834" w:rsidRPr="004E14F8">
        <w:rPr>
          <w:rFonts w:ascii="Times" w:eastAsia="Batang" w:hAnsi="Times"/>
          <w:iCs/>
          <w:szCs w:val="24"/>
          <w:lang w:eastAsia="en-US"/>
        </w:rPr>
        <w:tab/>
        <w:t>Work Plan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7E452302"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29" w:tooltip="C:Usersmtk16923Documents3GPP Meetings202304 - RAN2_121bis-e, OnlineExtractsR2-2302738_SLPP specification.docx" w:history="1">
        <w:r w:rsidR="00437834" w:rsidRPr="004E14F8">
          <w:rPr>
            <w:rFonts w:ascii="Times" w:eastAsia="Batang" w:hAnsi="Times"/>
            <w:iCs/>
            <w:szCs w:val="24"/>
            <w:lang w:eastAsia="en-US"/>
          </w:rPr>
          <w:t>R2-2302738</w:t>
        </w:r>
      </w:hyperlink>
      <w:r w:rsidR="00437834" w:rsidRPr="004E14F8">
        <w:rPr>
          <w:rFonts w:ascii="Times" w:eastAsia="Batang" w:hAnsi="Times"/>
          <w:iCs/>
          <w:szCs w:val="24"/>
          <w:lang w:eastAsia="en-US"/>
        </w:rPr>
        <w:tab/>
        <w:t>Further considerations on SLPP specification</w:t>
      </w:r>
      <w:r w:rsidR="00437834" w:rsidRPr="004E14F8">
        <w:rPr>
          <w:rFonts w:ascii="Times" w:eastAsia="Batang" w:hAnsi="Times"/>
          <w:iCs/>
          <w:szCs w:val="24"/>
          <w:lang w:eastAsia="en-US"/>
        </w:rPr>
        <w:tab/>
        <w:t>Intel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3D5D0B1F"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30" w:tooltip="C:Usersmtk16923Documents3GPP Meetings202304 - RAN2_121bis-e, OnlineExtractsR2-2302739 TS 38.355 skeleton.docx" w:history="1">
        <w:r w:rsidR="00437834" w:rsidRPr="004E14F8">
          <w:rPr>
            <w:rFonts w:ascii="Times" w:eastAsia="Batang" w:hAnsi="Times"/>
            <w:iCs/>
            <w:szCs w:val="24"/>
            <w:lang w:eastAsia="en-US"/>
          </w:rPr>
          <w:t>R2-2302739</w:t>
        </w:r>
      </w:hyperlink>
      <w:r w:rsidR="00437834" w:rsidRPr="004E14F8">
        <w:rPr>
          <w:rFonts w:ascii="Times" w:eastAsia="Batang" w:hAnsi="Times"/>
          <w:iCs/>
          <w:szCs w:val="24"/>
          <w:lang w:eastAsia="en-US"/>
        </w:rPr>
        <w:tab/>
        <w:t>TS 38.355 skeleton</w:t>
      </w:r>
      <w:r w:rsidR="00437834" w:rsidRPr="004E14F8">
        <w:rPr>
          <w:rFonts w:ascii="Times" w:eastAsia="Batang" w:hAnsi="Times"/>
          <w:iCs/>
          <w:szCs w:val="24"/>
          <w:lang w:eastAsia="en-US"/>
        </w:rPr>
        <w:tab/>
        <w:t>Intel Corporation</w:t>
      </w:r>
      <w:r w:rsidR="00437834" w:rsidRPr="004E14F8">
        <w:rPr>
          <w:rFonts w:ascii="Times" w:eastAsia="Batang" w:hAnsi="Times"/>
          <w:iCs/>
          <w:szCs w:val="24"/>
          <w:lang w:eastAsia="en-US"/>
        </w:rPr>
        <w:tab/>
        <w:t>draft TS</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38.355</w:t>
      </w:r>
      <w:r w:rsidR="00437834" w:rsidRPr="004E14F8">
        <w:rPr>
          <w:rFonts w:ascii="Times" w:eastAsia="Batang" w:hAnsi="Times"/>
          <w:iCs/>
          <w:szCs w:val="24"/>
          <w:lang w:eastAsia="en-US"/>
        </w:rPr>
        <w:tab/>
        <w:t>0.0.1</w:t>
      </w:r>
      <w:r w:rsidR="00437834" w:rsidRPr="004E14F8">
        <w:rPr>
          <w:rFonts w:ascii="Times" w:eastAsia="Batang" w:hAnsi="Times"/>
          <w:iCs/>
          <w:szCs w:val="24"/>
          <w:lang w:eastAsia="en-US"/>
        </w:rPr>
        <w:tab/>
        <w:t>NR_pos_enh2</w:t>
      </w:r>
    </w:p>
    <w:p w14:paraId="358086CB"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31" w:tooltip="C:Usersmtk16923Documents3GPP Meetings202304 - RAN2_121bis-e, OnlineExtractsR2-2304296 report of [422].docx" w:history="1">
        <w:r w:rsidR="00437834" w:rsidRPr="004E14F8">
          <w:rPr>
            <w:rFonts w:ascii="Times" w:eastAsia="Batang" w:hAnsi="Times"/>
            <w:iCs/>
            <w:szCs w:val="24"/>
            <w:lang w:eastAsia="en-US"/>
          </w:rPr>
          <w:t>R2-2304296</w:t>
        </w:r>
      </w:hyperlink>
      <w:r w:rsidR="00437834" w:rsidRPr="004E14F8">
        <w:rPr>
          <w:rFonts w:ascii="Times" w:eastAsia="Batang" w:hAnsi="Times"/>
          <w:iCs/>
          <w:szCs w:val="24"/>
          <w:lang w:eastAsia="en-US"/>
        </w:rPr>
        <w:tab/>
        <w:t>[AT121bis-e][422][POS] SLPP specification baseline (Intel)</w:t>
      </w:r>
      <w:r w:rsidR="00437834" w:rsidRPr="004E14F8">
        <w:rPr>
          <w:rFonts w:ascii="Times" w:eastAsia="Batang" w:hAnsi="Times"/>
          <w:iCs/>
          <w:szCs w:val="24"/>
          <w:lang w:eastAsia="en-US"/>
        </w:rPr>
        <w:tab/>
        <w:t>Intel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1EBFEE1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32" w:tooltip="C:Usersmtk16923Documents3GPP Meetings202304 - RAN2_121bis-e, OnlineDocsR2-2304306.zip" w:history="1">
        <w:r w:rsidR="00437834" w:rsidRPr="004E14F8">
          <w:rPr>
            <w:rFonts w:ascii="Times" w:eastAsia="Batang" w:hAnsi="Times"/>
            <w:iCs/>
            <w:szCs w:val="24"/>
            <w:lang w:eastAsia="en-US"/>
          </w:rPr>
          <w:t>R2-2304306</w:t>
        </w:r>
      </w:hyperlink>
      <w:r w:rsidR="00437834" w:rsidRPr="004E14F8">
        <w:rPr>
          <w:rFonts w:ascii="Times" w:eastAsia="Batang" w:hAnsi="Times"/>
          <w:iCs/>
          <w:szCs w:val="24"/>
          <w:lang w:eastAsia="en-US"/>
        </w:rPr>
        <w:tab/>
        <w:t>TS 38.355 skeleton</w:t>
      </w:r>
      <w:r w:rsidR="00437834" w:rsidRPr="004E14F8">
        <w:rPr>
          <w:rFonts w:ascii="Times" w:eastAsia="Batang" w:hAnsi="Times"/>
          <w:iCs/>
          <w:szCs w:val="24"/>
          <w:lang w:eastAsia="en-US"/>
        </w:rPr>
        <w:tab/>
        <w:t>Intel Corporation</w:t>
      </w:r>
      <w:r w:rsidR="00437834" w:rsidRPr="004E14F8">
        <w:rPr>
          <w:rFonts w:ascii="Times" w:eastAsia="Batang" w:hAnsi="Times"/>
          <w:iCs/>
          <w:szCs w:val="24"/>
          <w:lang w:eastAsia="en-US"/>
        </w:rPr>
        <w:tab/>
        <w:t>draft TS</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38.355</w:t>
      </w:r>
      <w:r w:rsidR="00437834" w:rsidRPr="004E14F8">
        <w:rPr>
          <w:rFonts w:ascii="Times" w:eastAsia="Batang" w:hAnsi="Times"/>
          <w:iCs/>
          <w:szCs w:val="24"/>
          <w:lang w:eastAsia="en-US"/>
        </w:rPr>
        <w:tab/>
        <w:t>0.0.2</w:t>
      </w:r>
      <w:r w:rsidR="00437834" w:rsidRPr="004E14F8">
        <w:rPr>
          <w:rFonts w:ascii="Times" w:eastAsia="Batang" w:hAnsi="Times"/>
          <w:iCs/>
          <w:szCs w:val="24"/>
          <w:lang w:eastAsia="en-US"/>
        </w:rPr>
        <w:tab/>
        <w:t>NR_pos_enh2</w:t>
      </w:r>
    </w:p>
    <w:p w14:paraId="441EBC9B"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33" w:tooltip="C:Usersmtk16923Documents3GPP Meetings202304 - RAN2_121bis-e, OnlineExtractsR2-2302740.docx" w:history="1">
        <w:r w:rsidR="00437834" w:rsidRPr="004E14F8">
          <w:rPr>
            <w:rFonts w:ascii="Times" w:eastAsia="Batang" w:hAnsi="Times"/>
            <w:iCs/>
            <w:szCs w:val="24"/>
            <w:lang w:eastAsia="en-US"/>
          </w:rPr>
          <w:t>R2-2302740</w:t>
        </w:r>
      </w:hyperlink>
      <w:r w:rsidR="00437834" w:rsidRPr="004E14F8">
        <w:rPr>
          <w:rFonts w:ascii="Times" w:eastAsia="Batang" w:hAnsi="Times"/>
          <w:iCs/>
          <w:szCs w:val="24"/>
          <w:lang w:eastAsia="en-US"/>
        </w:rPr>
        <w:tab/>
        <w:t>Further considerations on sidelink positioning</w:t>
      </w:r>
      <w:r w:rsidR="00437834" w:rsidRPr="004E14F8">
        <w:rPr>
          <w:rFonts w:ascii="Times" w:eastAsia="Batang" w:hAnsi="Times"/>
          <w:iCs/>
          <w:szCs w:val="24"/>
          <w:lang w:eastAsia="en-US"/>
        </w:rPr>
        <w:tab/>
        <w:t>Intel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6A3659A0"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34" w:tooltip="C:Usersmtk16923Documents3GPP Meetings202304 - RAN2_121bis-e, OnlineExtractsR2-2304298 Report of [AT121bis-e][424][POS] Group positioning and multiple targets (Xiaomi-Qualcomm).docx" w:history="1">
        <w:r w:rsidR="00437834" w:rsidRPr="004E14F8">
          <w:rPr>
            <w:rFonts w:ascii="Times" w:eastAsia="Batang" w:hAnsi="Times"/>
            <w:iCs/>
            <w:szCs w:val="24"/>
            <w:lang w:eastAsia="en-US"/>
          </w:rPr>
          <w:t>R2-2304298</w:t>
        </w:r>
      </w:hyperlink>
      <w:r w:rsidR="00437834" w:rsidRPr="004E14F8">
        <w:rPr>
          <w:rFonts w:ascii="Times" w:eastAsia="Batang" w:hAnsi="Times"/>
          <w:iCs/>
          <w:szCs w:val="24"/>
          <w:lang w:eastAsia="en-US"/>
        </w:rPr>
        <w:tab/>
        <w:t>Report of [AT121bis-e][424][POS] Group positioning and multiple targets (Xiaomi/Qualcomm)</w:t>
      </w:r>
      <w:r w:rsidR="00437834" w:rsidRPr="004E14F8">
        <w:rPr>
          <w:rFonts w:ascii="Times" w:eastAsia="Batang" w:hAnsi="Times"/>
          <w:iCs/>
          <w:szCs w:val="24"/>
          <w:lang w:eastAsia="en-US"/>
        </w:rPr>
        <w:tab/>
        <w:t>Xiaomi</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42194EBA"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35" w:tooltip="C:Usersmtk16923Documents3GPP Meetings202304 - RAN2_121bis-e, OnlineExtractsR2-2304301 Report of [AT121bis-e][428][POS] Sidelink positioning stage 2 (CATT).docx" w:history="1">
        <w:r w:rsidR="00437834" w:rsidRPr="004E14F8">
          <w:rPr>
            <w:rFonts w:ascii="Times" w:eastAsia="Batang" w:hAnsi="Times"/>
            <w:iCs/>
            <w:szCs w:val="24"/>
            <w:lang w:eastAsia="en-US"/>
          </w:rPr>
          <w:t>R2-2304301</w:t>
        </w:r>
      </w:hyperlink>
      <w:r w:rsidR="00437834" w:rsidRPr="004E14F8">
        <w:rPr>
          <w:rFonts w:ascii="Times" w:eastAsia="Batang" w:hAnsi="Times"/>
          <w:iCs/>
          <w:szCs w:val="24"/>
          <w:lang w:eastAsia="en-US"/>
        </w:rPr>
        <w:tab/>
        <w:t>[AT121bis-e][428][POS] Sidelink positioning stage 2 (CATT)</w:t>
      </w:r>
      <w:r w:rsidR="00437834" w:rsidRPr="004E14F8">
        <w:rPr>
          <w:rFonts w:ascii="Times" w:eastAsia="Batang" w:hAnsi="Times"/>
          <w:iCs/>
          <w:szCs w:val="24"/>
          <w:lang w:eastAsia="en-US"/>
        </w:rPr>
        <w:tab/>
        <w:t>CATT</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5FEE1C38"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36" w:tooltip="C:Usersmtk16923Documents3GPP Meetings202304 - RAN2_121bis-e, OnlineExtractsR2-2304297.docx" w:history="1">
        <w:r w:rsidR="00437834" w:rsidRPr="004E14F8">
          <w:rPr>
            <w:rFonts w:ascii="Times" w:eastAsia="Batang" w:hAnsi="Times"/>
            <w:iCs/>
            <w:szCs w:val="24"/>
            <w:lang w:eastAsia="en-US"/>
          </w:rPr>
          <w:t>R2-2304297</w:t>
        </w:r>
      </w:hyperlink>
      <w:r w:rsidR="00437834" w:rsidRPr="004E14F8">
        <w:rPr>
          <w:rFonts w:ascii="Times" w:eastAsia="Batang" w:hAnsi="Times"/>
          <w:iCs/>
          <w:szCs w:val="24"/>
          <w:lang w:eastAsia="en-US"/>
        </w:rPr>
        <w:tab/>
        <w:t>[AT121bis-e][423][POS] Sidelink positioning parameters in discovery signalling (Nokia)</w:t>
      </w:r>
      <w:r w:rsidR="00437834" w:rsidRPr="004E14F8">
        <w:rPr>
          <w:rFonts w:ascii="Times" w:eastAsia="Batang" w:hAnsi="Times"/>
          <w:iCs/>
          <w:szCs w:val="24"/>
          <w:lang w:eastAsia="en-US"/>
        </w:rPr>
        <w:tab/>
        <w:t>Nokia, Nokia Shanghai Bell</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4CBD8AB4"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37" w:tooltip="C:Usersmtk16923Documents3GPP Meetings202304 - RAN2_121bis-e, OnlineExtractsR2-2304033 Discussion on SL positioning -V1.doc" w:history="1">
        <w:r w:rsidR="00437834" w:rsidRPr="004E14F8">
          <w:rPr>
            <w:rFonts w:ascii="Times" w:eastAsia="Batang" w:hAnsi="Times"/>
            <w:iCs/>
            <w:szCs w:val="24"/>
            <w:lang w:eastAsia="en-US"/>
          </w:rPr>
          <w:t>R2-2304033</w:t>
        </w:r>
      </w:hyperlink>
      <w:r w:rsidR="00437834" w:rsidRPr="004E14F8">
        <w:rPr>
          <w:rFonts w:ascii="Times" w:eastAsia="Batang" w:hAnsi="Times"/>
          <w:iCs/>
          <w:szCs w:val="24"/>
          <w:lang w:eastAsia="en-US"/>
        </w:rPr>
        <w:tab/>
        <w:t>Discussion on SL positioning</w:t>
      </w:r>
      <w:r w:rsidR="00437834" w:rsidRPr="004E14F8">
        <w:rPr>
          <w:rFonts w:ascii="Times" w:eastAsia="Batang" w:hAnsi="Times"/>
          <w:iCs/>
          <w:szCs w:val="24"/>
          <w:lang w:eastAsia="en-US"/>
        </w:rPr>
        <w:tab/>
        <w:t>Xiaomi</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1E7EE69F"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38" w:tooltip="C:Usersmtk16923Documents3GPP Meetings202304 - RAN2_121bis-e, OnlineExtractsR2-2304005 (7.2.2) sidelink positioning procedure session aspects_r1.doc" w:history="1">
        <w:r w:rsidR="00437834" w:rsidRPr="004E14F8">
          <w:rPr>
            <w:rFonts w:ascii="Times" w:eastAsia="Batang" w:hAnsi="Times"/>
            <w:iCs/>
            <w:szCs w:val="24"/>
            <w:lang w:eastAsia="en-US"/>
          </w:rPr>
          <w:t>R2-2304005</w:t>
        </w:r>
      </w:hyperlink>
      <w:r w:rsidR="00437834" w:rsidRPr="004E14F8">
        <w:rPr>
          <w:rFonts w:ascii="Times" w:eastAsia="Batang" w:hAnsi="Times"/>
          <w:iCs/>
          <w:szCs w:val="24"/>
          <w:lang w:eastAsia="en-US"/>
        </w:rPr>
        <w:tab/>
        <w:t xml:space="preserve">Designing SLPP protocol in the session perspective  </w:t>
      </w:r>
      <w:r w:rsidR="00437834" w:rsidRPr="004E14F8">
        <w:rPr>
          <w:rFonts w:ascii="Times" w:eastAsia="Batang" w:hAnsi="Times"/>
          <w:iCs/>
          <w:szCs w:val="24"/>
          <w:lang w:eastAsia="en-US"/>
        </w:rPr>
        <w:tab/>
        <w:t>Samsung R&amp;D Institute UK</w:t>
      </w:r>
      <w:r w:rsidR="00437834" w:rsidRPr="004E14F8">
        <w:rPr>
          <w:rFonts w:ascii="Times" w:eastAsia="Batang" w:hAnsi="Times"/>
          <w:iCs/>
          <w:szCs w:val="24"/>
          <w:lang w:eastAsia="en-US"/>
        </w:rPr>
        <w:tab/>
        <w:t>discussion</w:t>
      </w:r>
    </w:p>
    <w:p w14:paraId="05622354"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39" w:tooltip="C:Usersmtk16923Documents3GPP Meetings202304 - RAN2_121bis-e, OnlineExtractsR2-2304302 [AT121bis-e][429][POS] Session-based SLPP (Samsung) v17_Rapp_v2.docx" w:history="1">
        <w:r w:rsidR="00437834" w:rsidRPr="004E14F8">
          <w:rPr>
            <w:rFonts w:ascii="Times" w:eastAsia="Batang" w:hAnsi="Times"/>
            <w:iCs/>
            <w:szCs w:val="24"/>
            <w:lang w:eastAsia="en-US"/>
          </w:rPr>
          <w:t>R2-2304302</w:t>
        </w:r>
      </w:hyperlink>
      <w:r w:rsidR="00437834" w:rsidRPr="004E14F8">
        <w:rPr>
          <w:rFonts w:ascii="Times" w:eastAsia="Batang" w:hAnsi="Times"/>
          <w:iCs/>
          <w:szCs w:val="24"/>
          <w:lang w:eastAsia="en-US"/>
        </w:rPr>
        <w:tab/>
        <w:t>Report of [AT121bis-e][429][POS] Session-based SLPP (Samsung)</w:t>
      </w:r>
      <w:r w:rsidR="00437834" w:rsidRPr="004E14F8">
        <w:rPr>
          <w:rFonts w:ascii="Times" w:eastAsia="Batang" w:hAnsi="Times"/>
          <w:iCs/>
          <w:szCs w:val="24"/>
          <w:lang w:eastAsia="en-US"/>
        </w:rPr>
        <w:tab/>
        <w:t>Samsung</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20F1FE8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40" w:tooltip="C:Usersmtk16923Documents3GPP Meetings202304 - RAN2_121bis-e, OnlineExtractsR2-2302503 Discussion on sidelink positioning.docx" w:history="1">
        <w:r w:rsidR="00437834" w:rsidRPr="004E14F8">
          <w:rPr>
            <w:rFonts w:ascii="Times" w:eastAsia="Batang" w:hAnsi="Times"/>
            <w:iCs/>
            <w:szCs w:val="24"/>
            <w:lang w:eastAsia="en-US"/>
          </w:rPr>
          <w:t>R2-2302503</w:t>
        </w:r>
      </w:hyperlink>
      <w:r w:rsidR="00437834" w:rsidRPr="004E14F8">
        <w:rPr>
          <w:rFonts w:ascii="Times" w:eastAsia="Batang" w:hAnsi="Times"/>
          <w:iCs/>
          <w:szCs w:val="24"/>
          <w:lang w:eastAsia="en-US"/>
        </w:rPr>
        <w:tab/>
        <w:t>Discussion on sidelink positioning</w:t>
      </w:r>
      <w:r w:rsidR="00437834" w:rsidRPr="004E14F8">
        <w:rPr>
          <w:rFonts w:ascii="Times" w:eastAsia="Batang" w:hAnsi="Times"/>
          <w:iCs/>
          <w:szCs w:val="24"/>
          <w:lang w:eastAsia="en-US"/>
        </w:rPr>
        <w:tab/>
        <w:t>CATT</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7EBE0636"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41" w:tooltip="C:Usersmtk16923Documents3GPP Meetings202304 - RAN2_121bis-e, OnlineExtractsR2-2302582 Discussion on sidelink positioning.docx" w:history="1">
        <w:r w:rsidR="00437834" w:rsidRPr="004E14F8">
          <w:rPr>
            <w:rFonts w:ascii="Times" w:eastAsia="Batang" w:hAnsi="Times"/>
            <w:iCs/>
            <w:szCs w:val="24"/>
            <w:lang w:eastAsia="en-US"/>
          </w:rPr>
          <w:t>R2-2302582</w:t>
        </w:r>
      </w:hyperlink>
      <w:r w:rsidR="00437834" w:rsidRPr="004E14F8">
        <w:rPr>
          <w:rFonts w:ascii="Times" w:eastAsia="Batang" w:hAnsi="Times"/>
          <w:iCs/>
          <w:szCs w:val="24"/>
          <w:lang w:eastAsia="en-US"/>
        </w:rPr>
        <w:tab/>
        <w:t>Discussion on Sidelink Positioning</w:t>
      </w:r>
      <w:r w:rsidR="00437834" w:rsidRPr="004E14F8">
        <w:rPr>
          <w:rFonts w:ascii="Times" w:eastAsia="Batang" w:hAnsi="Times"/>
          <w:iCs/>
          <w:szCs w:val="24"/>
          <w:lang w:eastAsia="en-US"/>
        </w:rPr>
        <w:tab/>
        <w:t>Huawei, HiSilicon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5B0133E9"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42" w:tooltip="C:Usersmtk16923Documents3GPP Meetings202304 - RAN2_121bis-e, OnlineExtractsR2-2302588_Sidelink_Fraunhofer.docx" w:history="1">
        <w:r w:rsidR="00437834" w:rsidRPr="004E14F8">
          <w:rPr>
            <w:rFonts w:ascii="Times" w:eastAsia="Batang" w:hAnsi="Times"/>
            <w:iCs/>
            <w:szCs w:val="24"/>
            <w:lang w:eastAsia="en-US"/>
          </w:rPr>
          <w:t>R2-2302588</w:t>
        </w:r>
      </w:hyperlink>
      <w:r w:rsidR="00437834" w:rsidRPr="004E14F8">
        <w:rPr>
          <w:rFonts w:ascii="Times" w:eastAsia="Batang" w:hAnsi="Times"/>
          <w:iCs/>
          <w:szCs w:val="24"/>
          <w:lang w:eastAsia="en-US"/>
        </w:rPr>
        <w:tab/>
        <w:t>UE Positioning using Sidelink</w:t>
      </w:r>
      <w:r w:rsidR="00437834" w:rsidRPr="004E14F8">
        <w:rPr>
          <w:rFonts w:ascii="Times" w:eastAsia="Batang" w:hAnsi="Times"/>
          <w:iCs/>
          <w:szCs w:val="24"/>
          <w:lang w:eastAsia="en-US"/>
        </w:rPr>
        <w:tab/>
        <w:t>Fraunhofer IIS, Fraunhofer HHI</w:t>
      </w:r>
      <w:r w:rsidR="00437834" w:rsidRPr="004E14F8">
        <w:rPr>
          <w:rFonts w:ascii="Times" w:eastAsia="Batang" w:hAnsi="Times"/>
          <w:iCs/>
          <w:szCs w:val="24"/>
          <w:lang w:eastAsia="en-US"/>
        </w:rPr>
        <w:tab/>
        <w:t>discussion</w:t>
      </w:r>
    </w:p>
    <w:p w14:paraId="583159D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43" w:tooltip="C:Usersmtk16923Documents3GPP Meetings202304 - RAN2_121bis-e, OnlineExtractsR2-2302655.docx" w:history="1">
        <w:r w:rsidR="00437834" w:rsidRPr="004E14F8">
          <w:rPr>
            <w:rFonts w:ascii="Times" w:eastAsia="Batang" w:hAnsi="Times"/>
            <w:iCs/>
            <w:szCs w:val="24"/>
            <w:lang w:eastAsia="en-US"/>
          </w:rPr>
          <w:t>R2-2302655</w:t>
        </w:r>
      </w:hyperlink>
      <w:r w:rsidR="00437834" w:rsidRPr="004E14F8">
        <w:rPr>
          <w:rFonts w:ascii="Times" w:eastAsia="Batang" w:hAnsi="Times"/>
          <w:iCs/>
          <w:szCs w:val="24"/>
          <w:lang w:eastAsia="en-US"/>
        </w:rPr>
        <w:tab/>
        <w:t>Discussion of signalling procedures</w:t>
      </w:r>
      <w:r w:rsidR="00437834" w:rsidRPr="004E14F8">
        <w:rPr>
          <w:rFonts w:ascii="Times" w:eastAsia="Batang" w:hAnsi="Times"/>
          <w:iCs/>
          <w:szCs w:val="24"/>
          <w:lang w:eastAsia="en-US"/>
        </w:rPr>
        <w:tab/>
        <w:t>Nokia Germany</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78518CE3"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44" w:tooltip="C:Usersmtk16923Documents3GPP Meetings202304 - RAN2_121bis-e, OnlineExtractsR2-2302656.docx" w:history="1">
        <w:r w:rsidR="00437834" w:rsidRPr="004E14F8">
          <w:rPr>
            <w:rFonts w:ascii="Times" w:eastAsia="Batang" w:hAnsi="Times"/>
            <w:iCs/>
            <w:szCs w:val="24"/>
            <w:lang w:eastAsia="en-US"/>
          </w:rPr>
          <w:t>R2-2302656</w:t>
        </w:r>
      </w:hyperlink>
      <w:r w:rsidR="00437834" w:rsidRPr="004E14F8">
        <w:rPr>
          <w:rFonts w:ascii="Times" w:eastAsia="Batang" w:hAnsi="Times"/>
          <w:iCs/>
          <w:szCs w:val="24"/>
          <w:lang w:eastAsia="en-US"/>
        </w:rPr>
        <w:tab/>
        <w:t>Discussion of session-based and session-less SL positioning</w:t>
      </w:r>
      <w:r w:rsidR="00437834" w:rsidRPr="004E14F8">
        <w:rPr>
          <w:rFonts w:ascii="Times" w:eastAsia="Batang" w:hAnsi="Times"/>
          <w:iCs/>
          <w:szCs w:val="24"/>
          <w:lang w:eastAsia="en-US"/>
        </w:rPr>
        <w:tab/>
        <w:t>Nokia Germany</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6B96C83D"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45" w:tooltip="C:Usersmtk16923Documents3GPP Meetings202304 - RAN2_121bis-e, OnlineExtractsR2-2302885 Discussion on further SLPP aspects.doc" w:history="1">
        <w:r w:rsidR="00437834" w:rsidRPr="004E14F8">
          <w:rPr>
            <w:rFonts w:ascii="Times" w:eastAsia="Batang" w:hAnsi="Times"/>
            <w:iCs/>
            <w:szCs w:val="24"/>
            <w:lang w:eastAsia="en-US"/>
          </w:rPr>
          <w:t>R2-2302885</w:t>
        </w:r>
      </w:hyperlink>
      <w:r w:rsidR="00437834" w:rsidRPr="004E14F8">
        <w:rPr>
          <w:rFonts w:ascii="Times" w:eastAsia="Batang" w:hAnsi="Times"/>
          <w:iCs/>
          <w:szCs w:val="24"/>
          <w:lang w:eastAsia="en-US"/>
        </w:rPr>
        <w:tab/>
        <w:t>Discussion on further SLPP aspects</w:t>
      </w:r>
      <w:r w:rsidR="00437834" w:rsidRPr="004E14F8">
        <w:rPr>
          <w:rFonts w:ascii="Times" w:eastAsia="Batang" w:hAnsi="Times"/>
          <w:iCs/>
          <w:szCs w:val="24"/>
          <w:lang w:eastAsia="en-US"/>
        </w:rPr>
        <w:tab/>
        <w:t>Lenovo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128CBC08"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46" w:tooltip="C:Usersmtk16923Documents3GPP Meetings202304 - RAN2_121bis-e, OnlineExtractsR2-2302958 Discussion on sidelink positioning.docx" w:history="1">
        <w:r w:rsidR="00437834" w:rsidRPr="004E14F8">
          <w:rPr>
            <w:rFonts w:ascii="Times" w:eastAsia="Batang" w:hAnsi="Times"/>
            <w:iCs/>
            <w:szCs w:val="24"/>
            <w:lang w:eastAsia="en-US"/>
          </w:rPr>
          <w:t>R2-2302958</w:t>
        </w:r>
      </w:hyperlink>
      <w:r w:rsidR="00437834" w:rsidRPr="004E14F8">
        <w:rPr>
          <w:rFonts w:ascii="Times" w:eastAsia="Batang" w:hAnsi="Times"/>
          <w:iCs/>
          <w:szCs w:val="24"/>
          <w:lang w:eastAsia="en-US"/>
        </w:rPr>
        <w:tab/>
        <w:t>Discussion on sidelink positioning</w:t>
      </w:r>
      <w:r w:rsidR="00437834" w:rsidRPr="004E14F8">
        <w:rPr>
          <w:rFonts w:ascii="Times" w:eastAsia="Batang" w:hAnsi="Times"/>
          <w:iCs/>
          <w:szCs w:val="24"/>
          <w:lang w:eastAsia="en-US"/>
        </w:rPr>
        <w:tab/>
        <w:t>vivo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3C1639BA"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47" w:tooltip="C:Usersmtk16923Documents3GPP Meetings202304 - RAN2_121bis-e, OnlineExtractsR2-2302982 Discussion on Anchor UE (Re)discovery and (Re)selection for SL positioning.docx" w:history="1">
        <w:r w:rsidR="00437834" w:rsidRPr="004E14F8">
          <w:rPr>
            <w:rFonts w:ascii="Times" w:eastAsia="Batang" w:hAnsi="Times"/>
            <w:iCs/>
            <w:szCs w:val="24"/>
            <w:lang w:eastAsia="en-US"/>
          </w:rPr>
          <w:t>R2-2302982</w:t>
        </w:r>
      </w:hyperlink>
      <w:r w:rsidR="00437834" w:rsidRPr="004E14F8">
        <w:rPr>
          <w:rFonts w:ascii="Times" w:eastAsia="Batang" w:hAnsi="Times"/>
          <w:iCs/>
          <w:szCs w:val="24"/>
          <w:lang w:eastAsia="en-US"/>
        </w:rPr>
        <w:tab/>
        <w:t>Discussion on Anchor UE (Re)discovery and (Re)selection for SL positioning</w:t>
      </w:r>
      <w:r w:rsidR="00437834" w:rsidRPr="004E14F8">
        <w:rPr>
          <w:rFonts w:ascii="Times" w:eastAsia="Batang" w:hAnsi="Times"/>
          <w:iCs/>
          <w:szCs w:val="24"/>
          <w:lang w:eastAsia="en-US"/>
        </w:rPr>
        <w:tab/>
        <w:t>KT Corp.</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3BB15E9A"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48" w:tooltip="C:Usersmtk16923Documents3GPP Meetings202304 - RAN2_121bis-e, OnlineExtractsR2-2303048_Discussion on SL positioning discovery and selection procedure.doc" w:history="1">
        <w:r w:rsidR="00437834" w:rsidRPr="004E14F8">
          <w:rPr>
            <w:rFonts w:ascii="Times" w:eastAsia="Batang" w:hAnsi="Times"/>
            <w:iCs/>
            <w:szCs w:val="24"/>
            <w:lang w:eastAsia="en-US"/>
          </w:rPr>
          <w:t>R2-2303048</w:t>
        </w:r>
      </w:hyperlink>
      <w:r w:rsidR="00437834" w:rsidRPr="004E14F8">
        <w:rPr>
          <w:rFonts w:ascii="Times" w:eastAsia="Batang" w:hAnsi="Times"/>
          <w:iCs/>
          <w:szCs w:val="24"/>
          <w:lang w:eastAsia="en-US"/>
        </w:rPr>
        <w:tab/>
        <w:t>Discussion on SL positioning discovery and selection procedure</w:t>
      </w:r>
      <w:r w:rsidR="00437834" w:rsidRPr="004E14F8">
        <w:rPr>
          <w:rFonts w:ascii="Times" w:eastAsia="Batang" w:hAnsi="Times"/>
          <w:iCs/>
          <w:szCs w:val="24"/>
          <w:lang w:eastAsia="en-US"/>
        </w:rPr>
        <w:tab/>
        <w:t>Samsung</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lastRenderedPageBreak/>
        <w:tab/>
        <w:t>Rel-18</w:t>
      </w:r>
      <w:r w:rsidR="00437834" w:rsidRPr="004E14F8">
        <w:rPr>
          <w:rFonts w:ascii="Times" w:eastAsia="Batang" w:hAnsi="Times"/>
          <w:iCs/>
          <w:szCs w:val="24"/>
          <w:lang w:eastAsia="en-US"/>
        </w:rPr>
        <w:tab/>
        <w:t>NR_pos_enh2</w:t>
      </w:r>
    </w:p>
    <w:p w14:paraId="1E86FF1B"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49" w:tooltip="C:Usersmtk16923Documents3GPP Meetings202304 - RAN2_121bis-e, OnlineExtractsR2-2303078_SL_Pos_Res.docx" w:history="1">
        <w:r w:rsidR="00437834" w:rsidRPr="004E14F8">
          <w:rPr>
            <w:rFonts w:ascii="Times" w:eastAsia="Batang" w:hAnsi="Times"/>
            <w:iCs/>
            <w:szCs w:val="24"/>
            <w:lang w:eastAsia="en-US"/>
          </w:rPr>
          <w:t>R2-2303078</w:t>
        </w:r>
      </w:hyperlink>
      <w:r w:rsidR="00437834" w:rsidRPr="004E14F8">
        <w:rPr>
          <w:rFonts w:ascii="Times" w:eastAsia="Batang" w:hAnsi="Times"/>
          <w:iCs/>
          <w:szCs w:val="24"/>
          <w:lang w:eastAsia="en-US"/>
        </w:rPr>
        <w:tab/>
        <w:t>Considerations on sidelink positioning resources</w:t>
      </w:r>
      <w:r w:rsidR="00437834" w:rsidRPr="004E14F8">
        <w:rPr>
          <w:rFonts w:ascii="Times" w:eastAsia="Batang" w:hAnsi="Times"/>
          <w:iCs/>
          <w:szCs w:val="24"/>
          <w:lang w:eastAsia="en-US"/>
        </w:rPr>
        <w:tab/>
        <w:t>Sony</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3BF57B63"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50" w:tooltip="C:Usersmtk16923Documents3GPP Meetings202304 - RAN2_121bis-e, OnlineExtractsR2-2303131 Discussion on Sidelink Positioning.docx" w:history="1">
        <w:r w:rsidR="00437834" w:rsidRPr="004E14F8">
          <w:rPr>
            <w:rFonts w:ascii="Times" w:eastAsia="Batang" w:hAnsi="Times"/>
            <w:iCs/>
            <w:szCs w:val="24"/>
            <w:lang w:eastAsia="en-US"/>
          </w:rPr>
          <w:t>R2-2303131</w:t>
        </w:r>
      </w:hyperlink>
      <w:r w:rsidR="00437834" w:rsidRPr="004E14F8">
        <w:rPr>
          <w:rFonts w:ascii="Times" w:eastAsia="Batang" w:hAnsi="Times"/>
          <w:iCs/>
          <w:szCs w:val="24"/>
          <w:lang w:eastAsia="en-US"/>
        </w:rPr>
        <w:tab/>
        <w:t>Discussion on Sidelink Positioning</w:t>
      </w:r>
      <w:r w:rsidR="00437834" w:rsidRPr="004E14F8">
        <w:rPr>
          <w:rFonts w:ascii="Times" w:eastAsia="Batang" w:hAnsi="Times"/>
          <w:iCs/>
          <w:szCs w:val="24"/>
          <w:lang w:eastAsia="en-US"/>
        </w:rPr>
        <w:tab/>
        <w:t>LG Electronics Inc.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538B50D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51" w:tooltip="C:Usersmtk16923Documents3GPP Meetings202304 - RAN2_121bis-e, OnlineExtractsR2-2303186 Further discussion on sidelink positioning.docx" w:history="1">
        <w:r w:rsidR="00437834" w:rsidRPr="004E14F8">
          <w:rPr>
            <w:rFonts w:ascii="Times" w:eastAsia="Batang" w:hAnsi="Times"/>
            <w:iCs/>
            <w:szCs w:val="24"/>
            <w:lang w:eastAsia="en-US"/>
          </w:rPr>
          <w:t>R2-2303186</w:t>
        </w:r>
      </w:hyperlink>
      <w:r w:rsidR="00437834" w:rsidRPr="004E14F8">
        <w:rPr>
          <w:rFonts w:ascii="Times" w:eastAsia="Batang" w:hAnsi="Times"/>
          <w:iCs/>
          <w:szCs w:val="24"/>
          <w:lang w:eastAsia="en-US"/>
        </w:rPr>
        <w:tab/>
        <w:t>Further discussion on sidelink positioning</w:t>
      </w:r>
      <w:r w:rsidR="00437834" w:rsidRPr="004E14F8">
        <w:rPr>
          <w:rFonts w:ascii="Times" w:eastAsia="Batang" w:hAnsi="Times"/>
          <w:iCs/>
          <w:szCs w:val="24"/>
          <w:lang w:eastAsia="en-US"/>
        </w:rPr>
        <w:tab/>
        <w:t>OPPO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22AA2E91"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52" w:tooltip="C:Usersmtk16923Documents3GPP Meetings202304 - RAN2_121bis-e, OnlineExtractsR2-2303187 Further discussion on  anchor UE reslection for sidelink positioning.doc" w:history="1">
        <w:r w:rsidR="00437834" w:rsidRPr="004E14F8">
          <w:rPr>
            <w:rFonts w:ascii="Times" w:eastAsia="Batang" w:hAnsi="Times"/>
            <w:iCs/>
            <w:szCs w:val="24"/>
            <w:lang w:eastAsia="en-US"/>
          </w:rPr>
          <w:t>R2-2303187</w:t>
        </w:r>
      </w:hyperlink>
      <w:r w:rsidR="00437834" w:rsidRPr="004E14F8">
        <w:rPr>
          <w:rFonts w:ascii="Times" w:eastAsia="Batang" w:hAnsi="Times"/>
          <w:iCs/>
          <w:szCs w:val="24"/>
          <w:lang w:eastAsia="en-US"/>
        </w:rPr>
        <w:tab/>
        <w:t>Further discussion on anchor UE reselection for sidelink positioning</w:t>
      </w:r>
      <w:r w:rsidR="00437834" w:rsidRPr="004E14F8">
        <w:rPr>
          <w:rFonts w:ascii="Times" w:eastAsia="Batang" w:hAnsi="Times"/>
          <w:iCs/>
          <w:szCs w:val="24"/>
          <w:lang w:eastAsia="en-US"/>
        </w:rPr>
        <w:tab/>
        <w:t>OPPO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75C922F3"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53" w:tooltip="C:Usersmtk16923Documents3GPP Meetings202304 - RAN2_121bis-e, OnlineExtractsR2-2303298_SLPosArch.docx" w:history="1">
        <w:r w:rsidR="00437834" w:rsidRPr="004E14F8">
          <w:rPr>
            <w:rFonts w:ascii="Times" w:eastAsia="Batang" w:hAnsi="Times"/>
            <w:iCs/>
            <w:szCs w:val="24"/>
            <w:lang w:eastAsia="en-US"/>
          </w:rPr>
          <w:t>R2-2303298</w:t>
        </w:r>
      </w:hyperlink>
      <w:r w:rsidR="00437834" w:rsidRPr="004E14F8">
        <w:rPr>
          <w:rFonts w:ascii="Times" w:eastAsia="Batang" w:hAnsi="Times"/>
          <w:iCs/>
          <w:szCs w:val="24"/>
          <w:lang w:eastAsia="en-US"/>
        </w:rPr>
        <w:tab/>
        <w:t>On SL Positioning Architecture Aspects</w:t>
      </w:r>
      <w:r w:rsidR="00437834" w:rsidRPr="004E14F8">
        <w:rPr>
          <w:rFonts w:ascii="Times" w:eastAsia="Batang" w:hAnsi="Times"/>
          <w:iCs/>
          <w:szCs w:val="24"/>
          <w:lang w:eastAsia="en-US"/>
        </w:rPr>
        <w:tab/>
        <w:t>Lenovo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404EBFE9"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54" w:tooltip="C:Usersmtk16923Documents3GPP Meetings202304 - RAN2_121bis-e, OnlineExtractsR2-2303365-pos-broadcast-v0 2.docx" w:history="1">
        <w:r w:rsidR="00437834" w:rsidRPr="004E14F8">
          <w:rPr>
            <w:rFonts w:ascii="Times" w:eastAsia="Batang" w:hAnsi="Times"/>
            <w:iCs/>
            <w:szCs w:val="24"/>
            <w:lang w:eastAsia="en-US"/>
          </w:rPr>
          <w:t>R2-2303365</w:t>
        </w:r>
      </w:hyperlink>
      <w:r w:rsidR="00437834" w:rsidRPr="004E14F8">
        <w:rPr>
          <w:rFonts w:ascii="Times" w:eastAsia="Batang" w:hAnsi="Times"/>
          <w:iCs/>
          <w:szCs w:val="24"/>
          <w:lang w:eastAsia="en-US"/>
        </w:rPr>
        <w:tab/>
        <w:t>SL positioning groupcast and broadcast</w:t>
      </w:r>
      <w:r w:rsidR="00437834" w:rsidRPr="004E14F8">
        <w:rPr>
          <w:rFonts w:ascii="Times" w:eastAsia="Batang" w:hAnsi="Times"/>
          <w:iCs/>
          <w:szCs w:val="24"/>
          <w:lang w:eastAsia="en-US"/>
        </w:rPr>
        <w:tab/>
        <w:t>Apple</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28251C6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55" w:tooltip="C:Usersmtk16923Documents3GPP Meetings202304 - RAN2_121bis-e, OnlineExtractsR2-2303366-reply-LS-on-SL-POS-security.docx" w:history="1">
        <w:r w:rsidR="00437834" w:rsidRPr="004E14F8">
          <w:rPr>
            <w:rFonts w:ascii="Times" w:eastAsia="Batang" w:hAnsi="Times"/>
            <w:iCs/>
            <w:szCs w:val="24"/>
            <w:lang w:eastAsia="en-US"/>
          </w:rPr>
          <w:t>R2-2303366</w:t>
        </w:r>
      </w:hyperlink>
      <w:r w:rsidR="00437834" w:rsidRPr="004E14F8">
        <w:rPr>
          <w:rFonts w:ascii="Times" w:eastAsia="Batang" w:hAnsi="Times"/>
          <w:iCs/>
          <w:szCs w:val="24"/>
          <w:lang w:eastAsia="en-US"/>
        </w:rPr>
        <w:tab/>
        <w:t>[DARFT] Reply LS on SL positioning groupcast and broadcast</w:t>
      </w:r>
      <w:r w:rsidR="00437834" w:rsidRPr="004E14F8">
        <w:rPr>
          <w:rFonts w:ascii="Times" w:eastAsia="Batang" w:hAnsi="Times"/>
          <w:iCs/>
          <w:szCs w:val="24"/>
          <w:lang w:eastAsia="en-US"/>
        </w:rPr>
        <w:tab/>
        <w:t>Apple</w:t>
      </w:r>
      <w:r w:rsidR="00437834" w:rsidRPr="004E14F8">
        <w:rPr>
          <w:rFonts w:ascii="Times" w:eastAsia="Batang" w:hAnsi="Times"/>
          <w:iCs/>
          <w:szCs w:val="24"/>
          <w:lang w:eastAsia="en-US"/>
        </w:rPr>
        <w:tab/>
        <w:t>LS out</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r w:rsidR="00437834" w:rsidRPr="004E14F8">
        <w:rPr>
          <w:rFonts w:ascii="Times" w:eastAsia="Batang" w:hAnsi="Times"/>
          <w:iCs/>
          <w:szCs w:val="24"/>
          <w:lang w:eastAsia="en-US"/>
        </w:rPr>
        <w:tab/>
        <w:t>To:SA3</w:t>
      </w:r>
    </w:p>
    <w:p w14:paraId="32BF24DC"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56" w:tooltip="C:Usersmtk16923Documents3GPP Meetings202304 - RAN2_121bis-e, OnlineExtractsR2-2303443-View on SL positioning procedure and signalling protocols for SL positioning.docx" w:history="1">
        <w:r w:rsidR="00437834" w:rsidRPr="004E14F8">
          <w:rPr>
            <w:rFonts w:ascii="Times" w:eastAsia="Batang" w:hAnsi="Times"/>
            <w:iCs/>
            <w:szCs w:val="24"/>
            <w:lang w:eastAsia="en-US"/>
          </w:rPr>
          <w:t>R2-2303443</w:t>
        </w:r>
      </w:hyperlink>
      <w:r w:rsidR="00437834" w:rsidRPr="004E14F8">
        <w:rPr>
          <w:rFonts w:ascii="Times" w:eastAsia="Batang" w:hAnsi="Times"/>
          <w:iCs/>
          <w:szCs w:val="24"/>
          <w:lang w:eastAsia="en-US"/>
        </w:rPr>
        <w:tab/>
        <w:t>View on SL ranging and positioning architecture and signalling procedures</w:t>
      </w:r>
      <w:r w:rsidR="00437834" w:rsidRPr="004E14F8">
        <w:rPr>
          <w:rFonts w:ascii="Times" w:eastAsia="Batang" w:hAnsi="Times"/>
          <w:iCs/>
          <w:szCs w:val="24"/>
          <w:lang w:eastAsia="en-US"/>
        </w:rPr>
        <w:tab/>
        <w:t>CEWiT</w:t>
      </w:r>
      <w:r w:rsidR="00437834" w:rsidRPr="004E14F8">
        <w:rPr>
          <w:rFonts w:ascii="Times" w:eastAsia="Batang" w:hAnsi="Times"/>
          <w:iCs/>
          <w:szCs w:val="24"/>
          <w:lang w:eastAsia="en-US"/>
        </w:rPr>
        <w:tab/>
        <w:t>discussion</w:t>
      </w:r>
    </w:p>
    <w:p w14:paraId="69F5E16A"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57" w:tooltip="C:Usersmtk16923Documents3GPP Meetings202304 - RAN2_121bis-e, OnlineExtractsR2-2303497 Discussion on sidelink positioning.docx" w:history="1">
        <w:r w:rsidR="00437834" w:rsidRPr="004E14F8">
          <w:rPr>
            <w:rFonts w:ascii="Times" w:eastAsia="Batang" w:hAnsi="Times"/>
            <w:iCs/>
            <w:szCs w:val="24"/>
            <w:lang w:eastAsia="en-US"/>
          </w:rPr>
          <w:t>R2-2303497</w:t>
        </w:r>
      </w:hyperlink>
      <w:r w:rsidR="00437834" w:rsidRPr="004E14F8">
        <w:rPr>
          <w:rFonts w:ascii="Times" w:eastAsia="Batang" w:hAnsi="Times"/>
          <w:iCs/>
          <w:szCs w:val="24"/>
          <w:lang w:eastAsia="en-US"/>
        </w:rPr>
        <w:tab/>
        <w:t>Discussion on sidelink positioning</w:t>
      </w:r>
      <w:r w:rsidR="00437834" w:rsidRPr="004E14F8">
        <w:rPr>
          <w:rFonts w:ascii="Times" w:eastAsia="Batang" w:hAnsi="Times"/>
          <w:iCs/>
          <w:szCs w:val="24"/>
          <w:lang w:eastAsia="en-US"/>
        </w:rPr>
        <w:tab/>
        <w:t>ZTE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18D58304"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58" w:tooltip="C:Usersmtk16923Documents3GPP Meetings202304 - RAN2_121bis-e, OnlineExtractsR2-2303538 Considerations on Sidelink positioning.doc" w:history="1">
        <w:r w:rsidR="00437834" w:rsidRPr="004E14F8">
          <w:rPr>
            <w:rFonts w:ascii="Times" w:eastAsia="Batang" w:hAnsi="Times"/>
            <w:iCs/>
            <w:szCs w:val="24"/>
            <w:lang w:eastAsia="en-US"/>
          </w:rPr>
          <w:t>R2-2303538</w:t>
        </w:r>
      </w:hyperlink>
      <w:r w:rsidR="00437834" w:rsidRPr="004E14F8">
        <w:rPr>
          <w:rFonts w:ascii="Times" w:eastAsia="Batang" w:hAnsi="Times"/>
          <w:iCs/>
          <w:szCs w:val="24"/>
          <w:lang w:eastAsia="en-US"/>
        </w:rPr>
        <w:tab/>
        <w:t>Considerations on Sidelink positioning</w:t>
      </w:r>
      <w:r w:rsidR="00437834" w:rsidRPr="004E14F8">
        <w:rPr>
          <w:rFonts w:ascii="Times" w:eastAsia="Batang" w:hAnsi="Times"/>
          <w:iCs/>
          <w:szCs w:val="24"/>
          <w:lang w:eastAsia="en-US"/>
        </w:rPr>
        <w:tab/>
        <w:t>CMCC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520FEC52"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59" w:tooltip="C:Usersmtk16923Documents3GPP Meetings202304 - RAN2_121bis-e, OnlineExtractsR2-2303569 Discussion on potential solutions for SL positioning.docx" w:history="1">
        <w:r w:rsidR="00437834" w:rsidRPr="004E14F8">
          <w:rPr>
            <w:rFonts w:ascii="Times" w:eastAsia="Batang" w:hAnsi="Times"/>
            <w:iCs/>
            <w:szCs w:val="24"/>
            <w:lang w:eastAsia="en-US"/>
          </w:rPr>
          <w:t>R2-2303569</w:t>
        </w:r>
      </w:hyperlink>
      <w:r w:rsidR="00437834" w:rsidRPr="004E14F8">
        <w:rPr>
          <w:rFonts w:ascii="Times" w:eastAsia="Batang" w:hAnsi="Times"/>
          <w:iCs/>
          <w:szCs w:val="24"/>
          <w:lang w:eastAsia="en-US"/>
        </w:rPr>
        <w:tab/>
        <w:t>Discussion on potential solutions for SL positioning</w:t>
      </w:r>
      <w:r w:rsidR="00437834" w:rsidRPr="004E14F8">
        <w:rPr>
          <w:rFonts w:ascii="Times" w:eastAsia="Batang" w:hAnsi="Times"/>
          <w:iCs/>
          <w:szCs w:val="24"/>
          <w:lang w:eastAsia="en-US"/>
        </w:rPr>
        <w:tab/>
        <w:t>Spreadtrum Communications</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47E9E4A6"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60" w:tooltip="C:Usersmtk16923Documents3GPP Meetings202304 - RAN2_121bis-e, OnlineExtractsR2-2303591_(Sidelink Positioning).docx" w:history="1">
        <w:r w:rsidR="00437834" w:rsidRPr="004E14F8">
          <w:rPr>
            <w:rFonts w:ascii="Times" w:eastAsia="Batang" w:hAnsi="Times"/>
            <w:iCs/>
            <w:szCs w:val="24"/>
            <w:lang w:eastAsia="en-US"/>
          </w:rPr>
          <w:t>R2-2303591</w:t>
        </w:r>
      </w:hyperlink>
      <w:r w:rsidR="00437834" w:rsidRPr="004E14F8">
        <w:rPr>
          <w:rFonts w:ascii="Times" w:eastAsia="Batang" w:hAnsi="Times"/>
          <w:iCs/>
          <w:szCs w:val="24"/>
          <w:lang w:eastAsia="en-US"/>
        </w:rPr>
        <w:tab/>
        <w:t>Sidelink Positioning Protocol (SLPP) Signaling and Procedures</w:t>
      </w:r>
      <w:r w:rsidR="00437834" w:rsidRPr="004E14F8">
        <w:rPr>
          <w:rFonts w:ascii="Times" w:eastAsia="Batang" w:hAnsi="Times"/>
          <w:iCs/>
          <w:szCs w:val="24"/>
          <w:lang w:eastAsia="en-US"/>
        </w:rPr>
        <w:tab/>
        <w:t>Qualcomm Incorporated</w:t>
      </w:r>
      <w:r w:rsidR="00437834" w:rsidRPr="004E14F8">
        <w:rPr>
          <w:rFonts w:ascii="Times" w:eastAsia="Batang" w:hAnsi="Times"/>
          <w:iCs/>
          <w:szCs w:val="24"/>
          <w:lang w:eastAsia="en-US"/>
        </w:rPr>
        <w:tab/>
        <w:t>discussion</w:t>
      </w:r>
    </w:p>
    <w:p w14:paraId="72F58C7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61" w:tooltip="C:Usersmtk16923Documents3GPP Meetings202304 - RAN2_121bis-e, OnlineExtractsR2-2303703 Sidelink .docx" w:history="1">
        <w:r w:rsidR="00437834" w:rsidRPr="004E14F8">
          <w:rPr>
            <w:rFonts w:ascii="Times" w:eastAsia="Batang" w:hAnsi="Times"/>
            <w:iCs/>
            <w:szCs w:val="24"/>
            <w:lang w:eastAsia="en-US"/>
          </w:rPr>
          <w:t>R2-2303703</w:t>
        </w:r>
      </w:hyperlink>
      <w:r w:rsidR="00437834" w:rsidRPr="004E14F8">
        <w:rPr>
          <w:rFonts w:ascii="Times" w:eastAsia="Batang" w:hAnsi="Times"/>
          <w:iCs/>
          <w:szCs w:val="24"/>
          <w:lang w:eastAsia="en-US"/>
        </w:rPr>
        <w:tab/>
        <w:t>Sidelink positioning</w:t>
      </w:r>
      <w:r w:rsidR="00437834" w:rsidRPr="004E14F8">
        <w:rPr>
          <w:rFonts w:ascii="Times" w:eastAsia="Batang" w:hAnsi="Times"/>
          <w:iCs/>
          <w:szCs w:val="24"/>
          <w:lang w:eastAsia="en-US"/>
        </w:rPr>
        <w:tab/>
        <w:t>Ericsson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511BB5F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62" w:tooltip="C:Usersmtk16923Documents3GPP Meetings202304 - RAN2_121bis-e, OnlineExtractsR2-2303753_Protocol considerations for Anchor UEs with(out) known location.doc" w:history="1">
        <w:r w:rsidR="00437834" w:rsidRPr="004E14F8">
          <w:rPr>
            <w:rFonts w:ascii="Times" w:eastAsia="Batang" w:hAnsi="Times"/>
            <w:iCs/>
            <w:szCs w:val="24"/>
            <w:lang w:eastAsia="en-US"/>
          </w:rPr>
          <w:t>R2-2303753</w:t>
        </w:r>
      </w:hyperlink>
      <w:r w:rsidR="00437834" w:rsidRPr="004E14F8">
        <w:rPr>
          <w:rFonts w:ascii="Times" w:eastAsia="Batang" w:hAnsi="Times"/>
          <w:iCs/>
          <w:szCs w:val="24"/>
          <w:lang w:eastAsia="en-US"/>
        </w:rPr>
        <w:tab/>
        <w:t>Protocol considerations for Anchor UEs with(out) known location</w:t>
      </w:r>
      <w:r w:rsidR="00437834" w:rsidRPr="004E14F8">
        <w:rPr>
          <w:rFonts w:ascii="Times" w:eastAsia="Batang" w:hAnsi="Times"/>
          <w:iCs/>
          <w:szCs w:val="24"/>
          <w:lang w:eastAsia="en-US"/>
        </w:rPr>
        <w:tab/>
        <w:t>Philips International B.V.</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R2-2301890</w:t>
      </w:r>
    </w:p>
    <w:p w14:paraId="2F205F5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63" w:tooltip="C:Usersmtk16923Documents3GPP Meetings202304 - RAN2_121bis-e, OnlineExtractsR2-2303993 (R18 NR POS A722 SL POS).docx" w:history="1">
        <w:r w:rsidR="00437834" w:rsidRPr="004E14F8">
          <w:rPr>
            <w:rFonts w:ascii="Times" w:eastAsia="Batang" w:hAnsi="Times"/>
            <w:iCs/>
            <w:szCs w:val="24"/>
            <w:lang w:eastAsia="en-US"/>
          </w:rPr>
          <w:t>R2-2303993</w:t>
        </w:r>
      </w:hyperlink>
      <w:r w:rsidR="00437834" w:rsidRPr="004E14F8">
        <w:rPr>
          <w:rFonts w:ascii="Times" w:eastAsia="Batang" w:hAnsi="Times"/>
          <w:iCs/>
          <w:szCs w:val="24"/>
          <w:lang w:eastAsia="en-US"/>
        </w:rPr>
        <w:tab/>
        <w:t>Discussion on Sidelink positioning</w:t>
      </w:r>
      <w:r w:rsidR="00437834" w:rsidRPr="004E14F8">
        <w:rPr>
          <w:rFonts w:ascii="Times" w:eastAsia="Batang" w:hAnsi="Times"/>
          <w:iCs/>
          <w:szCs w:val="24"/>
          <w:lang w:eastAsia="en-US"/>
        </w:rPr>
        <w:tab/>
        <w:t>InterDigital Communications</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07F605D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64" w:tooltip="C:Usersmtk16923Documents3GPP Meetings202304 - RAN2_121bis-e, OnlineExtractsR2-2304182 SL pos server.doc" w:history="1">
        <w:r w:rsidR="00437834" w:rsidRPr="004E14F8">
          <w:rPr>
            <w:rFonts w:ascii="Times" w:eastAsia="Batang" w:hAnsi="Times"/>
            <w:iCs/>
            <w:szCs w:val="24"/>
            <w:lang w:eastAsia="en-US"/>
          </w:rPr>
          <w:t>R2-2304182</w:t>
        </w:r>
      </w:hyperlink>
      <w:r w:rsidR="00437834" w:rsidRPr="004E14F8">
        <w:rPr>
          <w:rFonts w:ascii="Times" w:eastAsia="Batang" w:hAnsi="Times"/>
          <w:iCs/>
          <w:szCs w:val="24"/>
          <w:lang w:eastAsia="en-US"/>
        </w:rPr>
        <w:tab/>
        <w:t>On the support of SL positioning server functionality</w:t>
      </w:r>
      <w:r w:rsidR="00437834" w:rsidRPr="004E14F8">
        <w:rPr>
          <w:rFonts w:ascii="Times" w:eastAsia="Batang" w:hAnsi="Times"/>
          <w:iCs/>
          <w:szCs w:val="24"/>
          <w:lang w:eastAsia="en-US"/>
        </w:rPr>
        <w:tab/>
        <w:t>Philips International B.V.</w:t>
      </w:r>
      <w:r w:rsidR="00437834" w:rsidRPr="004E14F8">
        <w:rPr>
          <w:rFonts w:ascii="Times" w:eastAsia="Batang" w:hAnsi="Times"/>
          <w:iCs/>
          <w:szCs w:val="24"/>
          <w:lang w:eastAsia="en-US"/>
        </w:rPr>
        <w:tab/>
        <w:t>discussion</w:t>
      </w:r>
    </w:p>
    <w:p w14:paraId="044BBBCA"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65" w:tooltip="C:Usersmtk16923Documents3GPP Meetings202304 - RAN2_121bis-e, OnlineExtractsR2-2304193 Summary of AI 7.2.3 on RAT-dependent integrity.docx" w:history="1">
        <w:r w:rsidR="00437834" w:rsidRPr="004E14F8">
          <w:rPr>
            <w:rFonts w:ascii="Times" w:eastAsia="Batang" w:hAnsi="Times"/>
            <w:iCs/>
            <w:szCs w:val="24"/>
            <w:lang w:eastAsia="en-US"/>
          </w:rPr>
          <w:t>R2-2304193</w:t>
        </w:r>
      </w:hyperlink>
      <w:r w:rsidR="00437834" w:rsidRPr="004E14F8">
        <w:rPr>
          <w:rFonts w:ascii="Times" w:eastAsia="Batang" w:hAnsi="Times"/>
          <w:iCs/>
          <w:szCs w:val="24"/>
          <w:lang w:eastAsia="en-US"/>
        </w:rPr>
        <w:tab/>
        <w:t>Summary of AI 7.2.3 on RAT-dependent integrity</w:t>
      </w:r>
      <w:r w:rsidR="00437834" w:rsidRPr="004E14F8">
        <w:rPr>
          <w:rFonts w:ascii="Times" w:eastAsia="Batang" w:hAnsi="Times"/>
          <w:iCs/>
          <w:szCs w:val="24"/>
          <w:lang w:eastAsia="en-US"/>
        </w:rPr>
        <w:tab/>
        <w:t>vivo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686FF951"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66" w:tooltip="C:Usersmtk16923Documents3GPP Meetings202304 - RAN2_121bis-e, OnlineExtractsR2-2304460 draft LS to RAN1 on RAT-dependent positioning integrity.docx" w:history="1">
        <w:r w:rsidR="00437834" w:rsidRPr="004E14F8">
          <w:rPr>
            <w:rFonts w:ascii="Times" w:eastAsia="Batang" w:hAnsi="Times"/>
            <w:iCs/>
            <w:szCs w:val="24"/>
            <w:lang w:eastAsia="en-US"/>
          </w:rPr>
          <w:t>R2-2304460</w:t>
        </w:r>
      </w:hyperlink>
      <w:r w:rsidR="00437834" w:rsidRPr="004E14F8">
        <w:rPr>
          <w:rFonts w:ascii="Times" w:eastAsia="Batang" w:hAnsi="Times"/>
          <w:iCs/>
          <w:szCs w:val="24"/>
          <w:lang w:eastAsia="en-US"/>
        </w:rPr>
        <w:tab/>
        <w:t>Draft LS to RAN1 on RAT-dependent positioning integrity</w:t>
      </w:r>
      <w:r w:rsidR="00437834" w:rsidRPr="004E14F8">
        <w:rPr>
          <w:rFonts w:ascii="Times" w:eastAsia="Batang" w:hAnsi="Times"/>
          <w:iCs/>
          <w:szCs w:val="24"/>
          <w:lang w:eastAsia="en-US"/>
        </w:rPr>
        <w:tab/>
        <w:t>OPPO</w:t>
      </w:r>
      <w:r w:rsidR="00437834" w:rsidRPr="004E14F8">
        <w:rPr>
          <w:rFonts w:ascii="Times" w:eastAsia="Batang" w:hAnsi="Times"/>
          <w:iCs/>
          <w:szCs w:val="24"/>
          <w:lang w:eastAsia="en-US"/>
        </w:rPr>
        <w:tab/>
        <w:t>LS out</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r w:rsidR="00437834" w:rsidRPr="004E14F8">
        <w:rPr>
          <w:rFonts w:ascii="Times" w:eastAsia="Batang" w:hAnsi="Times"/>
          <w:iCs/>
          <w:szCs w:val="24"/>
          <w:lang w:eastAsia="en-US"/>
        </w:rPr>
        <w:tab/>
        <w:t>To:RAN1</w:t>
      </w:r>
      <w:r w:rsidR="00437834" w:rsidRPr="004E14F8">
        <w:rPr>
          <w:rFonts w:ascii="Times" w:eastAsia="Batang" w:hAnsi="Times"/>
          <w:iCs/>
          <w:szCs w:val="24"/>
          <w:lang w:eastAsia="en-US"/>
        </w:rPr>
        <w:tab/>
        <w:t>Cc:RAN3</w:t>
      </w:r>
    </w:p>
    <w:p w14:paraId="2ABC7676"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67" w:tooltip="C:Usersmtk16923Documents3GPP Meetings202304 - RAN2_121bis-e, OnlineExtractsR2-2302504 Discussion on RAT-Dependent integrity.docx" w:history="1">
        <w:r w:rsidR="00437834" w:rsidRPr="004E14F8">
          <w:rPr>
            <w:rFonts w:ascii="Times" w:eastAsia="Batang" w:hAnsi="Times"/>
            <w:iCs/>
            <w:szCs w:val="24"/>
            <w:lang w:eastAsia="en-US"/>
          </w:rPr>
          <w:t>R2-2302504</w:t>
        </w:r>
      </w:hyperlink>
      <w:r w:rsidR="00437834" w:rsidRPr="004E14F8">
        <w:rPr>
          <w:rFonts w:ascii="Times" w:eastAsia="Batang" w:hAnsi="Times"/>
          <w:iCs/>
          <w:szCs w:val="24"/>
          <w:lang w:eastAsia="en-US"/>
        </w:rPr>
        <w:tab/>
        <w:t>Discussion on RAT-Dependent integrity</w:t>
      </w:r>
      <w:r w:rsidR="00437834" w:rsidRPr="004E14F8">
        <w:rPr>
          <w:rFonts w:ascii="Times" w:eastAsia="Batang" w:hAnsi="Times"/>
          <w:iCs/>
          <w:szCs w:val="24"/>
          <w:lang w:eastAsia="en-US"/>
        </w:rPr>
        <w:tab/>
        <w:t>CATT</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1B196523"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68" w:tooltip="C:Usersmtk16923Documents3GPP Meetings202304 - RAN2_121bis-e, OnlineExtractsR2-2302581 Discussion on RAT-dependent integrity.docx" w:history="1">
        <w:r w:rsidR="00437834" w:rsidRPr="004E14F8">
          <w:rPr>
            <w:rFonts w:ascii="Times" w:eastAsia="Batang" w:hAnsi="Times"/>
            <w:iCs/>
            <w:szCs w:val="24"/>
            <w:lang w:eastAsia="en-US"/>
          </w:rPr>
          <w:t>R2-2302581</w:t>
        </w:r>
      </w:hyperlink>
      <w:r w:rsidR="00437834" w:rsidRPr="004E14F8">
        <w:rPr>
          <w:rFonts w:ascii="Times" w:eastAsia="Batang" w:hAnsi="Times"/>
          <w:iCs/>
          <w:szCs w:val="24"/>
          <w:lang w:eastAsia="en-US"/>
        </w:rPr>
        <w:tab/>
        <w:t>Discussion on RAT-dependent Integrity</w:t>
      </w:r>
      <w:r w:rsidR="00437834" w:rsidRPr="004E14F8">
        <w:rPr>
          <w:rFonts w:ascii="Times" w:eastAsia="Batang" w:hAnsi="Times"/>
          <w:iCs/>
          <w:szCs w:val="24"/>
          <w:lang w:eastAsia="en-US"/>
        </w:rPr>
        <w:tab/>
        <w:t>Huawei, HiSilicon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3849A224"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69" w:tooltip="C:Usersmtk16923Documents3GPP Meetings202304 - RAN2_121bis-e, OnlineExtractsR2-2302741_Integrity.docx" w:history="1">
        <w:r w:rsidR="00437834" w:rsidRPr="004E14F8">
          <w:rPr>
            <w:rFonts w:ascii="Times" w:eastAsia="Batang" w:hAnsi="Times"/>
            <w:iCs/>
            <w:szCs w:val="24"/>
            <w:lang w:eastAsia="en-US"/>
          </w:rPr>
          <w:t>R2-2302741</w:t>
        </w:r>
      </w:hyperlink>
      <w:r w:rsidR="00437834" w:rsidRPr="004E14F8">
        <w:rPr>
          <w:rFonts w:ascii="Times" w:eastAsia="Batang" w:hAnsi="Times"/>
          <w:iCs/>
          <w:szCs w:val="24"/>
          <w:lang w:eastAsia="en-US"/>
        </w:rPr>
        <w:tab/>
        <w:t>Further considerations on RAT dependent integrity</w:t>
      </w:r>
      <w:r w:rsidR="00437834" w:rsidRPr="004E14F8">
        <w:rPr>
          <w:rFonts w:ascii="Times" w:eastAsia="Batang" w:hAnsi="Times"/>
          <w:iCs/>
          <w:szCs w:val="24"/>
          <w:lang w:eastAsia="en-US"/>
        </w:rPr>
        <w:tab/>
        <w:t>Intel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7BDE2248"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70" w:tooltip="C:Usersmtk16923Documents3GPP Meetings202304 - RAN2_121bis-e, OnlineExtractsR2-2302959 Discussion on RAT-dependent positioning integrity.docx" w:history="1">
        <w:r w:rsidR="00437834" w:rsidRPr="004E14F8">
          <w:rPr>
            <w:rFonts w:ascii="Times" w:eastAsia="Batang" w:hAnsi="Times"/>
            <w:iCs/>
            <w:szCs w:val="24"/>
            <w:lang w:eastAsia="en-US"/>
          </w:rPr>
          <w:t>R2-2302959</w:t>
        </w:r>
      </w:hyperlink>
      <w:r w:rsidR="00437834" w:rsidRPr="004E14F8">
        <w:rPr>
          <w:rFonts w:ascii="Times" w:eastAsia="Batang" w:hAnsi="Times"/>
          <w:iCs/>
          <w:szCs w:val="24"/>
          <w:lang w:eastAsia="en-US"/>
        </w:rPr>
        <w:tab/>
        <w:t>Discussion on RAT-dependent positioning integrity</w:t>
      </w:r>
      <w:r w:rsidR="00437834" w:rsidRPr="004E14F8">
        <w:rPr>
          <w:rFonts w:ascii="Times" w:eastAsia="Batang" w:hAnsi="Times"/>
          <w:iCs/>
          <w:szCs w:val="24"/>
          <w:lang w:eastAsia="en-US"/>
        </w:rPr>
        <w:tab/>
        <w:t>vivo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13D610E1"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71" w:tooltip="C:Usersmtk16923Documents3GPP Meetings202304 - RAN2_121bis-e, OnlineDocsR2-2303184.zip" w:history="1">
        <w:r w:rsidR="00437834" w:rsidRPr="004E14F8">
          <w:rPr>
            <w:rFonts w:ascii="Times" w:eastAsia="Batang" w:hAnsi="Times"/>
            <w:iCs/>
            <w:szCs w:val="24"/>
            <w:lang w:eastAsia="en-US"/>
          </w:rPr>
          <w:t>R2-2303184</w:t>
        </w:r>
      </w:hyperlink>
      <w:r w:rsidR="00437834" w:rsidRPr="004E14F8">
        <w:rPr>
          <w:rFonts w:ascii="Times" w:eastAsia="Batang" w:hAnsi="Times"/>
          <w:iCs/>
          <w:szCs w:val="24"/>
          <w:lang w:eastAsia="en-US"/>
        </w:rPr>
        <w:tab/>
        <w:t>Consideration on RAT-dependent positioning integrity</w:t>
      </w:r>
      <w:r w:rsidR="00437834" w:rsidRPr="004E14F8">
        <w:rPr>
          <w:rFonts w:ascii="Times" w:eastAsia="Batang" w:hAnsi="Times"/>
          <w:iCs/>
          <w:szCs w:val="24"/>
          <w:lang w:eastAsia="en-US"/>
        </w:rPr>
        <w:tab/>
        <w:t>OPPO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165250CC"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72" w:tooltip="C:Usersmtk16923Documents3GPP Meetings202304 - RAN2_121bis-e, OnlineExtractsR2-2303230 Discussion on RAT-dependent integrity.doc" w:history="1">
        <w:r w:rsidR="00437834" w:rsidRPr="004E14F8">
          <w:rPr>
            <w:rFonts w:ascii="Times" w:eastAsia="Batang" w:hAnsi="Times"/>
            <w:iCs/>
            <w:szCs w:val="24"/>
            <w:lang w:eastAsia="en-US"/>
          </w:rPr>
          <w:t>R2-2303230</w:t>
        </w:r>
      </w:hyperlink>
      <w:r w:rsidR="00437834" w:rsidRPr="004E14F8">
        <w:rPr>
          <w:rFonts w:ascii="Times" w:eastAsia="Batang" w:hAnsi="Times"/>
          <w:iCs/>
          <w:szCs w:val="24"/>
          <w:lang w:eastAsia="en-US"/>
        </w:rPr>
        <w:tab/>
        <w:t>Discussion on RAT-dependent  integrity</w:t>
      </w:r>
      <w:r w:rsidR="00437834" w:rsidRPr="004E14F8">
        <w:rPr>
          <w:rFonts w:ascii="Times" w:eastAsia="Batang" w:hAnsi="Times"/>
          <w:iCs/>
          <w:szCs w:val="24"/>
          <w:lang w:eastAsia="en-US"/>
        </w:rPr>
        <w:tab/>
        <w:t>Lenovo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6EF25967"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73" w:tooltip="C:Usersmtk16923Documents3GPP Meetings202304 - RAN2_121bis-e, OnlineExtractsR2-2303433 Discussion on RAT-dependent positioning integrity.doc" w:history="1">
        <w:r w:rsidR="00437834" w:rsidRPr="004E14F8">
          <w:rPr>
            <w:rFonts w:ascii="Times" w:eastAsia="Batang" w:hAnsi="Times"/>
            <w:iCs/>
            <w:szCs w:val="24"/>
            <w:lang w:eastAsia="en-US"/>
          </w:rPr>
          <w:t>R2-2303433</w:t>
        </w:r>
      </w:hyperlink>
      <w:r w:rsidR="00437834" w:rsidRPr="004E14F8">
        <w:rPr>
          <w:rFonts w:ascii="Times" w:eastAsia="Batang" w:hAnsi="Times"/>
          <w:iCs/>
          <w:szCs w:val="24"/>
          <w:lang w:eastAsia="en-US"/>
        </w:rPr>
        <w:tab/>
        <w:t>Discussion on RAT-dependent positioning integrity</w:t>
      </w:r>
      <w:r w:rsidR="00437834" w:rsidRPr="004E14F8">
        <w:rPr>
          <w:rFonts w:ascii="Times" w:eastAsia="Batang" w:hAnsi="Times"/>
          <w:iCs/>
          <w:szCs w:val="24"/>
          <w:lang w:eastAsia="en-US"/>
        </w:rPr>
        <w:tab/>
        <w:t>Xiaomi</w:t>
      </w:r>
      <w:r w:rsidR="00437834" w:rsidRPr="004E14F8">
        <w:rPr>
          <w:rFonts w:ascii="Times" w:eastAsia="Batang" w:hAnsi="Times"/>
          <w:iCs/>
          <w:szCs w:val="24"/>
          <w:lang w:eastAsia="en-US"/>
        </w:rPr>
        <w:tab/>
        <w:t>discussion</w:t>
      </w:r>
    </w:p>
    <w:p w14:paraId="625CC691"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74" w:tooltip="C:Usersmtk16923Documents3GPP Meetings202304 - RAN2_121bis-e, OnlineExtractsR2-2303495 Discussion on RAT-dependent methods positioning integrity.docx" w:history="1">
        <w:r w:rsidR="00437834" w:rsidRPr="004E14F8">
          <w:rPr>
            <w:rFonts w:ascii="Times" w:eastAsia="Batang" w:hAnsi="Times"/>
            <w:iCs/>
            <w:szCs w:val="24"/>
            <w:lang w:eastAsia="en-US"/>
          </w:rPr>
          <w:t>R2-2303495</w:t>
        </w:r>
      </w:hyperlink>
      <w:r w:rsidR="00437834" w:rsidRPr="004E14F8">
        <w:rPr>
          <w:rFonts w:ascii="Times" w:eastAsia="Batang" w:hAnsi="Times"/>
          <w:iCs/>
          <w:szCs w:val="24"/>
          <w:lang w:eastAsia="en-US"/>
        </w:rPr>
        <w:tab/>
        <w:t>Discussion on RAT-dependent methods positioning integrity</w:t>
      </w:r>
      <w:r w:rsidR="00437834" w:rsidRPr="004E14F8">
        <w:rPr>
          <w:rFonts w:ascii="Times" w:eastAsia="Batang" w:hAnsi="Times"/>
          <w:iCs/>
          <w:szCs w:val="24"/>
          <w:lang w:eastAsia="en-US"/>
        </w:rPr>
        <w:tab/>
        <w:t>ZTE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1C3A9626"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75" w:tooltip="C:Usersmtk16923Documents3GPP Meetings202304 - RAN2_121bis-e, OnlineExtractsR2-2303540.docx" w:history="1">
        <w:r w:rsidR="00437834" w:rsidRPr="004E14F8">
          <w:rPr>
            <w:rFonts w:ascii="Times" w:eastAsia="Batang" w:hAnsi="Times"/>
            <w:iCs/>
            <w:szCs w:val="24"/>
            <w:lang w:eastAsia="en-US"/>
          </w:rPr>
          <w:t>R2-2303540</w:t>
        </w:r>
      </w:hyperlink>
      <w:r w:rsidR="00437834" w:rsidRPr="004E14F8">
        <w:rPr>
          <w:rFonts w:ascii="Times" w:eastAsia="Batang" w:hAnsi="Times"/>
          <w:iCs/>
          <w:szCs w:val="24"/>
          <w:lang w:eastAsia="en-US"/>
        </w:rPr>
        <w:tab/>
        <w:t>Discussion on the integrity issues</w:t>
      </w:r>
      <w:r w:rsidR="00437834" w:rsidRPr="004E14F8">
        <w:rPr>
          <w:rFonts w:ascii="Times" w:eastAsia="Batang" w:hAnsi="Times"/>
          <w:iCs/>
          <w:szCs w:val="24"/>
          <w:lang w:eastAsia="en-US"/>
        </w:rPr>
        <w:tab/>
        <w:t>CMCC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0E9EF1BF"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76" w:tooltip="C:Usersmtk16923Documents3GPP Meetings202304 - RAN2_121bis-e, OnlineExtractsR2-2303571 Discussion on solutions for integrity of RAT-dependent positioning techniques.docx" w:history="1">
        <w:r w:rsidR="00437834" w:rsidRPr="004E14F8">
          <w:rPr>
            <w:rFonts w:ascii="Times" w:eastAsia="Batang" w:hAnsi="Times"/>
            <w:iCs/>
            <w:szCs w:val="24"/>
            <w:lang w:eastAsia="en-US"/>
          </w:rPr>
          <w:t>R2-2303571</w:t>
        </w:r>
      </w:hyperlink>
      <w:r w:rsidR="00437834" w:rsidRPr="004E14F8">
        <w:rPr>
          <w:rFonts w:ascii="Times" w:eastAsia="Batang" w:hAnsi="Times"/>
          <w:iCs/>
          <w:szCs w:val="24"/>
          <w:lang w:eastAsia="en-US"/>
        </w:rPr>
        <w:tab/>
        <w:t>Discussion on solutions for integrity of RAT-dependent positioning techniques</w:t>
      </w:r>
      <w:r w:rsidR="00437834" w:rsidRPr="004E14F8">
        <w:rPr>
          <w:rFonts w:ascii="Times" w:eastAsia="Batang" w:hAnsi="Times"/>
          <w:iCs/>
          <w:szCs w:val="24"/>
          <w:lang w:eastAsia="en-US"/>
        </w:rPr>
        <w:tab/>
        <w:t>Spreadtrum Communications</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02ACD9DF"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77" w:tooltip="C:Usersmtk16923Documents3GPP Meetings202304 - RAN2_121bis-e, OnlineExtractsR2-2303682_(integrity).docx" w:history="1">
        <w:r w:rsidR="00437834" w:rsidRPr="004E14F8">
          <w:rPr>
            <w:rFonts w:ascii="Times" w:eastAsia="Batang" w:hAnsi="Times"/>
            <w:iCs/>
            <w:szCs w:val="24"/>
            <w:lang w:eastAsia="en-US"/>
          </w:rPr>
          <w:t>R2-2303682</w:t>
        </w:r>
      </w:hyperlink>
      <w:r w:rsidR="00437834" w:rsidRPr="004E14F8">
        <w:rPr>
          <w:rFonts w:ascii="Times" w:eastAsia="Batang" w:hAnsi="Times"/>
          <w:iCs/>
          <w:szCs w:val="24"/>
          <w:lang w:eastAsia="en-US"/>
        </w:rPr>
        <w:tab/>
        <w:t>Integrity of NR Positioning Technologies</w:t>
      </w:r>
      <w:r w:rsidR="00437834" w:rsidRPr="004E14F8">
        <w:rPr>
          <w:rFonts w:ascii="Times" w:eastAsia="Batang" w:hAnsi="Times"/>
          <w:iCs/>
          <w:szCs w:val="24"/>
          <w:lang w:eastAsia="en-US"/>
        </w:rPr>
        <w:tab/>
        <w:t>Qualcomm Incorporated</w:t>
      </w:r>
      <w:r w:rsidR="00437834" w:rsidRPr="004E14F8">
        <w:rPr>
          <w:rFonts w:ascii="Times" w:eastAsia="Batang" w:hAnsi="Times"/>
          <w:iCs/>
          <w:szCs w:val="24"/>
          <w:lang w:eastAsia="en-US"/>
        </w:rPr>
        <w:tab/>
        <w:t>discussion</w:t>
      </w:r>
    </w:p>
    <w:p w14:paraId="3C2EFD4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78" w:tooltip="C:Usersmtk16923Documents3GPP Meetings202304 - RAN2_121bis-e, OnlineExtractsR2-2303705 Integrity.docx" w:history="1">
        <w:r w:rsidR="00437834" w:rsidRPr="004E14F8">
          <w:rPr>
            <w:rFonts w:ascii="Times" w:eastAsia="Batang" w:hAnsi="Times"/>
            <w:iCs/>
            <w:szCs w:val="24"/>
            <w:lang w:eastAsia="en-US"/>
          </w:rPr>
          <w:t>R2-2303705</w:t>
        </w:r>
      </w:hyperlink>
      <w:r w:rsidR="00437834" w:rsidRPr="004E14F8">
        <w:rPr>
          <w:rFonts w:ascii="Times" w:eastAsia="Batang" w:hAnsi="Times"/>
          <w:iCs/>
          <w:szCs w:val="24"/>
          <w:lang w:eastAsia="en-US"/>
        </w:rPr>
        <w:tab/>
        <w:t>RAT Dependent positioning Integrity</w:t>
      </w:r>
      <w:r w:rsidR="00437834" w:rsidRPr="004E14F8">
        <w:rPr>
          <w:rFonts w:ascii="Times" w:eastAsia="Batang" w:hAnsi="Times"/>
          <w:iCs/>
          <w:szCs w:val="24"/>
          <w:lang w:eastAsia="en-US"/>
        </w:rPr>
        <w:tab/>
        <w:t>Ericsson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71B86324"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79" w:tooltip="C:Usersmtk16923Documents3GPP Meetings202304 - RAN2_121bis-e, OnlineExtractsR2-2303994 (R18 NR POS A723 RAT dependent integrity).docx" w:history="1">
        <w:r w:rsidR="00437834" w:rsidRPr="004E14F8">
          <w:rPr>
            <w:rFonts w:ascii="Times" w:eastAsia="Batang" w:hAnsi="Times"/>
            <w:iCs/>
            <w:szCs w:val="24"/>
            <w:lang w:eastAsia="en-US"/>
          </w:rPr>
          <w:t>R2-2303994</w:t>
        </w:r>
      </w:hyperlink>
      <w:r w:rsidR="00437834" w:rsidRPr="004E14F8">
        <w:rPr>
          <w:rFonts w:ascii="Times" w:eastAsia="Batang" w:hAnsi="Times"/>
          <w:iCs/>
          <w:szCs w:val="24"/>
          <w:lang w:eastAsia="en-US"/>
        </w:rPr>
        <w:tab/>
        <w:t>Discussion on RAT dependent integrity</w:t>
      </w:r>
      <w:r w:rsidR="00437834" w:rsidRPr="004E14F8">
        <w:rPr>
          <w:rFonts w:ascii="Times" w:eastAsia="Batang" w:hAnsi="Times"/>
          <w:iCs/>
          <w:szCs w:val="24"/>
          <w:lang w:eastAsia="en-US"/>
        </w:rPr>
        <w:tab/>
        <w:t>InterDigital Communications</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49C049B3"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80" w:tooltip="C:Usersmtk16923Documents3GPP Meetings202304 - RAN2_121bis-e, OnlineExtractsR2-2304058 Integrity Parameters Spec Impact.docx" w:history="1">
        <w:r w:rsidR="00437834" w:rsidRPr="004E14F8">
          <w:rPr>
            <w:rFonts w:ascii="Times" w:eastAsia="Batang" w:hAnsi="Times"/>
            <w:iCs/>
            <w:szCs w:val="24"/>
            <w:lang w:eastAsia="en-US"/>
          </w:rPr>
          <w:t>R2-2304058</w:t>
        </w:r>
      </w:hyperlink>
      <w:r w:rsidR="00437834" w:rsidRPr="004E14F8">
        <w:rPr>
          <w:rFonts w:ascii="Times" w:eastAsia="Batang" w:hAnsi="Times"/>
          <w:iCs/>
          <w:szCs w:val="24"/>
          <w:lang w:eastAsia="en-US"/>
        </w:rPr>
        <w:tab/>
        <w:t>Spec impact of RAT-dependent error sources for positioning integrity</w:t>
      </w:r>
      <w:r w:rsidR="00437834" w:rsidRPr="004E14F8">
        <w:rPr>
          <w:rFonts w:ascii="Times" w:eastAsia="Batang" w:hAnsi="Times"/>
          <w:iCs/>
          <w:szCs w:val="24"/>
          <w:lang w:eastAsia="en-US"/>
        </w:rPr>
        <w:tab/>
        <w:t>Nokia, Nokia Shanghai Bell</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NR_pos_enh2-Core</w:t>
      </w:r>
    </w:p>
    <w:p w14:paraId="70D827F9"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81" w:tooltip="C:Usersmtk16923Documents3GPP Meetings202304 - RAN2_121bis-e, OnlineExtractsR2-2304197 summary of 7.2.4-v3.docx" w:history="1">
        <w:r w:rsidR="00437834" w:rsidRPr="004E14F8">
          <w:rPr>
            <w:rFonts w:ascii="Times" w:eastAsia="Batang" w:hAnsi="Times"/>
            <w:iCs/>
            <w:szCs w:val="24"/>
            <w:lang w:eastAsia="en-US"/>
          </w:rPr>
          <w:t>R2-2304197</w:t>
        </w:r>
      </w:hyperlink>
      <w:r w:rsidR="00437834" w:rsidRPr="004E14F8">
        <w:rPr>
          <w:rFonts w:ascii="Times" w:eastAsia="Batang" w:hAnsi="Times"/>
          <w:iCs/>
          <w:szCs w:val="24"/>
          <w:lang w:eastAsia="en-US"/>
        </w:rPr>
        <w:tab/>
        <w:t>Summary of 7.2.4 LPHAP</w:t>
      </w:r>
      <w:r w:rsidR="00437834" w:rsidRPr="004E14F8">
        <w:rPr>
          <w:rFonts w:ascii="Times" w:eastAsia="Batang" w:hAnsi="Times"/>
          <w:iCs/>
          <w:szCs w:val="24"/>
          <w:lang w:eastAsia="en-US"/>
        </w:rPr>
        <w:tab/>
        <w:t>Apple</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2F82746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82" w:tooltip="C:Usersmtk16923Documents3GPP Meetings202304 - RAN2_121bis-e, OnlineExtractsR2-2304461 Reply LS to SA2 on low power high accuracy positioning.docx" w:history="1">
        <w:r w:rsidR="00437834" w:rsidRPr="004E14F8">
          <w:rPr>
            <w:rFonts w:ascii="Times" w:eastAsia="Batang" w:hAnsi="Times"/>
            <w:iCs/>
            <w:szCs w:val="24"/>
            <w:lang w:eastAsia="en-US"/>
          </w:rPr>
          <w:t>R2-2304461</w:t>
        </w:r>
      </w:hyperlink>
      <w:r w:rsidR="00437834" w:rsidRPr="004E14F8">
        <w:rPr>
          <w:rFonts w:ascii="Times" w:eastAsia="Batang" w:hAnsi="Times"/>
          <w:iCs/>
          <w:szCs w:val="24"/>
          <w:lang w:eastAsia="en-US"/>
        </w:rPr>
        <w:tab/>
        <w:t>Reply LS to SA2 on Low Power High Accuracy Positioning</w:t>
      </w:r>
      <w:r w:rsidR="00437834" w:rsidRPr="004E14F8">
        <w:rPr>
          <w:rFonts w:ascii="Times" w:eastAsia="Batang" w:hAnsi="Times"/>
          <w:iCs/>
          <w:szCs w:val="24"/>
          <w:lang w:eastAsia="en-US"/>
        </w:rPr>
        <w:tab/>
        <w:t>RAN2</w:t>
      </w:r>
      <w:r w:rsidR="00437834" w:rsidRPr="004E14F8">
        <w:rPr>
          <w:rFonts w:ascii="Times" w:eastAsia="Batang" w:hAnsi="Times"/>
          <w:iCs/>
          <w:szCs w:val="24"/>
          <w:lang w:eastAsia="en-US"/>
        </w:rPr>
        <w:tab/>
        <w:t>LS out</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r w:rsidR="00437834" w:rsidRPr="004E14F8">
        <w:rPr>
          <w:rFonts w:ascii="Times" w:eastAsia="Batang" w:hAnsi="Times"/>
          <w:iCs/>
          <w:szCs w:val="24"/>
          <w:lang w:eastAsia="en-US"/>
        </w:rPr>
        <w:tab/>
        <w:t>To:SA2</w:t>
      </w:r>
      <w:r w:rsidR="00437834" w:rsidRPr="004E14F8">
        <w:rPr>
          <w:rFonts w:ascii="Times" w:eastAsia="Batang" w:hAnsi="Times"/>
          <w:iCs/>
          <w:szCs w:val="24"/>
          <w:lang w:eastAsia="en-US"/>
        </w:rPr>
        <w:tab/>
        <w:t>Cc:RAN1,SA1</w:t>
      </w:r>
    </w:p>
    <w:p w14:paraId="3AB800C3"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83" w:tooltip="C:Usersmtk16923Documents3GPP Meetings202304 - RAN2_121bis-e, OnlineExtractsR2-2302505 Discussion on LPHAP.DOCX" w:history="1">
        <w:r w:rsidR="00437834" w:rsidRPr="004E14F8">
          <w:rPr>
            <w:rFonts w:ascii="Times" w:eastAsia="Batang" w:hAnsi="Times"/>
            <w:iCs/>
            <w:szCs w:val="24"/>
            <w:lang w:eastAsia="en-US"/>
          </w:rPr>
          <w:t>R2-2302505</w:t>
        </w:r>
      </w:hyperlink>
      <w:r w:rsidR="00437834" w:rsidRPr="004E14F8">
        <w:rPr>
          <w:rFonts w:ascii="Times" w:eastAsia="Batang" w:hAnsi="Times"/>
          <w:iCs/>
          <w:szCs w:val="24"/>
          <w:lang w:eastAsia="en-US"/>
        </w:rPr>
        <w:tab/>
        <w:t>Discussion on LPHAP</w:t>
      </w:r>
      <w:r w:rsidR="00437834" w:rsidRPr="004E14F8">
        <w:rPr>
          <w:rFonts w:ascii="Times" w:eastAsia="Batang" w:hAnsi="Times"/>
          <w:iCs/>
          <w:szCs w:val="24"/>
          <w:lang w:eastAsia="en-US"/>
        </w:rPr>
        <w:tab/>
        <w:t>CATT</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400209EA"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84" w:tooltip="C:Usersmtk16923Documents3GPP Meetings202304 - RAN2_121bis-e, OnlineExtractsR2-2302580 Discussion on LPHAP.docx" w:history="1">
        <w:r w:rsidR="00437834" w:rsidRPr="004E14F8">
          <w:rPr>
            <w:rFonts w:ascii="Times" w:eastAsia="Batang" w:hAnsi="Times"/>
            <w:iCs/>
            <w:szCs w:val="24"/>
            <w:lang w:eastAsia="en-US"/>
          </w:rPr>
          <w:t>R2-2302580</w:t>
        </w:r>
      </w:hyperlink>
      <w:r w:rsidR="00437834" w:rsidRPr="004E14F8">
        <w:rPr>
          <w:rFonts w:ascii="Times" w:eastAsia="Batang" w:hAnsi="Times"/>
          <w:iCs/>
          <w:szCs w:val="24"/>
          <w:lang w:eastAsia="en-US"/>
        </w:rPr>
        <w:tab/>
        <w:t>Discussion on LPHAP</w:t>
      </w:r>
      <w:r w:rsidR="00437834" w:rsidRPr="004E14F8">
        <w:rPr>
          <w:rFonts w:ascii="Times" w:eastAsia="Batang" w:hAnsi="Times"/>
          <w:iCs/>
          <w:szCs w:val="24"/>
          <w:lang w:eastAsia="en-US"/>
        </w:rPr>
        <w:tab/>
        <w:t>Huawei, HiSilicon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29431E04"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85" w:tooltip="C:Usersmtk16923Documents3GPP Meetings202304 - RAN2_121bis-e, OnlineExtractsR2-2302589_LPHAP_Fraunhofer.docx" w:history="1">
        <w:r w:rsidR="00437834" w:rsidRPr="004E14F8">
          <w:rPr>
            <w:rFonts w:ascii="Times" w:eastAsia="Batang" w:hAnsi="Times"/>
            <w:iCs/>
            <w:szCs w:val="24"/>
            <w:lang w:eastAsia="en-US"/>
          </w:rPr>
          <w:t>R2-2302589</w:t>
        </w:r>
      </w:hyperlink>
      <w:r w:rsidR="00437834" w:rsidRPr="004E14F8">
        <w:rPr>
          <w:rFonts w:ascii="Times" w:eastAsia="Batang" w:hAnsi="Times"/>
          <w:iCs/>
          <w:szCs w:val="24"/>
          <w:lang w:eastAsia="en-US"/>
        </w:rPr>
        <w:tab/>
        <w:t>Enhancements for supporting LPHAP</w:t>
      </w:r>
      <w:r w:rsidR="00437834" w:rsidRPr="004E14F8">
        <w:rPr>
          <w:rFonts w:ascii="Times" w:eastAsia="Batang" w:hAnsi="Times"/>
          <w:iCs/>
          <w:szCs w:val="24"/>
          <w:lang w:eastAsia="en-US"/>
        </w:rPr>
        <w:tab/>
        <w:t>Fraunhofer IIS, Fraunhofer HHI</w:t>
      </w:r>
      <w:r w:rsidR="00437834" w:rsidRPr="004E14F8">
        <w:rPr>
          <w:rFonts w:ascii="Times" w:eastAsia="Batang" w:hAnsi="Times"/>
          <w:iCs/>
          <w:szCs w:val="24"/>
          <w:lang w:eastAsia="en-US"/>
        </w:rPr>
        <w:tab/>
        <w:t>discussion</w:t>
      </w:r>
    </w:p>
    <w:p w14:paraId="0EE34849"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86" w:tooltip="C:Usersmtk16923Documents3GPP Meetings202304 - RAN2_121bis-e, OnlineDocsR2-2302742.zip" w:history="1">
        <w:r w:rsidR="00437834" w:rsidRPr="004E14F8">
          <w:rPr>
            <w:rFonts w:ascii="Times" w:eastAsia="Batang" w:hAnsi="Times"/>
            <w:iCs/>
            <w:szCs w:val="24"/>
            <w:lang w:eastAsia="en-US"/>
          </w:rPr>
          <w:t>R2-2302742</w:t>
        </w:r>
      </w:hyperlink>
      <w:r w:rsidR="00437834" w:rsidRPr="004E14F8">
        <w:rPr>
          <w:rFonts w:ascii="Times" w:eastAsia="Batang" w:hAnsi="Times"/>
          <w:iCs/>
          <w:szCs w:val="24"/>
          <w:lang w:eastAsia="en-US"/>
        </w:rPr>
        <w:tab/>
        <w:t>Further considerations on LPHAP</w:t>
      </w:r>
      <w:r w:rsidR="00437834" w:rsidRPr="004E14F8">
        <w:rPr>
          <w:rFonts w:ascii="Times" w:eastAsia="Batang" w:hAnsi="Times"/>
          <w:iCs/>
          <w:szCs w:val="24"/>
          <w:lang w:eastAsia="en-US"/>
        </w:rPr>
        <w:tab/>
        <w:t>Intel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4058E146"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87" w:tooltip="C:Usersmtk16923Documents3GPP Meetings202304 - RAN2_121bis-e, OnlineExtractsR2-2302960 Discussion on solution of LPHAP.docx" w:history="1">
        <w:r w:rsidR="00437834" w:rsidRPr="004E14F8">
          <w:rPr>
            <w:rFonts w:ascii="Times" w:eastAsia="Batang" w:hAnsi="Times"/>
            <w:iCs/>
            <w:szCs w:val="24"/>
            <w:lang w:eastAsia="en-US"/>
          </w:rPr>
          <w:t>R2-2302960</w:t>
        </w:r>
      </w:hyperlink>
      <w:r w:rsidR="00437834" w:rsidRPr="004E14F8">
        <w:rPr>
          <w:rFonts w:ascii="Times" w:eastAsia="Batang" w:hAnsi="Times"/>
          <w:iCs/>
          <w:szCs w:val="24"/>
          <w:lang w:eastAsia="en-US"/>
        </w:rPr>
        <w:tab/>
        <w:t>Discussion on solution of LPHAP</w:t>
      </w:r>
      <w:r w:rsidR="00437834" w:rsidRPr="004E14F8">
        <w:rPr>
          <w:rFonts w:ascii="Times" w:eastAsia="Batang" w:hAnsi="Times"/>
          <w:iCs/>
          <w:szCs w:val="24"/>
          <w:lang w:eastAsia="en-US"/>
        </w:rPr>
        <w:tab/>
        <w:t>vivo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2CC7229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88" w:tooltip="C:Usersmtk16923Documents3GPP Meetings202304 - RAN2_121bis-e, OnlineExtractsR2-2303079_LPHAP_v3.docx" w:history="1">
        <w:r w:rsidR="00437834" w:rsidRPr="004E14F8">
          <w:rPr>
            <w:rFonts w:ascii="Times" w:eastAsia="Batang" w:hAnsi="Times"/>
            <w:iCs/>
            <w:szCs w:val="24"/>
            <w:lang w:eastAsia="en-US"/>
          </w:rPr>
          <w:t>R2-2303079</w:t>
        </w:r>
      </w:hyperlink>
      <w:r w:rsidR="00437834" w:rsidRPr="004E14F8">
        <w:rPr>
          <w:rFonts w:ascii="Times" w:eastAsia="Batang" w:hAnsi="Times"/>
          <w:iCs/>
          <w:szCs w:val="24"/>
          <w:lang w:eastAsia="en-US"/>
        </w:rPr>
        <w:tab/>
        <w:t>Considerations on Low Power High Accuracy Positioning</w:t>
      </w:r>
      <w:r w:rsidR="00437834" w:rsidRPr="004E14F8">
        <w:rPr>
          <w:rFonts w:ascii="Times" w:eastAsia="Batang" w:hAnsi="Times"/>
          <w:iCs/>
          <w:szCs w:val="24"/>
          <w:lang w:eastAsia="en-US"/>
        </w:rPr>
        <w:tab/>
        <w:t>Sony</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6E867409"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89" w:tooltip="C:Usersmtk16923Documents3GPP Meetings202304 - RAN2_121bis-e, OnlineExtractsR2-2303185 Discussion on LPHAP.docx" w:history="1">
        <w:r w:rsidR="00437834" w:rsidRPr="004E14F8">
          <w:rPr>
            <w:rFonts w:ascii="Times" w:eastAsia="Batang" w:hAnsi="Times"/>
            <w:iCs/>
            <w:szCs w:val="24"/>
            <w:lang w:eastAsia="en-US"/>
          </w:rPr>
          <w:t>R2-2303185</w:t>
        </w:r>
      </w:hyperlink>
      <w:r w:rsidR="00437834" w:rsidRPr="004E14F8">
        <w:rPr>
          <w:rFonts w:ascii="Times" w:eastAsia="Batang" w:hAnsi="Times"/>
          <w:iCs/>
          <w:szCs w:val="24"/>
          <w:lang w:eastAsia="en-US"/>
        </w:rPr>
        <w:tab/>
        <w:t>Discussion on LPHAP</w:t>
      </w:r>
      <w:r w:rsidR="00437834" w:rsidRPr="004E14F8">
        <w:rPr>
          <w:rFonts w:ascii="Times" w:eastAsia="Batang" w:hAnsi="Times"/>
          <w:iCs/>
          <w:szCs w:val="24"/>
          <w:lang w:eastAsia="en-US"/>
        </w:rPr>
        <w:tab/>
        <w:t>OPPO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371E692B"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90" w:tooltip="C:Usersmtk16923Documents3GPP Meetings202304 - RAN2_121bis-e, OnlineExtractsR2-2303231 Discussion on low power high accuracy positioning.doc" w:history="1">
        <w:r w:rsidR="00437834" w:rsidRPr="004E14F8">
          <w:rPr>
            <w:rFonts w:ascii="Times" w:eastAsia="Batang" w:hAnsi="Times"/>
            <w:iCs/>
            <w:szCs w:val="24"/>
            <w:lang w:eastAsia="en-US"/>
          </w:rPr>
          <w:t>R2-2303231</w:t>
        </w:r>
      </w:hyperlink>
      <w:r w:rsidR="00437834" w:rsidRPr="004E14F8">
        <w:rPr>
          <w:rFonts w:ascii="Times" w:eastAsia="Batang" w:hAnsi="Times"/>
          <w:iCs/>
          <w:szCs w:val="24"/>
          <w:lang w:eastAsia="en-US"/>
        </w:rPr>
        <w:tab/>
        <w:t>Discussion on low power high accuracy positioning</w:t>
      </w:r>
      <w:r w:rsidR="00437834" w:rsidRPr="004E14F8">
        <w:rPr>
          <w:rFonts w:ascii="Times" w:eastAsia="Batang" w:hAnsi="Times"/>
          <w:iCs/>
          <w:szCs w:val="24"/>
          <w:lang w:eastAsia="en-US"/>
        </w:rPr>
        <w:tab/>
        <w:t>Lenovo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24B55FA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91" w:tooltip="C:Usersmtk16923Documents3GPP Meetings202304 - RAN2_121bis-e, OnlineExtractsR2-2303367-PRS-DRX-alignment-v0.docx" w:history="1">
        <w:r w:rsidR="00437834" w:rsidRPr="004E14F8">
          <w:rPr>
            <w:rFonts w:ascii="Times" w:eastAsia="Batang" w:hAnsi="Times"/>
            <w:iCs/>
            <w:szCs w:val="24"/>
            <w:lang w:eastAsia="en-US"/>
          </w:rPr>
          <w:t>R2-2303367</w:t>
        </w:r>
      </w:hyperlink>
      <w:r w:rsidR="00437834" w:rsidRPr="004E14F8">
        <w:rPr>
          <w:rFonts w:ascii="Times" w:eastAsia="Batang" w:hAnsi="Times"/>
          <w:iCs/>
          <w:szCs w:val="24"/>
          <w:lang w:eastAsia="en-US"/>
        </w:rPr>
        <w:tab/>
        <w:t>Alignment between DRX and PRS</w:t>
      </w:r>
      <w:r w:rsidR="00437834" w:rsidRPr="004E14F8">
        <w:rPr>
          <w:rFonts w:ascii="Times" w:eastAsia="Batang" w:hAnsi="Times"/>
          <w:iCs/>
          <w:szCs w:val="24"/>
          <w:lang w:eastAsia="en-US"/>
        </w:rPr>
        <w:tab/>
        <w:t>Apple</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5D244D82"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92" w:tooltip="C:Usersmtk16923Documents3GPP Meetings202304 - RAN2_121bis-e, OnlineExtractsR2-2303434 Discussion on LPHA positioning.doc" w:history="1">
        <w:r w:rsidR="00437834" w:rsidRPr="004E14F8">
          <w:rPr>
            <w:rFonts w:ascii="Times" w:eastAsia="Batang" w:hAnsi="Times"/>
            <w:iCs/>
            <w:szCs w:val="24"/>
            <w:lang w:eastAsia="en-US"/>
          </w:rPr>
          <w:t>R2-2303434</w:t>
        </w:r>
      </w:hyperlink>
      <w:r w:rsidR="00437834" w:rsidRPr="004E14F8">
        <w:rPr>
          <w:rFonts w:ascii="Times" w:eastAsia="Batang" w:hAnsi="Times"/>
          <w:iCs/>
          <w:szCs w:val="24"/>
          <w:lang w:eastAsia="en-US"/>
        </w:rPr>
        <w:tab/>
        <w:t>Discussion on LPHA positioning</w:t>
      </w:r>
      <w:r w:rsidR="00437834" w:rsidRPr="004E14F8">
        <w:rPr>
          <w:rFonts w:ascii="Times" w:eastAsia="Batang" w:hAnsi="Times"/>
          <w:iCs/>
          <w:szCs w:val="24"/>
          <w:lang w:eastAsia="en-US"/>
        </w:rPr>
        <w:tab/>
        <w:t>Xiaomi</w:t>
      </w:r>
      <w:r w:rsidR="00437834" w:rsidRPr="004E14F8">
        <w:rPr>
          <w:rFonts w:ascii="Times" w:eastAsia="Batang" w:hAnsi="Times"/>
          <w:iCs/>
          <w:szCs w:val="24"/>
          <w:lang w:eastAsia="en-US"/>
        </w:rPr>
        <w:tab/>
        <w:t>discussion</w:t>
      </w:r>
    </w:p>
    <w:p w14:paraId="54BE5003"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93" w:tooltip="C:Usersmtk16923Documents3GPP Meetings202304 - RAN2_121bis-e, OnlineExtractsR2-2303494 Discussion on LPHAP.docx" w:history="1">
        <w:r w:rsidR="00437834" w:rsidRPr="004E14F8">
          <w:rPr>
            <w:rFonts w:ascii="Times" w:eastAsia="Batang" w:hAnsi="Times"/>
            <w:iCs/>
            <w:szCs w:val="24"/>
            <w:lang w:eastAsia="en-US"/>
          </w:rPr>
          <w:t>R2-2303494</w:t>
        </w:r>
      </w:hyperlink>
      <w:r w:rsidR="00437834" w:rsidRPr="004E14F8">
        <w:rPr>
          <w:rFonts w:ascii="Times" w:eastAsia="Batang" w:hAnsi="Times"/>
          <w:iCs/>
          <w:szCs w:val="24"/>
          <w:lang w:eastAsia="en-US"/>
        </w:rPr>
        <w:tab/>
        <w:t>Discussion on LPHAP</w:t>
      </w:r>
      <w:r w:rsidR="00437834" w:rsidRPr="004E14F8">
        <w:rPr>
          <w:rFonts w:ascii="Times" w:eastAsia="Batang" w:hAnsi="Times"/>
          <w:iCs/>
          <w:szCs w:val="24"/>
          <w:lang w:eastAsia="en-US"/>
        </w:rPr>
        <w:tab/>
        <w:t>ZTE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2410707D"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94" w:tooltip="C:Usersmtk16923Documents3GPP Meetings202304 - RAN2_121bis-e, OnlineExtractsR2-2303539 Considerations on LPHAP.doc" w:history="1">
        <w:r w:rsidR="00437834" w:rsidRPr="004E14F8">
          <w:rPr>
            <w:rFonts w:ascii="Times" w:eastAsia="Batang" w:hAnsi="Times"/>
            <w:iCs/>
            <w:szCs w:val="24"/>
            <w:lang w:eastAsia="en-US"/>
          </w:rPr>
          <w:t>R2-2303539</w:t>
        </w:r>
      </w:hyperlink>
      <w:r w:rsidR="00437834" w:rsidRPr="004E14F8">
        <w:rPr>
          <w:rFonts w:ascii="Times" w:eastAsia="Batang" w:hAnsi="Times"/>
          <w:iCs/>
          <w:szCs w:val="24"/>
          <w:lang w:eastAsia="en-US"/>
        </w:rPr>
        <w:tab/>
        <w:t>Considerations on LPHAP</w:t>
      </w:r>
      <w:r w:rsidR="00437834" w:rsidRPr="004E14F8">
        <w:rPr>
          <w:rFonts w:ascii="Times" w:eastAsia="Batang" w:hAnsi="Times"/>
          <w:iCs/>
          <w:szCs w:val="24"/>
          <w:lang w:eastAsia="en-US"/>
        </w:rPr>
        <w:tab/>
        <w:t>CMCC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25B82661"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95" w:tooltip="C:Usersmtk16923Documents3GPP Meetings202304 - RAN2_121bis-e, OnlineExtractsR2-2303570 Discussion on LPHAP.docx" w:history="1">
        <w:r w:rsidR="00437834" w:rsidRPr="004E14F8">
          <w:rPr>
            <w:rFonts w:ascii="Times" w:eastAsia="Batang" w:hAnsi="Times"/>
            <w:iCs/>
            <w:szCs w:val="24"/>
            <w:lang w:eastAsia="en-US"/>
          </w:rPr>
          <w:t>R2-2303570</w:t>
        </w:r>
      </w:hyperlink>
      <w:r w:rsidR="00437834" w:rsidRPr="004E14F8">
        <w:rPr>
          <w:rFonts w:ascii="Times" w:eastAsia="Batang" w:hAnsi="Times"/>
          <w:iCs/>
          <w:szCs w:val="24"/>
          <w:lang w:eastAsia="en-US"/>
        </w:rPr>
        <w:tab/>
        <w:t>Discussion on LPHAP</w:t>
      </w:r>
      <w:r w:rsidR="00437834" w:rsidRPr="004E14F8">
        <w:rPr>
          <w:rFonts w:ascii="Times" w:eastAsia="Batang" w:hAnsi="Times"/>
          <w:iCs/>
          <w:szCs w:val="24"/>
          <w:lang w:eastAsia="en-US"/>
        </w:rPr>
        <w:tab/>
        <w:t>Spreadtrum Communications</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24A52F3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96" w:tooltip="C:Usersmtk16923Documents3GPP Meetings202304 - RAN2_121bis-e, OnlineExtractsR2-2303697_(LPHAP).docx" w:history="1">
        <w:r w:rsidR="00437834" w:rsidRPr="004E14F8">
          <w:rPr>
            <w:rFonts w:ascii="Times" w:eastAsia="Batang" w:hAnsi="Times"/>
            <w:iCs/>
            <w:szCs w:val="24"/>
            <w:lang w:eastAsia="en-US"/>
          </w:rPr>
          <w:t>R2-2303697</w:t>
        </w:r>
      </w:hyperlink>
      <w:r w:rsidR="00437834" w:rsidRPr="004E14F8">
        <w:rPr>
          <w:rFonts w:ascii="Times" w:eastAsia="Batang" w:hAnsi="Times"/>
          <w:iCs/>
          <w:szCs w:val="24"/>
          <w:lang w:eastAsia="en-US"/>
        </w:rPr>
        <w:tab/>
        <w:t>Enhancements for LPHAP</w:t>
      </w:r>
      <w:r w:rsidR="00437834" w:rsidRPr="004E14F8">
        <w:rPr>
          <w:rFonts w:ascii="Times" w:eastAsia="Batang" w:hAnsi="Times"/>
          <w:iCs/>
          <w:szCs w:val="24"/>
          <w:lang w:eastAsia="en-US"/>
        </w:rPr>
        <w:tab/>
        <w:t>Qualcomm Incorporated</w:t>
      </w:r>
      <w:r w:rsidR="00437834" w:rsidRPr="004E14F8">
        <w:rPr>
          <w:rFonts w:ascii="Times" w:eastAsia="Batang" w:hAnsi="Times"/>
          <w:iCs/>
          <w:szCs w:val="24"/>
          <w:lang w:eastAsia="en-US"/>
        </w:rPr>
        <w:tab/>
        <w:t>discussion</w:t>
      </w:r>
    </w:p>
    <w:p w14:paraId="7010C12B"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97" w:tooltip="C:Usersmtk16923Documents3GPP Meetings202304 - RAN2_121bis-e, OnlineExtractsR2-2303704 LPHAP.docx" w:history="1">
        <w:r w:rsidR="00437834" w:rsidRPr="004E14F8">
          <w:rPr>
            <w:rFonts w:ascii="Times" w:eastAsia="Batang" w:hAnsi="Times"/>
            <w:iCs/>
            <w:szCs w:val="24"/>
            <w:lang w:eastAsia="en-US"/>
          </w:rPr>
          <w:t>R2-2303704</w:t>
        </w:r>
      </w:hyperlink>
      <w:r w:rsidR="00437834" w:rsidRPr="004E14F8">
        <w:rPr>
          <w:rFonts w:ascii="Times" w:eastAsia="Batang" w:hAnsi="Times"/>
          <w:iCs/>
          <w:szCs w:val="24"/>
          <w:lang w:eastAsia="en-US"/>
        </w:rPr>
        <w:tab/>
        <w:t>Discussion on Low Power High Accuracy Positioning</w:t>
      </w:r>
      <w:r w:rsidR="00437834" w:rsidRPr="004E14F8">
        <w:rPr>
          <w:rFonts w:ascii="Times" w:eastAsia="Batang" w:hAnsi="Times"/>
          <w:iCs/>
          <w:szCs w:val="24"/>
          <w:lang w:eastAsia="en-US"/>
        </w:rPr>
        <w:tab/>
        <w:t>Ericsson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4DCF824F"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98" w:tooltip="C:Usersmtk16923Documents3GPP Meetings202304 - RAN2_121bis-e, OnlineExtractsR2-2303886_Discussion on SRS configuration in RRC_INACTIVE.docx" w:history="1">
        <w:r w:rsidR="00437834" w:rsidRPr="004E14F8">
          <w:rPr>
            <w:rFonts w:ascii="Times" w:eastAsia="Batang" w:hAnsi="Times"/>
            <w:iCs/>
            <w:szCs w:val="24"/>
            <w:lang w:eastAsia="en-US"/>
          </w:rPr>
          <w:t>R2-2303886</w:t>
        </w:r>
      </w:hyperlink>
      <w:r w:rsidR="00437834" w:rsidRPr="004E14F8">
        <w:rPr>
          <w:rFonts w:ascii="Times" w:eastAsia="Batang" w:hAnsi="Times"/>
          <w:iCs/>
          <w:szCs w:val="24"/>
          <w:lang w:eastAsia="en-US"/>
        </w:rPr>
        <w:tab/>
        <w:t>Discussion on SRS configuration in RRC_INACTIVE</w:t>
      </w:r>
      <w:r w:rsidR="00437834" w:rsidRPr="004E14F8">
        <w:rPr>
          <w:rFonts w:ascii="Times" w:eastAsia="Batang" w:hAnsi="Times"/>
          <w:iCs/>
          <w:szCs w:val="24"/>
          <w:lang w:eastAsia="en-US"/>
        </w:rPr>
        <w:tab/>
        <w:t>Samsung</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2CC6FBEC"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99" w:tooltip="C:Usersmtk16923Documents3GPP Meetings202304 - RAN2_121bis-e, OnlineExtractsR2-2303985 Discussion on LPHAP.docx" w:history="1">
        <w:r w:rsidR="00437834" w:rsidRPr="004E14F8">
          <w:rPr>
            <w:rFonts w:ascii="Times" w:eastAsia="Batang" w:hAnsi="Times"/>
            <w:iCs/>
            <w:szCs w:val="24"/>
            <w:lang w:eastAsia="en-US"/>
          </w:rPr>
          <w:t>R2-2303985</w:t>
        </w:r>
      </w:hyperlink>
      <w:r w:rsidR="00437834" w:rsidRPr="004E14F8">
        <w:rPr>
          <w:rFonts w:ascii="Times" w:eastAsia="Batang" w:hAnsi="Times"/>
          <w:iCs/>
          <w:szCs w:val="24"/>
          <w:lang w:eastAsia="en-US"/>
        </w:rPr>
        <w:tab/>
        <w:t>Discussion on LPHAP</w:t>
      </w:r>
      <w:r w:rsidR="00437834" w:rsidRPr="004E14F8">
        <w:rPr>
          <w:rFonts w:ascii="Times" w:eastAsia="Batang" w:hAnsi="Times"/>
          <w:iCs/>
          <w:szCs w:val="24"/>
          <w:lang w:eastAsia="en-US"/>
        </w:rPr>
        <w:tab/>
        <w:t>LG Electronics Inc.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68BB63CD"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00" w:tooltip="C:Usersmtk16923Documents3GPP Meetings202304 - RAN2_121bis-e, OnlineExtractsR2-2303995 (R18 NR POS A724 LPHAP).doc" w:history="1">
        <w:r w:rsidR="00437834" w:rsidRPr="004E14F8">
          <w:rPr>
            <w:rFonts w:ascii="Times" w:eastAsia="Batang" w:hAnsi="Times"/>
            <w:iCs/>
            <w:szCs w:val="24"/>
            <w:lang w:eastAsia="en-US"/>
          </w:rPr>
          <w:t>R2-2303995</w:t>
        </w:r>
      </w:hyperlink>
      <w:r w:rsidR="00437834" w:rsidRPr="004E14F8">
        <w:rPr>
          <w:rFonts w:ascii="Times" w:eastAsia="Batang" w:hAnsi="Times"/>
          <w:iCs/>
          <w:szCs w:val="24"/>
          <w:lang w:eastAsia="en-US"/>
        </w:rPr>
        <w:tab/>
        <w:t>Discussion on LPHAP</w:t>
      </w:r>
      <w:r w:rsidR="00437834" w:rsidRPr="004E14F8">
        <w:rPr>
          <w:rFonts w:ascii="Times" w:eastAsia="Batang" w:hAnsi="Times"/>
          <w:iCs/>
          <w:szCs w:val="24"/>
          <w:lang w:eastAsia="en-US"/>
        </w:rPr>
        <w:tab/>
        <w:t>InterDigital Communications</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77F08BDB"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01" w:tooltip="C:Usersmtk16923Documents3GPP Meetings202304 - RAN2_121bis-e, OnlineExtractsR2-2304059 PRS and DRX configuration alignment.docx" w:history="1">
        <w:r w:rsidR="00437834" w:rsidRPr="004E14F8">
          <w:rPr>
            <w:rFonts w:ascii="Times" w:eastAsia="Batang" w:hAnsi="Times"/>
            <w:iCs/>
            <w:szCs w:val="24"/>
            <w:lang w:eastAsia="en-US"/>
          </w:rPr>
          <w:t>R2-2304059</w:t>
        </w:r>
      </w:hyperlink>
      <w:r w:rsidR="00437834" w:rsidRPr="004E14F8">
        <w:rPr>
          <w:rFonts w:ascii="Times" w:eastAsia="Batang" w:hAnsi="Times"/>
          <w:iCs/>
          <w:szCs w:val="24"/>
          <w:lang w:eastAsia="en-US"/>
        </w:rPr>
        <w:tab/>
        <w:t>PRS and DRX configuration alignment</w:t>
      </w:r>
      <w:r w:rsidR="00437834" w:rsidRPr="004E14F8">
        <w:rPr>
          <w:rFonts w:ascii="Times" w:eastAsia="Batang" w:hAnsi="Times"/>
          <w:iCs/>
          <w:szCs w:val="24"/>
          <w:lang w:eastAsia="en-US"/>
        </w:rPr>
        <w:tab/>
        <w:t>Nokia, Nokia Shanghai Bell</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NR_pos_enh2-Core</w:t>
      </w:r>
      <w:r w:rsidR="00437834" w:rsidRPr="004E14F8">
        <w:rPr>
          <w:rFonts w:ascii="Times" w:eastAsia="Batang" w:hAnsi="Times"/>
          <w:iCs/>
          <w:szCs w:val="24"/>
          <w:lang w:eastAsia="en-US"/>
        </w:rPr>
        <w:tab/>
        <w:t>R2-2301752</w:t>
      </w:r>
    </w:p>
    <w:p w14:paraId="62324F56"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02" w:tooltip="C:Usersmtk16923Documents3GPP Meetings202304 - RAN2_121bis-e, OnlineExtractsR2-2302818 Discussion on RAN1 led positioning topics.docx" w:history="1">
        <w:r w:rsidR="00437834" w:rsidRPr="004E14F8">
          <w:rPr>
            <w:rFonts w:ascii="Times" w:eastAsia="Batang" w:hAnsi="Times"/>
            <w:iCs/>
            <w:szCs w:val="24"/>
            <w:lang w:eastAsia="en-US"/>
          </w:rPr>
          <w:t>R2-2302818</w:t>
        </w:r>
      </w:hyperlink>
      <w:r w:rsidR="00437834" w:rsidRPr="004E14F8">
        <w:rPr>
          <w:rFonts w:ascii="Times" w:eastAsia="Batang" w:hAnsi="Times"/>
          <w:iCs/>
          <w:szCs w:val="24"/>
          <w:lang w:eastAsia="en-US"/>
        </w:rPr>
        <w:tab/>
        <w:t>Discussion on RAN1 led positioning topics</w:t>
      </w:r>
      <w:r w:rsidR="00437834" w:rsidRPr="004E14F8">
        <w:rPr>
          <w:rFonts w:ascii="Times" w:eastAsia="Batang" w:hAnsi="Times"/>
          <w:iCs/>
          <w:szCs w:val="24"/>
          <w:lang w:eastAsia="en-US"/>
        </w:rPr>
        <w:tab/>
        <w:t>Huawei, HiSilicon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3F1A7CF8"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03" w:tooltip="C:Usersmtk16923Documents3GPP Meetings202304 - RAN2_121bis-e, OnlineExtractsR2-2302506 Discussion on carrier phase positioning, bandwidth aggregation for positioning and Redcap positioning.docx" w:history="1">
        <w:r w:rsidR="00437834" w:rsidRPr="004E14F8">
          <w:rPr>
            <w:rFonts w:ascii="Times" w:eastAsia="Batang" w:hAnsi="Times"/>
            <w:iCs/>
            <w:szCs w:val="24"/>
            <w:lang w:eastAsia="en-US"/>
          </w:rPr>
          <w:t>R2-2302506</w:t>
        </w:r>
      </w:hyperlink>
      <w:r w:rsidR="00437834" w:rsidRPr="004E14F8">
        <w:rPr>
          <w:rFonts w:ascii="Times" w:eastAsia="Batang" w:hAnsi="Times"/>
          <w:iCs/>
          <w:szCs w:val="24"/>
          <w:lang w:eastAsia="en-US"/>
        </w:rPr>
        <w:tab/>
        <w:t>Discussion on carrier phase positioning, bandwidth aggregation for positioning and Redcap positioning</w:t>
      </w:r>
      <w:r w:rsidR="00437834" w:rsidRPr="004E14F8">
        <w:rPr>
          <w:rFonts w:ascii="Times" w:eastAsia="Batang" w:hAnsi="Times"/>
          <w:iCs/>
          <w:szCs w:val="24"/>
          <w:lang w:eastAsia="en-US"/>
        </w:rPr>
        <w:tab/>
        <w:t>CATT</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7639110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04" w:tooltip="C:Usersmtk16923Documents3GPP Meetings202304 - RAN2_121bis-e, OnlineExtractsR2-2302743 RAN1 led items.docx" w:history="1">
        <w:r w:rsidR="00437834" w:rsidRPr="004E14F8">
          <w:rPr>
            <w:rFonts w:ascii="Times" w:eastAsia="Batang" w:hAnsi="Times"/>
            <w:iCs/>
            <w:szCs w:val="24"/>
            <w:lang w:eastAsia="en-US"/>
          </w:rPr>
          <w:t>R2-2302743</w:t>
        </w:r>
      </w:hyperlink>
      <w:r w:rsidR="00437834" w:rsidRPr="004E14F8">
        <w:rPr>
          <w:rFonts w:ascii="Times" w:eastAsia="Batang" w:hAnsi="Times"/>
          <w:iCs/>
          <w:szCs w:val="24"/>
          <w:lang w:eastAsia="en-US"/>
        </w:rPr>
        <w:tab/>
        <w:t>Considerations on other RAN1 led items</w:t>
      </w:r>
      <w:r w:rsidR="00437834" w:rsidRPr="004E14F8">
        <w:rPr>
          <w:rFonts w:ascii="Times" w:eastAsia="Batang" w:hAnsi="Times"/>
          <w:iCs/>
          <w:szCs w:val="24"/>
          <w:lang w:eastAsia="en-US"/>
        </w:rPr>
        <w:tab/>
        <w:t>Intel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0650338F"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05" w:tooltip="C:Usersmtk16923Documents3GPP Meetings202304 - RAN2_121bis-e, OnlineExtractsR2-2303435 Discussion on RedCap UE positioning.doc" w:history="1">
        <w:r w:rsidR="00437834" w:rsidRPr="004E14F8">
          <w:rPr>
            <w:rFonts w:ascii="Times" w:eastAsia="Batang" w:hAnsi="Times"/>
            <w:iCs/>
            <w:szCs w:val="24"/>
            <w:lang w:eastAsia="en-US"/>
          </w:rPr>
          <w:t>R2-2303435</w:t>
        </w:r>
      </w:hyperlink>
      <w:r w:rsidR="00437834" w:rsidRPr="004E14F8">
        <w:rPr>
          <w:rFonts w:ascii="Times" w:eastAsia="Batang" w:hAnsi="Times"/>
          <w:iCs/>
          <w:szCs w:val="24"/>
          <w:lang w:eastAsia="en-US"/>
        </w:rPr>
        <w:tab/>
        <w:t>Discussion on RedCap UE positioning</w:t>
      </w:r>
      <w:r w:rsidR="00437834" w:rsidRPr="004E14F8">
        <w:rPr>
          <w:rFonts w:ascii="Times" w:eastAsia="Batang" w:hAnsi="Times"/>
          <w:iCs/>
          <w:szCs w:val="24"/>
          <w:lang w:eastAsia="en-US"/>
        </w:rPr>
        <w:tab/>
        <w:t>Xiaomi</w:t>
      </w:r>
      <w:r w:rsidR="00437834" w:rsidRPr="004E14F8">
        <w:rPr>
          <w:rFonts w:ascii="Times" w:eastAsia="Batang" w:hAnsi="Times"/>
          <w:iCs/>
          <w:szCs w:val="24"/>
          <w:lang w:eastAsia="en-US"/>
        </w:rPr>
        <w:tab/>
        <w:t>discussion</w:t>
      </w:r>
    </w:p>
    <w:p w14:paraId="4DD6B6F6"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06" w:tooltip="C:Usersmtk16923Documents3GPP Meetings202304 - RAN2_121bis-e, OnlineExtractsR2-2303496 Discussion on BW aggregation and RedCap positioning.docx" w:history="1">
        <w:r w:rsidR="00437834" w:rsidRPr="004E14F8">
          <w:rPr>
            <w:rFonts w:ascii="Times" w:eastAsia="Batang" w:hAnsi="Times"/>
            <w:iCs/>
            <w:szCs w:val="24"/>
            <w:lang w:eastAsia="en-US"/>
          </w:rPr>
          <w:t>R2-2303496</w:t>
        </w:r>
      </w:hyperlink>
      <w:r w:rsidR="00437834" w:rsidRPr="004E14F8">
        <w:rPr>
          <w:rFonts w:ascii="Times" w:eastAsia="Batang" w:hAnsi="Times"/>
          <w:iCs/>
          <w:szCs w:val="24"/>
          <w:lang w:eastAsia="en-US"/>
        </w:rPr>
        <w:tab/>
        <w:t>Discussion on BW aggregation and RedCap poositioning</w:t>
      </w:r>
      <w:r w:rsidR="00437834" w:rsidRPr="004E14F8">
        <w:rPr>
          <w:rFonts w:ascii="Times" w:eastAsia="Batang" w:hAnsi="Times"/>
          <w:iCs/>
          <w:szCs w:val="24"/>
          <w:lang w:eastAsia="en-US"/>
        </w:rPr>
        <w:tab/>
        <w:t>ZTE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4135D62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07" w:tooltip="C:Usersmtk16923Documents3GPP Meetings202304 - RAN2_121bis-e, OnlineExtractsR2-2303541.docx" w:history="1">
        <w:r w:rsidR="00437834" w:rsidRPr="004E14F8">
          <w:rPr>
            <w:rFonts w:ascii="Times" w:eastAsia="Batang" w:hAnsi="Times"/>
            <w:iCs/>
            <w:szCs w:val="24"/>
            <w:lang w:eastAsia="en-US"/>
          </w:rPr>
          <w:t>R2-2303541</w:t>
        </w:r>
      </w:hyperlink>
      <w:r w:rsidR="00437834" w:rsidRPr="004E14F8">
        <w:rPr>
          <w:rFonts w:ascii="Times" w:eastAsia="Batang" w:hAnsi="Times"/>
          <w:iCs/>
          <w:szCs w:val="24"/>
          <w:lang w:eastAsia="en-US"/>
        </w:rPr>
        <w:tab/>
        <w:t>Discussion on the RedCap UE positioning</w:t>
      </w:r>
      <w:r w:rsidR="00437834" w:rsidRPr="004E14F8">
        <w:rPr>
          <w:rFonts w:ascii="Times" w:eastAsia="Batang" w:hAnsi="Times"/>
          <w:iCs/>
          <w:szCs w:val="24"/>
          <w:lang w:eastAsia="en-US"/>
        </w:rPr>
        <w:tab/>
        <w:t>CMCC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4966823F"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08" w:tooltip="C:Usersmtk16923Documents3GPP Meetings202304 - RAN2_121bis-e, OnlineExtractsR2-2303706 RedCap.docx" w:history="1">
        <w:r w:rsidR="00437834" w:rsidRPr="004E14F8">
          <w:rPr>
            <w:rFonts w:ascii="Times" w:eastAsia="Batang" w:hAnsi="Times"/>
            <w:iCs/>
            <w:szCs w:val="24"/>
            <w:lang w:eastAsia="en-US"/>
          </w:rPr>
          <w:t>R2-2303706</w:t>
        </w:r>
      </w:hyperlink>
      <w:r w:rsidR="00437834" w:rsidRPr="004E14F8">
        <w:rPr>
          <w:rFonts w:ascii="Times" w:eastAsia="Batang" w:hAnsi="Times"/>
          <w:iCs/>
          <w:szCs w:val="24"/>
          <w:lang w:eastAsia="en-US"/>
        </w:rPr>
        <w:tab/>
        <w:t>RedCap positioning, carrier phase positioning, and bandwidth aggregation for positioning</w:t>
      </w:r>
      <w:r w:rsidR="00437834" w:rsidRPr="004E14F8">
        <w:rPr>
          <w:rFonts w:ascii="Times" w:eastAsia="Batang" w:hAnsi="Times"/>
          <w:iCs/>
          <w:szCs w:val="24"/>
          <w:lang w:eastAsia="en-US"/>
        </w:rPr>
        <w:tab/>
        <w:t>Ericsson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7C9F7510"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09" w:tooltip="C:Usersmtk16923Documents3GPP Meetings202304 - RAN2_121bis-e, OnlineExtractsR2-2303887_Discussion on bandwidth aggregation.docx" w:history="1">
        <w:r w:rsidR="00437834" w:rsidRPr="004E14F8">
          <w:rPr>
            <w:rFonts w:ascii="Times" w:eastAsia="Batang" w:hAnsi="Times"/>
            <w:iCs/>
            <w:szCs w:val="24"/>
            <w:lang w:eastAsia="en-US"/>
          </w:rPr>
          <w:t>R2-2303887</w:t>
        </w:r>
      </w:hyperlink>
      <w:r w:rsidR="00437834" w:rsidRPr="004E14F8">
        <w:rPr>
          <w:rFonts w:ascii="Times" w:eastAsia="Batang" w:hAnsi="Times"/>
          <w:iCs/>
          <w:szCs w:val="24"/>
          <w:lang w:eastAsia="en-US"/>
        </w:rPr>
        <w:tab/>
        <w:t>Discussion on bandwidth aggregation</w:t>
      </w:r>
      <w:r w:rsidR="00437834" w:rsidRPr="004E14F8">
        <w:rPr>
          <w:rFonts w:ascii="Times" w:eastAsia="Batang" w:hAnsi="Times"/>
          <w:iCs/>
          <w:szCs w:val="24"/>
          <w:lang w:eastAsia="en-US"/>
        </w:rPr>
        <w:tab/>
        <w:t>Samsung</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0C5AE046"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10" w:tooltip="C:Usersmtk16923Documents3GPP Meetings202304 - RAN2_121bis-e, OnlineExtractsR2-2303996 (R18 NR POS A725 Others).docx" w:history="1">
        <w:r w:rsidR="00437834" w:rsidRPr="004E14F8">
          <w:rPr>
            <w:rFonts w:ascii="Times" w:eastAsia="Batang" w:hAnsi="Times"/>
            <w:iCs/>
            <w:szCs w:val="24"/>
            <w:lang w:eastAsia="en-US"/>
          </w:rPr>
          <w:t>R2-2303996</w:t>
        </w:r>
      </w:hyperlink>
      <w:r w:rsidR="00437834" w:rsidRPr="004E14F8">
        <w:rPr>
          <w:rFonts w:ascii="Times" w:eastAsia="Batang" w:hAnsi="Times"/>
          <w:iCs/>
          <w:szCs w:val="24"/>
          <w:lang w:eastAsia="en-US"/>
        </w:rPr>
        <w:tab/>
        <w:t>Discussion on positioning for RedCap positioning, carrier phase positioning, and bandwidth aggregation for positioning</w:t>
      </w:r>
      <w:r w:rsidR="00437834" w:rsidRPr="004E14F8">
        <w:rPr>
          <w:rFonts w:ascii="Times" w:eastAsia="Batang" w:hAnsi="Times"/>
          <w:iCs/>
          <w:szCs w:val="24"/>
          <w:lang w:eastAsia="en-US"/>
        </w:rPr>
        <w:tab/>
        <w:t>InterDigital Communications</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155AA1D8" w14:textId="77777777" w:rsidR="00437834" w:rsidRPr="00A77D5D" w:rsidRDefault="00437834" w:rsidP="00437834">
      <w:pPr>
        <w:pStyle w:val="Doc-text2"/>
        <w:rPr>
          <w:rFonts w:eastAsiaTheme="minorEastAsia"/>
          <w:lang w:eastAsia="zh-CN"/>
        </w:rPr>
      </w:pPr>
    </w:p>
    <w:p w14:paraId="50FF88BA" w14:textId="77777777" w:rsidR="00437834" w:rsidRPr="00F46AC3" w:rsidRDefault="00437834" w:rsidP="00437834">
      <w:pPr>
        <w:pStyle w:val="Heading6"/>
        <w:rPr>
          <w:color w:val="00B0F0"/>
        </w:rPr>
      </w:pPr>
      <w:r w:rsidRPr="00207B7B">
        <w:rPr>
          <w:rFonts w:hint="eastAsia"/>
          <w:color w:val="00B0F0"/>
        </w:rPr>
        <w:t>RAN2</w:t>
      </w:r>
      <w:r w:rsidRPr="00207B7B">
        <w:rPr>
          <w:color w:val="00B0F0"/>
        </w:rPr>
        <w:t xml:space="preserve"> </w:t>
      </w:r>
      <w:r w:rsidRPr="00207B7B">
        <w:rPr>
          <w:rFonts w:hint="eastAsia"/>
          <w:color w:val="00B0F0"/>
        </w:rPr>
        <w:t>#1</w:t>
      </w:r>
      <w:r w:rsidRPr="00207B7B">
        <w:rPr>
          <w:color w:val="00B0F0"/>
        </w:rPr>
        <w:t>2</w:t>
      </w:r>
      <w:r>
        <w:rPr>
          <w:rFonts w:eastAsiaTheme="minorEastAsia" w:hint="eastAsia"/>
          <w:color w:val="00B0F0"/>
          <w:lang w:eastAsia="zh-CN"/>
        </w:rPr>
        <w:t>2</w:t>
      </w:r>
      <w:r>
        <w:rPr>
          <w:rFonts w:ascii="Times" w:eastAsia="Batang" w:hAnsi="Times"/>
          <w:b/>
          <w:bCs/>
          <w:iCs/>
          <w:szCs w:val="24"/>
          <w:lang w:eastAsia="en-US"/>
        </w:rPr>
        <w:tab/>
      </w:r>
    </w:p>
    <w:p w14:paraId="762D1651"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11" w:tooltip="C:Usersmtk16923Documents3GPP Meetings202305 - RAN2_122, IncheonExtractsR2-2304650_S2-2305726.docx" w:history="1">
        <w:r w:rsidR="00437834" w:rsidRPr="004E14F8">
          <w:rPr>
            <w:rFonts w:ascii="Times" w:eastAsia="Batang" w:hAnsi="Times"/>
            <w:iCs/>
            <w:szCs w:val="24"/>
            <w:lang w:eastAsia="en-US"/>
          </w:rPr>
          <w:t>R2-2304650</w:t>
        </w:r>
      </w:hyperlink>
      <w:r w:rsidR="00437834" w:rsidRPr="004E14F8">
        <w:rPr>
          <w:rFonts w:ascii="Times" w:eastAsia="Batang" w:hAnsi="Times"/>
          <w:iCs/>
          <w:szCs w:val="24"/>
          <w:lang w:eastAsia="en-US"/>
        </w:rPr>
        <w:tab/>
        <w:t>Reply LS to Reply LS to LS on SL positioning groupcast and broadcast (S2-2305726; contact: Xiaomi)</w:t>
      </w:r>
      <w:r w:rsidR="00437834" w:rsidRPr="004E14F8">
        <w:rPr>
          <w:rFonts w:ascii="Times" w:eastAsia="Batang" w:hAnsi="Times"/>
          <w:iCs/>
          <w:szCs w:val="24"/>
          <w:lang w:eastAsia="en-US"/>
        </w:rPr>
        <w:tab/>
        <w:t>SA2</w:t>
      </w:r>
      <w:r w:rsidR="00437834" w:rsidRPr="004E14F8">
        <w:rPr>
          <w:rFonts w:ascii="Times" w:eastAsia="Batang" w:hAnsi="Times"/>
          <w:iCs/>
          <w:szCs w:val="24"/>
          <w:lang w:eastAsia="en-US"/>
        </w:rPr>
        <w:tab/>
        <w:t>LS in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Ranging_SL</w:t>
      </w:r>
      <w:r w:rsidR="00437834" w:rsidRPr="004E14F8">
        <w:rPr>
          <w:rFonts w:ascii="Times" w:eastAsia="Batang" w:hAnsi="Times"/>
          <w:iCs/>
          <w:szCs w:val="24"/>
          <w:lang w:eastAsia="en-US"/>
        </w:rPr>
        <w:tab/>
        <w:t>To:SA3</w:t>
      </w:r>
      <w:r w:rsidR="00437834" w:rsidRPr="004E14F8">
        <w:rPr>
          <w:rFonts w:ascii="Times" w:eastAsia="Batang" w:hAnsi="Times"/>
          <w:iCs/>
          <w:szCs w:val="24"/>
          <w:lang w:eastAsia="en-US"/>
        </w:rPr>
        <w:tab/>
        <w:t>Cc:RAN2</w:t>
      </w:r>
    </w:p>
    <w:p w14:paraId="3ABE1DF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12" w:tooltip="C:Usersmtk16923Documents3GPP Meetings202305 - RAN2_122, IncheonExtractsR2-2304614_R1-2304147.docx" w:history="1">
        <w:r w:rsidR="00437834" w:rsidRPr="004E14F8">
          <w:rPr>
            <w:rFonts w:ascii="Times" w:eastAsia="Batang" w:hAnsi="Times"/>
            <w:iCs/>
            <w:szCs w:val="24"/>
            <w:lang w:eastAsia="en-US"/>
          </w:rPr>
          <w:t>R2-2304614</w:t>
        </w:r>
      </w:hyperlink>
      <w:r w:rsidR="00437834" w:rsidRPr="004E14F8">
        <w:rPr>
          <w:rFonts w:ascii="Times" w:eastAsia="Batang" w:hAnsi="Times"/>
          <w:iCs/>
          <w:szCs w:val="24"/>
          <w:lang w:eastAsia="en-US"/>
        </w:rPr>
        <w:tab/>
        <w:t>Reply LS to RAN2 on error source distributions (R1-2304147; contact: InterDigital)</w:t>
      </w:r>
      <w:r w:rsidR="00437834" w:rsidRPr="004E14F8">
        <w:rPr>
          <w:rFonts w:ascii="Times" w:eastAsia="Batang" w:hAnsi="Times"/>
          <w:iCs/>
          <w:szCs w:val="24"/>
          <w:lang w:eastAsia="en-US"/>
        </w:rPr>
        <w:tab/>
        <w:t>RAN1</w:t>
      </w:r>
      <w:r w:rsidR="00437834" w:rsidRPr="004E14F8">
        <w:rPr>
          <w:rFonts w:ascii="Times" w:eastAsia="Batang" w:hAnsi="Times"/>
          <w:iCs/>
          <w:szCs w:val="24"/>
          <w:lang w:eastAsia="en-US"/>
        </w:rPr>
        <w:tab/>
        <w:t>LS in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r w:rsidR="00437834" w:rsidRPr="004E14F8">
        <w:rPr>
          <w:rFonts w:ascii="Times" w:eastAsia="Batang" w:hAnsi="Times"/>
          <w:iCs/>
          <w:szCs w:val="24"/>
          <w:lang w:eastAsia="en-US"/>
        </w:rPr>
        <w:tab/>
        <w:t>To:RAN2</w:t>
      </w:r>
    </w:p>
    <w:p w14:paraId="2A9015A6"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13" w:tooltip="C:Usersmtk16923Documents3GPP Meetings202305 - RAN2_122, IncheonExtractsR2-2304615_R1-2304152.docx" w:history="1">
        <w:r w:rsidR="00437834" w:rsidRPr="004E14F8">
          <w:rPr>
            <w:rFonts w:ascii="Times" w:eastAsia="Batang" w:hAnsi="Times"/>
            <w:iCs/>
            <w:szCs w:val="24"/>
            <w:lang w:eastAsia="en-US"/>
          </w:rPr>
          <w:t>R2-2304615</w:t>
        </w:r>
      </w:hyperlink>
      <w:r w:rsidR="00437834" w:rsidRPr="004E14F8">
        <w:rPr>
          <w:rFonts w:ascii="Times" w:eastAsia="Batang" w:hAnsi="Times"/>
          <w:iCs/>
          <w:szCs w:val="24"/>
          <w:lang w:eastAsia="en-US"/>
        </w:rPr>
        <w:tab/>
        <w:t>Reply LS on RAN dependency for Ranging &amp; Sidelink Positioning (R1-2304152; contact: Xiaomi)</w:t>
      </w:r>
      <w:r w:rsidR="00437834" w:rsidRPr="004E14F8">
        <w:rPr>
          <w:rFonts w:ascii="Times" w:eastAsia="Batang" w:hAnsi="Times"/>
          <w:iCs/>
          <w:szCs w:val="24"/>
          <w:lang w:eastAsia="en-US"/>
        </w:rPr>
        <w:tab/>
        <w:t>RAN1</w:t>
      </w:r>
      <w:r w:rsidR="00437834" w:rsidRPr="004E14F8">
        <w:rPr>
          <w:rFonts w:ascii="Times" w:eastAsia="Batang" w:hAnsi="Times"/>
          <w:iCs/>
          <w:szCs w:val="24"/>
          <w:lang w:eastAsia="en-US"/>
        </w:rPr>
        <w:tab/>
        <w:t>LS in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r w:rsidR="00437834" w:rsidRPr="004E14F8">
        <w:rPr>
          <w:rFonts w:ascii="Times" w:eastAsia="Batang" w:hAnsi="Times"/>
          <w:iCs/>
          <w:szCs w:val="24"/>
          <w:lang w:eastAsia="en-US"/>
        </w:rPr>
        <w:tab/>
        <w:t>To:RAN2</w:t>
      </w:r>
      <w:r w:rsidR="00437834" w:rsidRPr="004E14F8">
        <w:rPr>
          <w:rFonts w:ascii="Times" w:eastAsia="Batang" w:hAnsi="Times"/>
          <w:iCs/>
          <w:szCs w:val="24"/>
          <w:lang w:eastAsia="en-US"/>
        </w:rPr>
        <w:tab/>
        <w:t>Cc:SA2</w:t>
      </w:r>
    </w:p>
    <w:p w14:paraId="749B4C61"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14" w:tooltip="C:Usersmtk16923Documents3GPP Meetings202305 - RAN2_122, IncheonExtractsR2-2304657_S3-232232.docx" w:history="1">
        <w:r w:rsidR="00437834" w:rsidRPr="004E14F8">
          <w:rPr>
            <w:rFonts w:ascii="Times" w:eastAsia="Batang" w:hAnsi="Times"/>
            <w:iCs/>
            <w:szCs w:val="24"/>
            <w:lang w:eastAsia="en-US"/>
          </w:rPr>
          <w:t>R2-2304657</w:t>
        </w:r>
      </w:hyperlink>
      <w:r w:rsidR="00437834" w:rsidRPr="004E14F8">
        <w:rPr>
          <w:rFonts w:ascii="Times" w:eastAsia="Batang" w:hAnsi="Times"/>
          <w:iCs/>
          <w:szCs w:val="24"/>
          <w:lang w:eastAsia="en-US"/>
        </w:rPr>
        <w:tab/>
        <w:t>Reply LS on LPP message and supplementary service event report over a user plane connection between UE and LMF and LS on UE event reporting over a user plane connection to LCS client or AF (S3-232232; contact: Ericsson)</w:t>
      </w:r>
      <w:r w:rsidR="00437834" w:rsidRPr="004E14F8">
        <w:rPr>
          <w:rFonts w:ascii="Times" w:eastAsia="Batang" w:hAnsi="Times"/>
          <w:iCs/>
          <w:szCs w:val="24"/>
          <w:lang w:eastAsia="en-US"/>
        </w:rPr>
        <w:tab/>
        <w:t>SA3</w:t>
      </w:r>
      <w:r w:rsidR="00437834" w:rsidRPr="004E14F8">
        <w:rPr>
          <w:rFonts w:ascii="Times" w:eastAsia="Batang" w:hAnsi="Times"/>
          <w:iCs/>
          <w:szCs w:val="24"/>
          <w:lang w:eastAsia="en-US"/>
        </w:rPr>
        <w:tab/>
        <w:t>LS in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5G_eLCS_Ph3</w:t>
      </w:r>
      <w:r w:rsidR="00437834" w:rsidRPr="004E14F8">
        <w:rPr>
          <w:rFonts w:ascii="Times" w:eastAsia="Batang" w:hAnsi="Times"/>
          <w:iCs/>
          <w:szCs w:val="24"/>
          <w:lang w:eastAsia="en-US"/>
        </w:rPr>
        <w:tab/>
        <w:t>To:SA2, RAN2, CT1, CT3, CT4</w:t>
      </w:r>
    </w:p>
    <w:p w14:paraId="04CE2598"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15" w:tooltip="C:Usersmtk16923Documents3GPP Meetings202305 - RAN2_122, IncheonExtractsR2-2304647_S2-2303837.docx" w:history="1">
        <w:r w:rsidR="00437834" w:rsidRPr="004E14F8">
          <w:rPr>
            <w:rFonts w:ascii="Times" w:eastAsia="Batang" w:hAnsi="Times"/>
            <w:iCs/>
            <w:szCs w:val="24"/>
            <w:lang w:eastAsia="en-US"/>
          </w:rPr>
          <w:t>R2-2304647</w:t>
        </w:r>
      </w:hyperlink>
      <w:r w:rsidR="00437834" w:rsidRPr="004E14F8">
        <w:rPr>
          <w:rFonts w:ascii="Times" w:eastAsia="Batang" w:hAnsi="Times"/>
          <w:iCs/>
          <w:szCs w:val="24"/>
          <w:lang w:eastAsia="en-US"/>
        </w:rPr>
        <w:tab/>
        <w:t>LS on support of multiple Target UEs (S2-2303837; contact: Qualcomm)</w:t>
      </w:r>
      <w:r w:rsidR="00437834" w:rsidRPr="004E14F8">
        <w:rPr>
          <w:rFonts w:ascii="Times" w:eastAsia="Batang" w:hAnsi="Times"/>
          <w:iCs/>
          <w:szCs w:val="24"/>
          <w:lang w:eastAsia="en-US"/>
        </w:rPr>
        <w:tab/>
        <w:t>SA2</w:t>
      </w:r>
      <w:r w:rsidR="00437834" w:rsidRPr="004E14F8">
        <w:rPr>
          <w:rFonts w:ascii="Times" w:eastAsia="Batang" w:hAnsi="Times"/>
          <w:iCs/>
          <w:szCs w:val="24"/>
          <w:lang w:eastAsia="en-US"/>
        </w:rPr>
        <w:tab/>
        <w:t>LS in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Ranging_SL</w:t>
      </w:r>
      <w:r w:rsidR="00437834" w:rsidRPr="004E14F8">
        <w:rPr>
          <w:rFonts w:ascii="Times" w:eastAsia="Batang" w:hAnsi="Times"/>
          <w:iCs/>
          <w:szCs w:val="24"/>
          <w:lang w:eastAsia="en-US"/>
        </w:rPr>
        <w:tab/>
        <w:t>To:RAN2</w:t>
      </w:r>
      <w:r w:rsidR="00437834" w:rsidRPr="004E14F8">
        <w:rPr>
          <w:rFonts w:ascii="Times" w:eastAsia="Batang" w:hAnsi="Times"/>
          <w:iCs/>
          <w:szCs w:val="24"/>
          <w:lang w:eastAsia="en-US"/>
        </w:rPr>
        <w:tab/>
        <w:t>Cc:RAN1</w:t>
      </w:r>
    </w:p>
    <w:p w14:paraId="7384F189"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16" w:tooltip="C:Usersmtk16923Documents3GPP Meetings202305 - RAN2_122, IncheonDocsR2-2304651.zip" w:history="1">
        <w:r w:rsidR="00437834" w:rsidRPr="004E14F8">
          <w:rPr>
            <w:rFonts w:ascii="Times" w:eastAsia="Batang" w:hAnsi="Times"/>
            <w:iCs/>
            <w:szCs w:val="24"/>
            <w:lang w:eastAsia="en-US"/>
          </w:rPr>
          <w:t>R2-2304651</w:t>
        </w:r>
      </w:hyperlink>
      <w:r w:rsidR="00437834" w:rsidRPr="004E14F8">
        <w:rPr>
          <w:rFonts w:ascii="Times" w:eastAsia="Batang" w:hAnsi="Times"/>
          <w:iCs/>
          <w:szCs w:val="24"/>
          <w:lang w:eastAsia="en-US"/>
        </w:rPr>
        <w:tab/>
        <w:t>Reply LS to LS to SA2 on Sidelink positioning procedure (S2-2305735; contact: Xiaomi)</w:t>
      </w:r>
      <w:r w:rsidR="00437834" w:rsidRPr="004E14F8">
        <w:rPr>
          <w:rFonts w:ascii="Times" w:eastAsia="Batang" w:hAnsi="Times"/>
          <w:iCs/>
          <w:szCs w:val="24"/>
          <w:lang w:eastAsia="en-US"/>
        </w:rPr>
        <w:tab/>
        <w:t>SA2</w:t>
      </w:r>
      <w:r w:rsidR="00437834" w:rsidRPr="004E14F8">
        <w:rPr>
          <w:rFonts w:ascii="Times" w:eastAsia="Batang" w:hAnsi="Times"/>
          <w:iCs/>
          <w:szCs w:val="24"/>
          <w:lang w:eastAsia="en-US"/>
        </w:rPr>
        <w:tab/>
        <w:t>LS in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Ranging_SL</w:t>
      </w:r>
      <w:r w:rsidR="00437834" w:rsidRPr="004E14F8">
        <w:rPr>
          <w:rFonts w:ascii="Times" w:eastAsia="Batang" w:hAnsi="Times"/>
          <w:iCs/>
          <w:szCs w:val="24"/>
          <w:lang w:eastAsia="en-US"/>
        </w:rPr>
        <w:tab/>
        <w:t>To:RAN2, RAN1</w:t>
      </w:r>
      <w:r w:rsidR="00437834" w:rsidRPr="004E14F8">
        <w:rPr>
          <w:rFonts w:ascii="Times" w:eastAsia="Batang" w:hAnsi="Times"/>
          <w:iCs/>
          <w:szCs w:val="24"/>
          <w:lang w:eastAsia="en-US"/>
        </w:rPr>
        <w:tab/>
        <w:t>Cc:SA3</w:t>
      </w:r>
    </w:p>
    <w:p w14:paraId="4E33133F"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17" w:tooltip="C:Usersmtk16923Documents3GPP Meetings202305 - RAN2_122, IncheonExtractsR2-2305729 Draft Reply LS  to SA2 on Sidelink positioning procedure.docx" w:history="1">
        <w:r w:rsidR="00437834" w:rsidRPr="004E14F8">
          <w:rPr>
            <w:rFonts w:ascii="Times" w:eastAsia="Batang" w:hAnsi="Times"/>
            <w:iCs/>
            <w:szCs w:val="24"/>
            <w:lang w:eastAsia="en-US"/>
          </w:rPr>
          <w:t>R2-2305729</w:t>
        </w:r>
      </w:hyperlink>
      <w:r w:rsidR="00437834" w:rsidRPr="004E14F8">
        <w:rPr>
          <w:rFonts w:ascii="Times" w:eastAsia="Batang" w:hAnsi="Times"/>
          <w:iCs/>
          <w:szCs w:val="24"/>
          <w:lang w:eastAsia="en-US"/>
        </w:rPr>
        <w:tab/>
        <w:t>Draft Reply LS  to SA2 on Sidelink positioning procedure</w:t>
      </w:r>
      <w:r w:rsidR="00437834" w:rsidRPr="004E14F8">
        <w:rPr>
          <w:rFonts w:ascii="Times" w:eastAsia="Batang" w:hAnsi="Times"/>
          <w:iCs/>
          <w:szCs w:val="24"/>
          <w:lang w:eastAsia="en-US"/>
        </w:rPr>
        <w:tab/>
        <w:t>Xiaomi</w:t>
      </w:r>
      <w:r w:rsidR="00437834" w:rsidRPr="004E14F8">
        <w:rPr>
          <w:rFonts w:ascii="Times" w:eastAsia="Batang" w:hAnsi="Times"/>
          <w:iCs/>
          <w:szCs w:val="24"/>
          <w:lang w:eastAsia="en-US"/>
        </w:rPr>
        <w:tab/>
        <w:t>LS out</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To:RAN1</w:t>
      </w:r>
    </w:p>
    <w:p w14:paraId="1876491B"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18" w:tooltip="C:Usersmtk16923Documents3GPP Meetings202305 - RAN2_122, IncheonExtractsR2-2306387_(Support of Multiple Target UEs for Sidelink Positioning).docx" w:history="1">
        <w:r w:rsidR="00437834" w:rsidRPr="004E14F8">
          <w:rPr>
            <w:rFonts w:ascii="Times" w:eastAsia="Batang" w:hAnsi="Times"/>
            <w:iCs/>
            <w:szCs w:val="24"/>
            <w:lang w:eastAsia="en-US"/>
          </w:rPr>
          <w:t>R2-2306387</w:t>
        </w:r>
      </w:hyperlink>
      <w:r w:rsidR="00437834" w:rsidRPr="004E14F8">
        <w:rPr>
          <w:rFonts w:ascii="Times" w:eastAsia="Batang" w:hAnsi="Times"/>
          <w:iCs/>
          <w:szCs w:val="24"/>
          <w:lang w:eastAsia="en-US"/>
        </w:rPr>
        <w:tab/>
        <w:t>Support of Multiple Target UEs for Sidelink Positioning (draft response LS to R2-2302448 (S2-2303837))</w:t>
      </w:r>
      <w:r w:rsidR="00437834" w:rsidRPr="004E14F8">
        <w:rPr>
          <w:rFonts w:ascii="Times" w:eastAsia="Batang" w:hAnsi="Times"/>
          <w:iCs/>
          <w:szCs w:val="24"/>
          <w:lang w:eastAsia="en-US"/>
        </w:rPr>
        <w:tab/>
        <w:t>Qualcomm Incorporated</w:t>
      </w:r>
      <w:r w:rsidR="00437834" w:rsidRPr="004E14F8">
        <w:rPr>
          <w:rFonts w:ascii="Times" w:eastAsia="Batang" w:hAnsi="Times"/>
          <w:iCs/>
          <w:szCs w:val="24"/>
          <w:lang w:eastAsia="en-US"/>
        </w:rPr>
        <w:tab/>
        <w:t>discussion</w:t>
      </w:r>
    </w:p>
    <w:p w14:paraId="0CDF55E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19" w:tooltip="C:Usersmtk16923Documents3GPP Meetings202305 - RAN2_122, IncheonExtractsR2-2306253 Work Plan for Rel-18 WI on Expanded and Improved NR Positioning.docx" w:history="1">
        <w:r w:rsidR="00437834" w:rsidRPr="004E14F8">
          <w:rPr>
            <w:rFonts w:ascii="Times" w:eastAsia="Batang" w:hAnsi="Times"/>
            <w:iCs/>
            <w:szCs w:val="24"/>
            <w:lang w:eastAsia="en-US"/>
          </w:rPr>
          <w:t>R2-2306253</w:t>
        </w:r>
      </w:hyperlink>
      <w:r w:rsidR="00437834" w:rsidRPr="004E14F8">
        <w:rPr>
          <w:rFonts w:ascii="Times" w:eastAsia="Batang" w:hAnsi="Times"/>
          <w:iCs/>
          <w:szCs w:val="24"/>
          <w:lang w:eastAsia="en-US"/>
        </w:rPr>
        <w:tab/>
        <w:t>Work Plan on Rel-18 Positioning Work Item</w:t>
      </w:r>
      <w:r w:rsidR="00437834" w:rsidRPr="004E14F8">
        <w:rPr>
          <w:rFonts w:ascii="Times" w:eastAsia="Batang" w:hAnsi="Times"/>
          <w:iCs/>
          <w:szCs w:val="24"/>
          <w:lang w:eastAsia="en-US"/>
        </w:rPr>
        <w:tab/>
        <w:t>CATT, Intel Corporation, Ericsson</w:t>
      </w:r>
      <w:r w:rsidR="00437834" w:rsidRPr="004E14F8">
        <w:rPr>
          <w:rFonts w:ascii="Times" w:eastAsia="Batang" w:hAnsi="Times"/>
          <w:iCs/>
          <w:szCs w:val="24"/>
          <w:lang w:eastAsia="en-US"/>
        </w:rPr>
        <w:tab/>
        <w:t>Work Plan</w:t>
      </w:r>
      <w:r w:rsidR="00437834" w:rsidRPr="004E14F8">
        <w:rPr>
          <w:rFonts w:ascii="Times" w:eastAsia="Batang" w:hAnsi="Times"/>
          <w:iCs/>
          <w:szCs w:val="24"/>
          <w:lang w:eastAsia="en-US"/>
        </w:rPr>
        <w:tab/>
        <w:t>Rel-18</w:t>
      </w:r>
    </w:p>
    <w:p w14:paraId="6EEEF7CC"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20" w:tooltip="C:Usersmtk16923Documents3GPP Meetings202305 - RAN2_122, IncheonExtractsR2-2305438.docx" w:history="1">
        <w:r w:rsidR="00437834" w:rsidRPr="004E14F8">
          <w:rPr>
            <w:rFonts w:ascii="Times" w:eastAsia="Batang" w:hAnsi="Times"/>
            <w:iCs/>
            <w:szCs w:val="24"/>
            <w:lang w:eastAsia="en-US"/>
          </w:rPr>
          <w:t>R2-2305438</w:t>
        </w:r>
      </w:hyperlink>
      <w:r w:rsidR="00437834" w:rsidRPr="004E14F8">
        <w:rPr>
          <w:rFonts w:ascii="Times" w:eastAsia="Batang" w:hAnsi="Times"/>
          <w:iCs/>
          <w:szCs w:val="24"/>
          <w:lang w:eastAsia="en-US"/>
        </w:rPr>
        <w:tab/>
        <w:t>Further considerations on SLPP specification</w:t>
      </w:r>
      <w:r w:rsidR="00437834" w:rsidRPr="004E14F8">
        <w:rPr>
          <w:rFonts w:ascii="Times" w:eastAsia="Batang" w:hAnsi="Times"/>
          <w:iCs/>
          <w:szCs w:val="24"/>
          <w:lang w:eastAsia="en-US"/>
        </w:rPr>
        <w:tab/>
        <w:t>Intel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60A5437F"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21" w:tooltip="C:Usersmtk16923Documents3GPP Meetings202305 - RAN2_122, IncheonDocsR2-2305439.zip" w:history="1">
        <w:r w:rsidR="00437834" w:rsidRPr="004E14F8">
          <w:rPr>
            <w:rFonts w:ascii="Times" w:eastAsia="Batang" w:hAnsi="Times"/>
            <w:iCs/>
            <w:szCs w:val="24"/>
            <w:lang w:eastAsia="en-US"/>
          </w:rPr>
          <w:t>R2-2305439</w:t>
        </w:r>
      </w:hyperlink>
      <w:r w:rsidR="00437834" w:rsidRPr="004E14F8">
        <w:rPr>
          <w:rFonts w:ascii="Times" w:eastAsia="Batang" w:hAnsi="Times"/>
          <w:iCs/>
          <w:szCs w:val="24"/>
          <w:lang w:eastAsia="en-US"/>
        </w:rPr>
        <w:tab/>
        <w:t>TS 38.355 v0.0.3</w:t>
      </w:r>
      <w:r w:rsidR="00437834" w:rsidRPr="004E14F8">
        <w:rPr>
          <w:rFonts w:ascii="Times" w:eastAsia="Batang" w:hAnsi="Times"/>
          <w:iCs/>
          <w:szCs w:val="24"/>
          <w:lang w:eastAsia="en-US"/>
        </w:rPr>
        <w:tab/>
        <w:t>Intel Corporation</w:t>
      </w:r>
      <w:r w:rsidR="00437834" w:rsidRPr="004E14F8">
        <w:rPr>
          <w:rFonts w:ascii="Times" w:eastAsia="Batang" w:hAnsi="Times"/>
          <w:iCs/>
          <w:szCs w:val="24"/>
          <w:lang w:eastAsia="en-US"/>
        </w:rPr>
        <w:tab/>
        <w:t>draft TS</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38.355</w:t>
      </w:r>
      <w:r w:rsidR="00437834" w:rsidRPr="004E14F8">
        <w:rPr>
          <w:rFonts w:ascii="Times" w:eastAsia="Batang" w:hAnsi="Times"/>
          <w:iCs/>
          <w:szCs w:val="24"/>
          <w:lang w:eastAsia="en-US"/>
        </w:rPr>
        <w:tab/>
        <w:t>0.0.3</w:t>
      </w:r>
      <w:r w:rsidR="00437834" w:rsidRPr="004E14F8">
        <w:rPr>
          <w:rFonts w:ascii="Times" w:eastAsia="Batang" w:hAnsi="Times"/>
          <w:iCs/>
          <w:szCs w:val="24"/>
          <w:lang w:eastAsia="en-US"/>
        </w:rPr>
        <w:tab/>
        <w:t>NR_pos_enh2</w:t>
      </w:r>
    </w:p>
    <w:p w14:paraId="3F1B38AD"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22" w:tooltip="C:Usersmtk16923Documents3GPP Meetings202305 - RAN2_122, IncheonExtractsR2-2304769 LPP running CR for RAT-dependent integrity.docx" w:history="1">
        <w:r w:rsidR="00437834" w:rsidRPr="004E14F8">
          <w:rPr>
            <w:rFonts w:ascii="Times" w:eastAsia="Batang" w:hAnsi="Times"/>
            <w:iCs/>
            <w:szCs w:val="24"/>
            <w:lang w:eastAsia="en-US"/>
          </w:rPr>
          <w:t>R2-2304769</w:t>
        </w:r>
      </w:hyperlink>
      <w:r w:rsidR="00437834" w:rsidRPr="004E14F8">
        <w:rPr>
          <w:rFonts w:ascii="Times" w:eastAsia="Batang" w:hAnsi="Times"/>
          <w:iCs/>
          <w:szCs w:val="24"/>
          <w:lang w:eastAsia="en-US"/>
        </w:rPr>
        <w:tab/>
        <w:t>LPP running CR for RAT-dependent integrity</w:t>
      </w:r>
      <w:r w:rsidR="00437834" w:rsidRPr="004E14F8">
        <w:rPr>
          <w:rFonts w:ascii="Times" w:eastAsia="Batang" w:hAnsi="Times"/>
          <w:iCs/>
          <w:szCs w:val="24"/>
          <w:lang w:eastAsia="en-US"/>
        </w:rPr>
        <w:tab/>
        <w:t>CATT</w:t>
      </w:r>
      <w:r w:rsidR="00437834" w:rsidRPr="004E14F8">
        <w:rPr>
          <w:rFonts w:ascii="Times" w:eastAsia="Batang" w:hAnsi="Times"/>
          <w:iCs/>
          <w:szCs w:val="24"/>
          <w:lang w:eastAsia="en-US"/>
        </w:rPr>
        <w:tab/>
        <w:t>draftCR</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37.355</w:t>
      </w:r>
      <w:r w:rsidR="00437834" w:rsidRPr="004E14F8">
        <w:rPr>
          <w:rFonts w:ascii="Times" w:eastAsia="Batang" w:hAnsi="Times"/>
          <w:iCs/>
          <w:szCs w:val="24"/>
          <w:lang w:eastAsia="en-US"/>
        </w:rPr>
        <w:tab/>
        <w:t>17.4.0</w:t>
      </w:r>
      <w:r w:rsidR="00437834" w:rsidRPr="004E14F8">
        <w:rPr>
          <w:rFonts w:ascii="Times" w:eastAsia="Batang" w:hAnsi="Times"/>
          <w:iCs/>
          <w:szCs w:val="24"/>
          <w:lang w:eastAsia="en-US"/>
        </w:rPr>
        <w:tab/>
        <w:t>B</w:t>
      </w:r>
      <w:r w:rsidR="00437834" w:rsidRPr="004E14F8">
        <w:rPr>
          <w:rFonts w:ascii="Times" w:eastAsia="Batang" w:hAnsi="Times"/>
          <w:iCs/>
          <w:szCs w:val="24"/>
          <w:lang w:eastAsia="en-US"/>
        </w:rPr>
        <w:tab/>
        <w:t>NR_pos_enh2</w:t>
      </w:r>
    </w:p>
    <w:p w14:paraId="125A2103"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23" w:tooltip="C:Usersmtk16923Documents3GPP Meetings202305 - RAN2_122, IncheonExtractsR2-2305896_(Running Stage 2 CR)_v00.docx" w:history="1">
        <w:r w:rsidR="00437834" w:rsidRPr="004E14F8">
          <w:rPr>
            <w:rFonts w:ascii="Times" w:eastAsia="Batang" w:hAnsi="Times"/>
            <w:iCs/>
            <w:szCs w:val="24"/>
            <w:lang w:eastAsia="en-US"/>
          </w:rPr>
          <w:t>R2-2305896</w:t>
        </w:r>
      </w:hyperlink>
      <w:r w:rsidR="00437834" w:rsidRPr="004E14F8">
        <w:rPr>
          <w:rFonts w:ascii="Times" w:eastAsia="Batang" w:hAnsi="Times"/>
          <w:iCs/>
          <w:szCs w:val="24"/>
          <w:lang w:eastAsia="en-US"/>
        </w:rPr>
        <w:tab/>
        <w:t>Running Stage 2 CR for 'Expanded and improved NR positioning'</w:t>
      </w:r>
      <w:r w:rsidR="00437834" w:rsidRPr="004E14F8">
        <w:rPr>
          <w:rFonts w:ascii="Times" w:eastAsia="Batang" w:hAnsi="Times"/>
          <w:iCs/>
          <w:szCs w:val="24"/>
          <w:lang w:eastAsia="en-US"/>
        </w:rPr>
        <w:tab/>
        <w:t>Qualcomm Incorporated</w:t>
      </w:r>
      <w:r w:rsidR="00437834" w:rsidRPr="004E14F8">
        <w:rPr>
          <w:rFonts w:ascii="Times" w:eastAsia="Batang" w:hAnsi="Times"/>
          <w:iCs/>
          <w:szCs w:val="24"/>
          <w:lang w:eastAsia="en-US"/>
        </w:rPr>
        <w:tab/>
        <w:t>draftCR</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38.305</w:t>
      </w:r>
      <w:r w:rsidR="00437834" w:rsidRPr="004E14F8">
        <w:rPr>
          <w:rFonts w:ascii="Times" w:eastAsia="Batang" w:hAnsi="Times"/>
          <w:iCs/>
          <w:szCs w:val="24"/>
          <w:lang w:eastAsia="en-US"/>
        </w:rPr>
        <w:tab/>
        <w:t>17.4.0</w:t>
      </w:r>
      <w:r w:rsidR="00437834" w:rsidRPr="004E14F8">
        <w:rPr>
          <w:rFonts w:ascii="Times" w:eastAsia="Batang" w:hAnsi="Times"/>
          <w:iCs/>
          <w:szCs w:val="24"/>
          <w:lang w:eastAsia="en-US"/>
        </w:rPr>
        <w:tab/>
        <w:t>B</w:t>
      </w:r>
      <w:r w:rsidR="00437834" w:rsidRPr="004E14F8">
        <w:rPr>
          <w:rFonts w:ascii="Times" w:eastAsia="Batang" w:hAnsi="Times"/>
          <w:iCs/>
          <w:szCs w:val="24"/>
          <w:lang w:eastAsia="en-US"/>
        </w:rPr>
        <w:tab/>
        <w:t>NR_pos_enh2-Core</w:t>
      </w:r>
    </w:p>
    <w:p w14:paraId="26B1339A"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24" w:tooltip="C:Usersmtk16923Documents3GPP Meetings202305 - RAN2_122, IncheonDocsR2-2306757.zip" w:history="1">
        <w:r w:rsidR="00437834" w:rsidRPr="004E14F8">
          <w:rPr>
            <w:rFonts w:ascii="Times" w:eastAsia="Batang" w:hAnsi="Times"/>
            <w:iCs/>
            <w:szCs w:val="24"/>
            <w:lang w:eastAsia="en-US"/>
          </w:rPr>
          <w:t>R2-2306757</w:t>
        </w:r>
      </w:hyperlink>
      <w:r w:rsidR="00437834" w:rsidRPr="004E14F8">
        <w:rPr>
          <w:rFonts w:ascii="Times" w:eastAsia="Batang" w:hAnsi="Times"/>
          <w:iCs/>
          <w:szCs w:val="24"/>
          <w:lang w:eastAsia="en-US"/>
        </w:rPr>
        <w:tab/>
        <w:t>[Pre122][401][POS] Summary of AI 7.2.2 on sidelink positioning (Xiaomi)</w:t>
      </w:r>
      <w:r w:rsidR="00437834" w:rsidRPr="004E14F8">
        <w:rPr>
          <w:rFonts w:ascii="Times" w:eastAsia="Batang" w:hAnsi="Times"/>
          <w:iCs/>
          <w:szCs w:val="24"/>
          <w:lang w:eastAsia="en-US"/>
        </w:rPr>
        <w:tab/>
        <w:t>Xiaomi</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771567AB"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25" w:tooltip="C:Usersmtk16923Documents3GPP Meetings202305 - RAN2_122, IncheonExtractsR2-2306671 Report of [AT122][401][POS] Sidelink positioning summary proposals (Xiaomi)-v1.doc" w:history="1">
        <w:r w:rsidR="00437834" w:rsidRPr="004E14F8">
          <w:rPr>
            <w:rFonts w:ascii="Times" w:eastAsia="Batang" w:hAnsi="Times"/>
            <w:iCs/>
            <w:szCs w:val="24"/>
            <w:lang w:eastAsia="en-US"/>
          </w:rPr>
          <w:t>R2-2306671</w:t>
        </w:r>
      </w:hyperlink>
      <w:r w:rsidR="00437834" w:rsidRPr="004E14F8">
        <w:rPr>
          <w:rFonts w:ascii="Times" w:eastAsia="Batang" w:hAnsi="Times"/>
          <w:iCs/>
          <w:szCs w:val="24"/>
          <w:lang w:eastAsia="en-US"/>
        </w:rPr>
        <w:tab/>
        <w:t>[AT122][401][POS] Sidelink positioning summary proposals (Xiaomi)</w:t>
      </w:r>
      <w:r w:rsidR="00437834" w:rsidRPr="004E14F8">
        <w:rPr>
          <w:rFonts w:ascii="Times" w:eastAsia="Batang" w:hAnsi="Times"/>
          <w:iCs/>
          <w:szCs w:val="24"/>
          <w:lang w:eastAsia="en-US"/>
        </w:rPr>
        <w:tab/>
        <w:t>Xiaomi</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0B370B54"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26" w:tooltip="C:Usersmtk16923Documents3GPP Meetings202305 - RAN2_122, IncheonExtractsR2-2306696 Draft LS on Sidelink positioning agreements_v03_Rapp.docx" w:history="1">
        <w:r w:rsidR="00437834" w:rsidRPr="004E14F8">
          <w:rPr>
            <w:rFonts w:ascii="Times" w:eastAsia="Batang" w:hAnsi="Times"/>
            <w:iCs/>
            <w:szCs w:val="24"/>
            <w:lang w:eastAsia="en-US"/>
          </w:rPr>
          <w:t>R2-2306696</w:t>
        </w:r>
      </w:hyperlink>
      <w:r w:rsidR="00437834" w:rsidRPr="004E14F8">
        <w:rPr>
          <w:rFonts w:ascii="Times" w:eastAsia="Batang" w:hAnsi="Times"/>
          <w:iCs/>
          <w:szCs w:val="24"/>
          <w:lang w:eastAsia="en-US"/>
        </w:rPr>
        <w:tab/>
        <w:t>Draft LS to SA2 on sidelink positioning agreements</w:t>
      </w:r>
      <w:r w:rsidR="00437834" w:rsidRPr="004E14F8">
        <w:rPr>
          <w:rFonts w:ascii="Times" w:eastAsia="Batang" w:hAnsi="Times"/>
          <w:iCs/>
          <w:szCs w:val="24"/>
          <w:lang w:eastAsia="en-US"/>
        </w:rPr>
        <w:tab/>
        <w:t>Intel Corporation</w:t>
      </w:r>
      <w:r w:rsidR="00437834" w:rsidRPr="004E14F8">
        <w:rPr>
          <w:rFonts w:ascii="Times" w:eastAsia="Batang" w:hAnsi="Times"/>
          <w:iCs/>
          <w:szCs w:val="24"/>
          <w:lang w:eastAsia="en-US"/>
        </w:rPr>
        <w:tab/>
        <w:t>LS out</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To:SA2</w:t>
      </w:r>
    </w:p>
    <w:p w14:paraId="59BA40E6"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27" w:tooltip="C:Usersmtk16923Documents3GPP Meetings202305 - RAN2_122, IncheonExtractsR2-2304716.docx" w:history="1">
        <w:r w:rsidR="00437834" w:rsidRPr="004E14F8">
          <w:rPr>
            <w:rFonts w:ascii="Times" w:eastAsia="Batang" w:hAnsi="Times"/>
            <w:iCs/>
            <w:szCs w:val="24"/>
            <w:lang w:eastAsia="en-US"/>
          </w:rPr>
          <w:t>R2-2304716</w:t>
        </w:r>
      </w:hyperlink>
      <w:r w:rsidR="00437834" w:rsidRPr="004E14F8">
        <w:rPr>
          <w:rFonts w:ascii="Times" w:eastAsia="Batang" w:hAnsi="Times"/>
          <w:iCs/>
          <w:szCs w:val="24"/>
          <w:lang w:eastAsia="en-US"/>
        </w:rPr>
        <w:tab/>
        <w:t>Discussion of signalling procedures</w:t>
      </w:r>
      <w:r w:rsidR="00437834" w:rsidRPr="004E14F8">
        <w:rPr>
          <w:rFonts w:ascii="Times" w:eastAsia="Batang" w:hAnsi="Times"/>
          <w:iCs/>
          <w:szCs w:val="24"/>
          <w:lang w:eastAsia="en-US"/>
        </w:rPr>
        <w:tab/>
        <w:t>Nokia, Nokia Shanghai Bell</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595897E9"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28" w:tooltip="C:Usersmtk16923Documents3GPP Meetings202305 - RAN2_122, IncheonExtractsR2-2304717.docx" w:history="1">
        <w:r w:rsidR="00437834" w:rsidRPr="004E14F8">
          <w:rPr>
            <w:rFonts w:ascii="Times" w:eastAsia="Batang" w:hAnsi="Times"/>
            <w:iCs/>
            <w:szCs w:val="24"/>
            <w:lang w:eastAsia="en-US"/>
          </w:rPr>
          <w:t>R2-2304717</w:t>
        </w:r>
      </w:hyperlink>
      <w:r w:rsidR="00437834" w:rsidRPr="004E14F8">
        <w:rPr>
          <w:rFonts w:ascii="Times" w:eastAsia="Batang" w:hAnsi="Times"/>
          <w:iCs/>
          <w:szCs w:val="24"/>
          <w:lang w:eastAsia="en-US"/>
        </w:rPr>
        <w:tab/>
        <w:t>Session-less SL positioning and groupcast / broadcast messaging</w:t>
      </w:r>
      <w:r w:rsidR="00437834" w:rsidRPr="004E14F8">
        <w:rPr>
          <w:rFonts w:ascii="Times" w:eastAsia="Batang" w:hAnsi="Times"/>
          <w:iCs/>
          <w:szCs w:val="24"/>
          <w:lang w:eastAsia="en-US"/>
        </w:rPr>
        <w:tab/>
        <w:t>Nokia, Nokia Shanghai Bell</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36C8B61D"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29" w:tooltip="C:Usersmtk16923Documents3GPP Meetings202305 - RAN2_122, IncheonExtractsR2-2304770 Discussion on sidelink positioning.docx" w:history="1">
        <w:r w:rsidR="00437834" w:rsidRPr="004E14F8">
          <w:rPr>
            <w:rFonts w:ascii="Times" w:eastAsia="Batang" w:hAnsi="Times"/>
            <w:iCs/>
            <w:szCs w:val="24"/>
            <w:lang w:eastAsia="en-US"/>
          </w:rPr>
          <w:t>R2-2304770</w:t>
        </w:r>
      </w:hyperlink>
      <w:r w:rsidR="00437834" w:rsidRPr="004E14F8">
        <w:rPr>
          <w:rFonts w:ascii="Times" w:eastAsia="Batang" w:hAnsi="Times"/>
          <w:iCs/>
          <w:szCs w:val="24"/>
          <w:lang w:eastAsia="en-US"/>
        </w:rPr>
        <w:tab/>
        <w:t>Discussion on sidelink positioning</w:t>
      </w:r>
      <w:r w:rsidR="00437834" w:rsidRPr="004E14F8">
        <w:rPr>
          <w:rFonts w:ascii="Times" w:eastAsia="Batang" w:hAnsi="Times"/>
          <w:iCs/>
          <w:szCs w:val="24"/>
          <w:lang w:eastAsia="en-US"/>
        </w:rPr>
        <w:tab/>
        <w:t>CATT</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4CFF42A9"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30" w:tooltip="C:Usersmtk16923Documents3GPP Meetings202305 - RAN2_122, IncheonExtractsR2-2304801 Discussion on sidelink positioning_v02.docx" w:history="1">
        <w:r w:rsidR="00437834" w:rsidRPr="004E14F8">
          <w:rPr>
            <w:rFonts w:ascii="Times" w:eastAsia="Batang" w:hAnsi="Times"/>
            <w:iCs/>
            <w:szCs w:val="24"/>
            <w:lang w:eastAsia="en-US"/>
          </w:rPr>
          <w:t>R2-2304801</w:t>
        </w:r>
      </w:hyperlink>
      <w:r w:rsidR="00437834" w:rsidRPr="004E14F8">
        <w:rPr>
          <w:rFonts w:ascii="Times" w:eastAsia="Batang" w:hAnsi="Times"/>
          <w:iCs/>
          <w:szCs w:val="24"/>
          <w:lang w:eastAsia="en-US"/>
        </w:rPr>
        <w:tab/>
        <w:t>Discussion on Sidelink Positioning</w:t>
      </w:r>
      <w:r w:rsidR="00437834" w:rsidRPr="004E14F8">
        <w:rPr>
          <w:rFonts w:ascii="Times" w:eastAsia="Batang" w:hAnsi="Times"/>
          <w:iCs/>
          <w:szCs w:val="24"/>
          <w:lang w:eastAsia="en-US"/>
        </w:rPr>
        <w:tab/>
        <w:t>Huawei, HiSilicon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77AD3C36"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31" w:tooltip="C:Usersmtk16923Documents3GPP Meetings202305 - RAN2_122, IncheonExtractsR2-2304949_Sidelink_Fraunhofer.docx" w:history="1">
        <w:r w:rsidR="00437834" w:rsidRPr="004E14F8">
          <w:rPr>
            <w:rFonts w:ascii="Times" w:eastAsia="Batang" w:hAnsi="Times"/>
            <w:iCs/>
            <w:szCs w:val="24"/>
            <w:lang w:eastAsia="en-US"/>
          </w:rPr>
          <w:t>R2-2304949</w:t>
        </w:r>
      </w:hyperlink>
      <w:r w:rsidR="00437834" w:rsidRPr="004E14F8">
        <w:rPr>
          <w:rFonts w:ascii="Times" w:eastAsia="Batang" w:hAnsi="Times"/>
          <w:iCs/>
          <w:szCs w:val="24"/>
          <w:lang w:eastAsia="en-US"/>
        </w:rPr>
        <w:tab/>
        <w:t>UE Positioning using Sidelink</w:t>
      </w:r>
      <w:r w:rsidR="00437834" w:rsidRPr="004E14F8">
        <w:rPr>
          <w:rFonts w:ascii="Times" w:eastAsia="Batang" w:hAnsi="Times"/>
          <w:iCs/>
          <w:szCs w:val="24"/>
          <w:lang w:eastAsia="en-US"/>
        </w:rPr>
        <w:tab/>
        <w:t>Fraunhofer IIS, Fraunhofer HHI</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R2-2302588</w:t>
      </w:r>
    </w:p>
    <w:p w14:paraId="4BEBD642"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32" w:tooltip="C:Usersmtk16923Documents3GPP Meetings202305 - RAN2_122, IncheonExtractsR2-2305066-SL-PRS-config-v0.docx" w:history="1">
        <w:r w:rsidR="00437834" w:rsidRPr="004E14F8">
          <w:rPr>
            <w:rFonts w:ascii="Times" w:eastAsia="Batang" w:hAnsi="Times"/>
            <w:iCs/>
            <w:szCs w:val="24"/>
            <w:lang w:eastAsia="en-US"/>
          </w:rPr>
          <w:t>R2-2305066</w:t>
        </w:r>
      </w:hyperlink>
      <w:r w:rsidR="00437834" w:rsidRPr="004E14F8">
        <w:rPr>
          <w:rFonts w:ascii="Times" w:eastAsia="Batang" w:hAnsi="Times"/>
          <w:iCs/>
          <w:szCs w:val="24"/>
          <w:lang w:eastAsia="en-US"/>
        </w:rPr>
        <w:tab/>
        <w:t>SL PRS configuration</w:t>
      </w:r>
      <w:r w:rsidR="00437834" w:rsidRPr="004E14F8">
        <w:rPr>
          <w:rFonts w:ascii="Times" w:eastAsia="Batang" w:hAnsi="Times"/>
          <w:iCs/>
          <w:szCs w:val="24"/>
          <w:lang w:eastAsia="en-US"/>
        </w:rPr>
        <w:tab/>
        <w:t>Apple</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3187788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33" w:tooltip="C:Usersmtk16923Documents3GPP Meetings202305 - RAN2_122, IncheonExtractsR2-2305067-pos-broadcast-v0 2.docx" w:history="1">
        <w:r w:rsidR="00437834" w:rsidRPr="004E14F8">
          <w:rPr>
            <w:rFonts w:ascii="Times" w:eastAsia="Batang" w:hAnsi="Times"/>
            <w:iCs/>
            <w:szCs w:val="24"/>
            <w:lang w:eastAsia="en-US"/>
          </w:rPr>
          <w:t>R2-2305067</w:t>
        </w:r>
      </w:hyperlink>
      <w:r w:rsidR="00437834" w:rsidRPr="004E14F8">
        <w:rPr>
          <w:rFonts w:ascii="Times" w:eastAsia="Batang" w:hAnsi="Times"/>
          <w:iCs/>
          <w:szCs w:val="24"/>
          <w:lang w:eastAsia="en-US"/>
        </w:rPr>
        <w:tab/>
        <w:t>SL positioning groupcast and broadcast</w:t>
      </w:r>
      <w:r w:rsidR="00437834" w:rsidRPr="004E14F8">
        <w:rPr>
          <w:rFonts w:ascii="Times" w:eastAsia="Batang" w:hAnsi="Times"/>
          <w:iCs/>
          <w:szCs w:val="24"/>
          <w:lang w:eastAsia="en-US"/>
        </w:rPr>
        <w:tab/>
        <w:t>Apple</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3527584A"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34" w:tooltip="C:Usersmtk16923Documents3GPP Meetings202305 - RAN2_122, IncheonExtractsR2-2305068-reply-LS-on-SL-POS-security.docx" w:history="1">
        <w:r w:rsidR="00437834" w:rsidRPr="004E14F8">
          <w:rPr>
            <w:rFonts w:ascii="Times" w:eastAsia="Batang" w:hAnsi="Times"/>
            <w:iCs/>
            <w:szCs w:val="24"/>
            <w:lang w:eastAsia="en-US"/>
          </w:rPr>
          <w:t>R2-2305068</w:t>
        </w:r>
      </w:hyperlink>
      <w:r w:rsidR="00437834" w:rsidRPr="004E14F8">
        <w:rPr>
          <w:rFonts w:ascii="Times" w:eastAsia="Batang" w:hAnsi="Times"/>
          <w:iCs/>
          <w:szCs w:val="24"/>
          <w:lang w:eastAsia="en-US"/>
        </w:rPr>
        <w:tab/>
        <w:t>[DARFT] Reply LS on SL positioning groupcast and broadcast</w:t>
      </w:r>
      <w:r w:rsidR="00437834" w:rsidRPr="004E14F8">
        <w:rPr>
          <w:rFonts w:ascii="Times" w:eastAsia="Batang" w:hAnsi="Times"/>
          <w:iCs/>
          <w:szCs w:val="24"/>
          <w:lang w:eastAsia="en-US"/>
        </w:rPr>
        <w:tab/>
        <w:t>Apple</w:t>
      </w:r>
      <w:r w:rsidR="00437834" w:rsidRPr="004E14F8">
        <w:rPr>
          <w:rFonts w:ascii="Times" w:eastAsia="Batang" w:hAnsi="Times"/>
          <w:iCs/>
          <w:szCs w:val="24"/>
          <w:lang w:eastAsia="en-US"/>
        </w:rPr>
        <w:tab/>
        <w:t>LS out</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r w:rsidR="00437834" w:rsidRPr="004E14F8">
        <w:rPr>
          <w:rFonts w:ascii="Times" w:eastAsia="Batang" w:hAnsi="Times"/>
          <w:iCs/>
          <w:szCs w:val="24"/>
          <w:lang w:eastAsia="en-US"/>
        </w:rPr>
        <w:tab/>
        <w:t>To:SA3</w:t>
      </w:r>
      <w:r w:rsidR="00437834" w:rsidRPr="004E14F8">
        <w:rPr>
          <w:rFonts w:ascii="Times" w:eastAsia="Batang" w:hAnsi="Times"/>
          <w:iCs/>
          <w:szCs w:val="24"/>
          <w:lang w:eastAsia="en-US"/>
        </w:rPr>
        <w:tab/>
        <w:t>Cc:SA2</w:t>
      </w:r>
    </w:p>
    <w:p w14:paraId="4172DDC8"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35" w:tooltip="C:Usersmtk16923Documents3GPP Meetings202305 - RAN2_122, IncheonExtractsR2-2305137 SLPP and session aspects.doc" w:history="1">
        <w:r w:rsidR="00437834" w:rsidRPr="004E14F8">
          <w:rPr>
            <w:rFonts w:ascii="Times" w:eastAsia="Batang" w:hAnsi="Times"/>
            <w:iCs/>
            <w:szCs w:val="24"/>
            <w:lang w:eastAsia="en-US"/>
          </w:rPr>
          <w:t>R2-2305137</w:t>
        </w:r>
      </w:hyperlink>
      <w:r w:rsidR="00437834" w:rsidRPr="004E14F8">
        <w:rPr>
          <w:rFonts w:ascii="Times" w:eastAsia="Batang" w:hAnsi="Times"/>
          <w:iCs/>
          <w:szCs w:val="24"/>
          <w:lang w:eastAsia="en-US"/>
        </w:rPr>
        <w:tab/>
        <w:t>Further discussion on SLPP and session-based SL positioning</w:t>
      </w:r>
      <w:r w:rsidR="00437834" w:rsidRPr="004E14F8">
        <w:rPr>
          <w:rFonts w:ascii="Times" w:eastAsia="Batang" w:hAnsi="Times"/>
          <w:iCs/>
          <w:szCs w:val="24"/>
          <w:lang w:eastAsia="en-US"/>
        </w:rPr>
        <w:tab/>
        <w:t>Lenovo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6EB325C2"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36" w:tooltip="C:Usersmtk16923Documents3GPP Meetings202305 - RAN2_122, IncheonExtractsR2-2305331 Discussion on sidelink positioning.docx" w:history="1">
        <w:r w:rsidR="00437834" w:rsidRPr="004E14F8">
          <w:rPr>
            <w:rFonts w:ascii="Times" w:eastAsia="Batang" w:hAnsi="Times"/>
            <w:iCs/>
            <w:szCs w:val="24"/>
            <w:lang w:eastAsia="en-US"/>
          </w:rPr>
          <w:t>R2-2305331</w:t>
        </w:r>
      </w:hyperlink>
      <w:r w:rsidR="00437834" w:rsidRPr="004E14F8">
        <w:rPr>
          <w:rFonts w:ascii="Times" w:eastAsia="Batang" w:hAnsi="Times"/>
          <w:iCs/>
          <w:szCs w:val="24"/>
          <w:lang w:eastAsia="en-US"/>
        </w:rPr>
        <w:tab/>
        <w:t>Discussion on sidelink positioning</w:t>
      </w:r>
      <w:r w:rsidR="00437834" w:rsidRPr="004E14F8">
        <w:rPr>
          <w:rFonts w:ascii="Times" w:eastAsia="Batang" w:hAnsi="Times"/>
          <w:iCs/>
          <w:szCs w:val="24"/>
          <w:lang w:eastAsia="en-US"/>
        </w:rPr>
        <w:tab/>
        <w:t>vivo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69BC7717"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37" w:tooltip="C:Usersmtk16923Documents3GPP Meetings202305 - RAN2_122, IncheonExtractsR2-2305343 Further discussion on sidelink positioning.docx" w:history="1">
        <w:r w:rsidR="00437834" w:rsidRPr="004E14F8">
          <w:rPr>
            <w:rFonts w:ascii="Times" w:eastAsia="Batang" w:hAnsi="Times"/>
            <w:iCs/>
            <w:szCs w:val="24"/>
            <w:lang w:eastAsia="en-US"/>
          </w:rPr>
          <w:t>R2-2305343</w:t>
        </w:r>
      </w:hyperlink>
      <w:r w:rsidR="00437834" w:rsidRPr="004E14F8">
        <w:rPr>
          <w:rFonts w:ascii="Times" w:eastAsia="Batang" w:hAnsi="Times"/>
          <w:iCs/>
          <w:szCs w:val="24"/>
          <w:lang w:eastAsia="en-US"/>
        </w:rPr>
        <w:tab/>
        <w:t>Further discussion on sidelink positioning</w:t>
      </w:r>
      <w:r w:rsidR="00437834" w:rsidRPr="004E14F8">
        <w:rPr>
          <w:rFonts w:ascii="Times" w:eastAsia="Batang" w:hAnsi="Times"/>
          <w:iCs/>
          <w:szCs w:val="24"/>
          <w:lang w:eastAsia="en-US"/>
        </w:rPr>
        <w:tab/>
        <w:t>OPPO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7E3191A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38" w:tooltip="C:Usersmtk16923Documents3GPP Meetings202305 - RAN2_122, IncheonExtractsR2-2305344 Further discussion on  anchor UE reselection for sidelink positioning.doc" w:history="1">
        <w:r w:rsidR="00437834" w:rsidRPr="004E14F8">
          <w:rPr>
            <w:rFonts w:ascii="Times" w:eastAsia="Batang" w:hAnsi="Times"/>
            <w:iCs/>
            <w:szCs w:val="24"/>
            <w:lang w:eastAsia="en-US"/>
          </w:rPr>
          <w:t>R2-2305344</w:t>
        </w:r>
      </w:hyperlink>
      <w:r w:rsidR="00437834" w:rsidRPr="004E14F8">
        <w:rPr>
          <w:rFonts w:ascii="Times" w:eastAsia="Batang" w:hAnsi="Times"/>
          <w:iCs/>
          <w:szCs w:val="24"/>
          <w:lang w:eastAsia="en-US"/>
        </w:rPr>
        <w:tab/>
        <w:t>Further discussion on anchor UE reselection for sidelink positioning</w:t>
      </w:r>
      <w:r w:rsidR="00437834" w:rsidRPr="004E14F8">
        <w:rPr>
          <w:rFonts w:ascii="Times" w:eastAsia="Batang" w:hAnsi="Times"/>
          <w:iCs/>
          <w:szCs w:val="24"/>
          <w:lang w:eastAsia="en-US"/>
        </w:rPr>
        <w:tab/>
        <w:t>OPPO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4EAEC8BB"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39" w:tooltip="C:Usersmtk16923Documents3GPP Meetings202305 - RAN2_122, IncheonExtractsR2-2305392_SLPosArch.docx" w:history="1">
        <w:r w:rsidR="00437834" w:rsidRPr="004E14F8">
          <w:rPr>
            <w:rFonts w:ascii="Times" w:eastAsia="Batang" w:hAnsi="Times"/>
            <w:iCs/>
            <w:szCs w:val="24"/>
            <w:lang w:eastAsia="en-US"/>
          </w:rPr>
          <w:t>R2-2305392</w:t>
        </w:r>
      </w:hyperlink>
      <w:r w:rsidR="00437834" w:rsidRPr="004E14F8">
        <w:rPr>
          <w:rFonts w:ascii="Times" w:eastAsia="Batang" w:hAnsi="Times"/>
          <w:iCs/>
          <w:szCs w:val="24"/>
          <w:lang w:eastAsia="en-US"/>
        </w:rPr>
        <w:tab/>
        <w:t>On SL Positioning Architecture Aspects</w:t>
      </w:r>
      <w:r w:rsidR="00437834" w:rsidRPr="004E14F8">
        <w:rPr>
          <w:rFonts w:ascii="Times" w:eastAsia="Batang" w:hAnsi="Times"/>
          <w:iCs/>
          <w:szCs w:val="24"/>
          <w:lang w:eastAsia="en-US"/>
        </w:rPr>
        <w:tab/>
        <w:t>Lenovo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225785FA"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40" w:tooltip="C:Usersmtk16923Documents3GPP Meetings202305 - RAN2_122, IncheonExtractsR2-2305440.docx" w:history="1">
        <w:r w:rsidR="00437834" w:rsidRPr="004E14F8">
          <w:rPr>
            <w:rFonts w:ascii="Times" w:eastAsia="Batang" w:hAnsi="Times"/>
            <w:iCs/>
            <w:szCs w:val="24"/>
            <w:lang w:eastAsia="en-US"/>
          </w:rPr>
          <w:t>R2-2305440</w:t>
        </w:r>
      </w:hyperlink>
      <w:r w:rsidR="00437834" w:rsidRPr="004E14F8">
        <w:rPr>
          <w:rFonts w:ascii="Times" w:eastAsia="Batang" w:hAnsi="Times"/>
          <w:iCs/>
          <w:szCs w:val="24"/>
          <w:lang w:eastAsia="en-US"/>
        </w:rPr>
        <w:tab/>
        <w:t>Further considerations on sidelink positioning</w:t>
      </w:r>
      <w:r w:rsidR="00437834" w:rsidRPr="004E14F8">
        <w:rPr>
          <w:rFonts w:ascii="Times" w:eastAsia="Batang" w:hAnsi="Times"/>
          <w:iCs/>
          <w:szCs w:val="24"/>
          <w:lang w:eastAsia="en-US"/>
        </w:rPr>
        <w:tab/>
        <w:t>Intel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12BB8BB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41" w:tooltip="C:Usersmtk16923Documents3GPP Meetings202305 - RAN2_122, IncheonExtractsR2-2305509_SL_Pos_Res.docx" w:history="1">
        <w:r w:rsidR="00437834" w:rsidRPr="004E14F8">
          <w:rPr>
            <w:rFonts w:ascii="Times" w:eastAsia="Batang" w:hAnsi="Times"/>
            <w:iCs/>
            <w:szCs w:val="24"/>
            <w:lang w:eastAsia="en-US"/>
          </w:rPr>
          <w:t>R2-2305509</w:t>
        </w:r>
      </w:hyperlink>
      <w:r w:rsidR="00437834" w:rsidRPr="004E14F8">
        <w:rPr>
          <w:rFonts w:ascii="Times" w:eastAsia="Batang" w:hAnsi="Times"/>
          <w:iCs/>
          <w:szCs w:val="24"/>
          <w:lang w:eastAsia="en-US"/>
        </w:rPr>
        <w:tab/>
        <w:t>Considerations on sidelink positioning resources</w:t>
      </w:r>
      <w:r w:rsidR="00437834" w:rsidRPr="004E14F8">
        <w:rPr>
          <w:rFonts w:ascii="Times" w:eastAsia="Batang" w:hAnsi="Times"/>
          <w:iCs/>
          <w:szCs w:val="24"/>
          <w:lang w:eastAsia="en-US"/>
        </w:rPr>
        <w:tab/>
        <w:t>Sony</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3FEB67F6"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42" w:tooltip="C:Usersmtk16923Documents3GPP Meetings202305 - RAN2_122, IncheonExtractsR2-2305562 Discussion on sidelink positioning.docx" w:history="1">
        <w:r w:rsidR="00437834" w:rsidRPr="004E14F8">
          <w:rPr>
            <w:rFonts w:ascii="Times" w:eastAsia="Batang" w:hAnsi="Times"/>
            <w:iCs/>
            <w:szCs w:val="24"/>
            <w:lang w:eastAsia="en-US"/>
          </w:rPr>
          <w:t>R2-2305562</w:t>
        </w:r>
      </w:hyperlink>
      <w:r w:rsidR="00437834" w:rsidRPr="004E14F8">
        <w:rPr>
          <w:rFonts w:ascii="Times" w:eastAsia="Batang" w:hAnsi="Times"/>
          <w:iCs/>
          <w:szCs w:val="24"/>
          <w:lang w:eastAsia="en-US"/>
        </w:rPr>
        <w:tab/>
        <w:t>Discussion on sidelink positioning</w:t>
      </w:r>
      <w:r w:rsidR="00437834" w:rsidRPr="004E14F8">
        <w:rPr>
          <w:rFonts w:ascii="Times" w:eastAsia="Batang" w:hAnsi="Times"/>
          <w:iCs/>
          <w:szCs w:val="24"/>
          <w:lang w:eastAsia="en-US"/>
        </w:rPr>
        <w:tab/>
        <w:t>Spreadtrum Communications</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45000D9A"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43" w:tooltip="C:Usersmtk16923Documents3GPP Meetings202305 - RAN2_122, IncheonExtractsR2-2305636 Considerations on Sidelink positioning.doc" w:history="1">
        <w:r w:rsidR="00437834" w:rsidRPr="004E14F8">
          <w:rPr>
            <w:rFonts w:ascii="Times" w:eastAsia="Batang" w:hAnsi="Times"/>
            <w:iCs/>
            <w:szCs w:val="24"/>
            <w:lang w:eastAsia="en-US"/>
          </w:rPr>
          <w:t>R2-2305636</w:t>
        </w:r>
      </w:hyperlink>
      <w:r w:rsidR="00437834" w:rsidRPr="004E14F8">
        <w:rPr>
          <w:rFonts w:ascii="Times" w:eastAsia="Batang" w:hAnsi="Times"/>
          <w:iCs/>
          <w:szCs w:val="24"/>
          <w:lang w:eastAsia="en-US"/>
        </w:rPr>
        <w:tab/>
        <w:t>Considerations on Sidelink positioning</w:t>
      </w:r>
      <w:r w:rsidR="00437834" w:rsidRPr="004E14F8">
        <w:rPr>
          <w:rFonts w:ascii="Times" w:eastAsia="Batang" w:hAnsi="Times"/>
          <w:iCs/>
          <w:szCs w:val="24"/>
          <w:lang w:eastAsia="en-US"/>
        </w:rPr>
        <w:tab/>
        <w:t>CMCC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2E16A07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44" w:tooltip="C:Usersmtk16923Documents3GPP Meetings202305 - RAN2_122, IncheonExtractsR2-2305730 Draft Reply LS  to SA3 on SL positioning groupcast and broadcast.docx" w:history="1">
        <w:r w:rsidR="00437834" w:rsidRPr="004E14F8">
          <w:rPr>
            <w:rFonts w:ascii="Times" w:eastAsia="Batang" w:hAnsi="Times"/>
            <w:iCs/>
            <w:szCs w:val="24"/>
            <w:lang w:eastAsia="en-US"/>
          </w:rPr>
          <w:t>R2-2305730</w:t>
        </w:r>
      </w:hyperlink>
      <w:r w:rsidR="00437834" w:rsidRPr="004E14F8">
        <w:rPr>
          <w:rFonts w:ascii="Times" w:eastAsia="Batang" w:hAnsi="Times"/>
          <w:iCs/>
          <w:szCs w:val="24"/>
          <w:lang w:eastAsia="en-US"/>
        </w:rPr>
        <w:tab/>
        <w:t>Draft Reply LS  to SA3 on SL positioning groupcast and broadcast</w:t>
      </w:r>
      <w:r w:rsidR="00437834" w:rsidRPr="004E14F8">
        <w:rPr>
          <w:rFonts w:ascii="Times" w:eastAsia="Batang" w:hAnsi="Times"/>
          <w:iCs/>
          <w:szCs w:val="24"/>
          <w:lang w:eastAsia="en-US"/>
        </w:rPr>
        <w:tab/>
        <w:t>Xiaomi</w:t>
      </w:r>
      <w:r w:rsidR="00437834" w:rsidRPr="004E14F8">
        <w:rPr>
          <w:rFonts w:ascii="Times" w:eastAsia="Batang" w:hAnsi="Times"/>
          <w:iCs/>
          <w:szCs w:val="24"/>
          <w:lang w:eastAsia="en-US"/>
        </w:rPr>
        <w:tab/>
        <w:t>LS out</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To:RAN1</w:t>
      </w:r>
    </w:p>
    <w:p w14:paraId="3517C98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45" w:tooltip="C:Usersmtk16923Documents3GPP Meetings202305 - RAN2_122, IncheonExtractsR2-2305731 Discussion on SL positioning.doc" w:history="1">
        <w:r w:rsidR="00437834" w:rsidRPr="004E14F8">
          <w:rPr>
            <w:rFonts w:ascii="Times" w:eastAsia="Batang" w:hAnsi="Times"/>
            <w:iCs/>
            <w:szCs w:val="24"/>
            <w:lang w:eastAsia="en-US"/>
          </w:rPr>
          <w:t>R2-2305731</w:t>
        </w:r>
      </w:hyperlink>
      <w:r w:rsidR="00437834" w:rsidRPr="004E14F8">
        <w:rPr>
          <w:rFonts w:ascii="Times" w:eastAsia="Batang" w:hAnsi="Times"/>
          <w:iCs/>
          <w:szCs w:val="24"/>
          <w:lang w:eastAsia="en-US"/>
        </w:rPr>
        <w:tab/>
        <w:t>Discussion on SL positioning</w:t>
      </w:r>
      <w:r w:rsidR="00437834" w:rsidRPr="004E14F8">
        <w:rPr>
          <w:rFonts w:ascii="Times" w:eastAsia="Batang" w:hAnsi="Times"/>
          <w:iCs/>
          <w:szCs w:val="24"/>
          <w:lang w:eastAsia="en-US"/>
        </w:rPr>
        <w:tab/>
        <w:t>Xiaomi</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6C9C26DF"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46" w:tooltip="C:Usersmtk16923Documents3GPP Meetings202305 - RAN2_122, IncheonExtractsR2-2305768 (R18 NR POS A722 SL POS).docx" w:history="1">
        <w:r w:rsidR="00437834" w:rsidRPr="004E14F8">
          <w:rPr>
            <w:rFonts w:ascii="Times" w:eastAsia="Batang" w:hAnsi="Times"/>
            <w:iCs/>
            <w:szCs w:val="24"/>
            <w:lang w:eastAsia="en-US"/>
          </w:rPr>
          <w:t>R2-2305768</w:t>
        </w:r>
      </w:hyperlink>
      <w:r w:rsidR="00437834" w:rsidRPr="004E14F8">
        <w:rPr>
          <w:rFonts w:ascii="Times" w:eastAsia="Batang" w:hAnsi="Times"/>
          <w:iCs/>
          <w:szCs w:val="24"/>
          <w:lang w:eastAsia="en-US"/>
        </w:rPr>
        <w:tab/>
        <w:t>Discussion on Sidelink positioning</w:t>
      </w:r>
      <w:r w:rsidR="00437834" w:rsidRPr="004E14F8">
        <w:rPr>
          <w:rFonts w:ascii="Times" w:eastAsia="Batang" w:hAnsi="Times"/>
          <w:iCs/>
          <w:szCs w:val="24"/>
          <w:lang w:eastAsia="en-US"/>
        </w:rPr>
        <w:tab/>
        <w:t>InterDigital Inc.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3D8C347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47" w:tooltip="C:Usersmtk16923Documents3GPP Meetings202305 - RAN2_122, IncheonExtractsR2-2305867.docx" w:history="1">
        <w:r w:rsidR="00437834" w:rsidRPr="004E14F8">
          <w:rPr>
            <w:rFonts w:ascii="Times" w:eastAsia="Batang" w:hAnsi="Times"/>
            <w:iCs/>
            <w:szCs w:val="24"/>
            <w:lang w:eastAsia="en-US"/>
          </w:rPr>
          <w:t>R2-2305867</w:t>
        </w:r>
      </w:hyperlink>
      <w:r w:rsidR="00437834" w:rsidRPr="004E14F8">
        <w:rPr>
          <w:rFonts w:ascii="Times" w:eastAsia="Batang" w:hAnsi="Times"/>
          <w:iCs/>
          <w:szCs w:val="24"/>
          <w:lang w:eastAsia="en-US"/>
        </w:rPr>
        <w:tab/>
        <w:t>LMF roles and protocols for sidelink positioning</w:t>
      </w:r>
      <w:r w:rsidR="00437834" w:rsidRPr="004E14F8">
        <w:rPr>
          <w:rFonts w:ascii="Times" w:eastAsia="Batang" w:hAnsi="Times"/>
          <w:iCs/>
          <w:szCs w:val="24"/>
          <w:lang w:eastAsia="en-US"/>
        </w:rPr>
        <w:tab/>
        <w:t>MediaTek Inc.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NR_pos_enh2-Core</w:t>
      </w:r>
    </w:p>
    <w:p w14:paraId="46C6ACCD"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48" w:tooltip="C:Usersmtk16923Documents3GPP Meetings202305 - RAN2_122, IncheonExtractsR2-2306020 Sidelink.docx" w:history="1">
        <w:r w:rsidR="00437834" w:rsidRPr="004E14F8">
          <w:rPr>
            <w:rFonts w:ascii="Times" w:eastAsia="Batang" w:hAnsi="Times"/>
            <w:iCs/>
            <w:szCs w:val="24"/>
            <w:lang w:eastAsia="en-US"/>
          </w:rPr>
          <w:t>R2-2306020</w:t>
        </w:r>
      </w:hyperlink>
      <w:r w:rsidR="00437834" w:rsidRPr="004E14F8">
        <w:rPr>
          <w:rFonts w:ascii="Times" w:eastAsia="Batang" w:hAnsi="Times"/>
          <w:iCs/>
          <w:szCs w:val="24"/>
          <w:lang w:eastAsia="en-US"/>
        </w:rPr>
        <w:tab/>
        <w:t>Sidelink positioning</w:t>
      </w:r>
      <w:r w:rsidR="00437834" w:rsidRPr="004E14F8">
        <w:rPr>
          <w:rFonts w:ascii="Times" w:eastAsia="Batang" w:hAnsi="Times"/>
          <w:iCs/>
          <w:szCs w:val="24"/>
          <w:lang w:eastAsia="en-US"/>
        </w:rPr>
        <w:tab/>
        <w:t>Ericsson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4EE004F2"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49" w:tooltip="C:Usersmtk16923Documents3GPP Meetings202305 - RAN2_122, IncheonExtractsR2-2306078 Discussion on sidelink positioning.docx" w:history="1">
        <w:r w:rsidR="00437834" w:rsidRPr="004E14F8">
          <w:rPr>
            <w:rFonts w:ascii="Times" w:eastAsia="Batang" w:hAnsi="Times"/>
            <w:iCs/>
            <w:szCs w:val="24"/>
            <w:lang w:eastAsia="en-US"/>
          </w:rPr>
          <w:t>R2-2306078</w:t>
        </w:r>
      </w:hyperlink>
      <w:r w:rsidR="00437834" w:rsidRPr="004E14F8">
        <w:rPr>
          <w:rFonts w:ascii="Times" w:eastAsia="Batang" w:hAnsi="Times"/>
          <w:iCs/>
          <w:szCs w:val="24"/>
          <w:lang w:eastAsia="en-US"/>
        </w:rPr>
        <w:tab/>
        <w:t>Discussion on sidelink positioning</w:t>
      </w:r>
      <w:r w:rsidR="00437834" w:rsidRPr="004E14F8">
        <w:rPr>
          <w:rFonts w:ascii="Times" w:eastAsia="Batang" w:hAnsi="Times"/>
          <w:iCs/>
          <w:szCs w:val="24"/>
          <w:lang w:eastAsia="en-US"/>
        </w:rPr>
        <w:tab/>
        <w:t>ZTE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032A94E7"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50" w:tooltip="C:Usersmtk16923Documents3GPP Meetings202305 - RAN2_122, IncheonExtractsR2-2306145 (7.2.2) SLPP design in session perspectives.docx" w:history="1">
        <w:r w:rsidR="00437834" w:rsidRPr="004E14F8">
          <w:rPr>
            <w:rFonts w:ascii="Times" w:eastAsia="Batang" w:hAnsi="Times"/>
            <w:iCs/>
            <w:szCs w:val="24"/>
            <w:lang w:eastAsia="en-US"/>
          </w:rPr>
          <w:t>R2-2306145</w:t>
        </w:r>
      </w:hyperlink>
      <w:r w:rsidR="00437834" w:rsidRPr="004E14F8">
        <w:rPr>
          <w:rFonts w:ascii="Times" w:eastAsia="Batang" w:hAnsi="Times"/>
          <w:iCs/>
          <w:szCs w:val="24"/>
          <w:lang w:eastAsia="en-US"/>
        </w:rPr>
        <w:tab/>
        <w:t>SLPP design for session aspects</w:t>
      </w:r>
      <w:r w:rsidR="00437834" w:rsidRPr="004E14F8">
        <w:rPr>
          <w:rFonts w:ascii="Times" w:eastAsia="Batang" w:hAnsi="Times"/>
          <w:iCs/>
          <w:szCs w:val="24"/>
          <w:lang w:eastAsia="en-US"/>
        </w:rPr>
        <w:tab/>
        <w:t>Samsung R&amp;D Institute UK</w:t>
      </w:r>
      <w:r w:rsidR="00437834" w:rsidRPr="004E14F8">
        <w:rPr>
          <w:rFonts w:ascii="Times" w:eastAsia="Batang" w:hAnsi="Times"/>
          <w:iCs/>
          <w:szCs w:val="24"/>
          <w:lang w:eastAsia="en-US"/>
        </w:rPr>
        <w:tab/>
        <w:t>discussion</w:t>
      </w:r>
    </w:p>
    <w:p w14:paraId="139F255B"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51" w:tooltip="C:Usersmtk16923Documents3GPP Meetings202305 - RAN2_122, IncheonExtractsR2-2306334 SLPP session management and operation.docx" w:history="1">
        <w:r w:rsidR="00437834" w:rsidRPr="004E14F8">
          <w:rPr>
            <w:rFonts w:ascii="Times" w:eastAsia="Batang" w:hAnsi="Times"/>
            <w:iCs/>
            <w:szCs w:val="24"/>
            <w:lang w:eastAsia="en-US"/>
          </w:rPr>
          <w:t>R2-2306334</w:t>
        </w:r>
      </w:hyperlink>
      <w:r w:rsidR="00437834" w:rsidRPr="004E14F8">
        <w:rPr>
          <w:rFonts w:ascii="Times" w:eastAsia="Batang" w:hAnsi="Times"/>
          <w:iCs/>
          <w:szCs w:val="24"/>
          <w:lang w:eastAsia="en-US"/>
        </w:rPr>
        <w:tab/>
        <w:t>SLPP session management and operation</w:t>
      </w:r>
      <w:r w:rsidR="00437834" w:rsidRPr="004E14F8">
        <w:rPr>
          <w:rFonts w:ascii="Times" w:eastAsia="Batang" w:hAnsi="Times"/>
          <w:iCs/>
          <w:szCs w:val="24"/>
          <w:lang w:eastAsia="en-US"/>
        </w:rPr>
        <w:tab/>
        <w:t>LG Electronics Inc.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5B68D9D1"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52" w:tooltip="C:Usersmtk16923Documents3GPP Meetings202305 - RAN2_122, IncheonExtractsR2-2306335 SLPP reliable transport functionality.docx" w:history="1">
        <w:r w:rsidR="00437834" w:rsidRPr="004E14F8">
          <w:rPr>
            <w:rFonts w:ascii="Times" w:eastAsia="Batang" w:hAnsi="Times"/>
            <w:iCs/>
            <w:szCs w:val="24"/>
            <w:lang w:eastAsia="en-US"/>
          </w:rPr>
          <w:t>R2-2306335</w:t>
        </w:r>
      </w:hyperlink>
      <w:r w:rsidR="00437834" w:rsidRPr="004E14F8">
        <w:rPr>
          <w:rFonts w:ascii="Times" w:eastAsia="Batang" w:hAnsi="Times"/>
          <w:iCs/>
          <w:szCs w:val="24"/>
          <w:lang w:eastAsia="en-US"/>
        </w:rPr>
        <w:tab/>
        <w:t>SLPP reliable transport functionality</w:t>
      </w:r>
      <w:r w:rsidR="00437834" w:rsidRPr="004E14F8">
        <w:rPr>
          <w:rFonts w:ascii="Times" w:eastAsia="Batang" w:hAnsi="Times"/>
          <w:iCs/>
          <w:szCs w:val="24"/>
          <w:lang w:eastAsia="en-US"/>
        </w:rPr>
        <w:tab/>
        <w:t>LG Electronics Inc.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60791BE3"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53" w:tooltip="C:Usersmtk16923Documents3GPP Meetings202305 - RAN2_122, IncheonExtractsR2-2306336 Sidelink positioning parameters for Anchor UE selection.docx" w:history="1">
        <w:r w:rsidR="00437834" w:rsidRPr="004E14F8">
          <w:rPr>
            <w:rFonts w:ascii="Times" w:eastAsia="Batang" w:hAnsi="Times"/>
            <w:iCs/>
            <w:szCs w:val="24"/>
            <w:lang w:eastAsia="en-US"/>
          </w:rPr>
          <w:t>R2-2306336</w:t>
        </w:r>
      </w:hyperlink>
      <w:r w:rsidR="00437834" w:rsidRPr="004E14F8">
        <w:rPr>
          <w:rFonts w:ascii="Times" w:eastAsia="Batang" w:hAnsi="Times"/>
          <w:iCs/>
          <w:szCs w:val="24"/>
          <w:lang w:eastAsia="en-US"/>
        </w:rPr>
        <w:tab/>
        <w:t>Sidelink positioning parameters for Anchor UE selection</w:t>
      </w:r>
      <w:r w:rsidR="00437834" w:rsidRPr="004E14F8">
        <w:rPr>
          <w:rFonts w:ascii="Times" w:eastAsia="Batang" w:hAnsi="Times"/>
          <w:iCs/>
          <w:szCs w:val="24"/>
          <w:lang w:eastAsia="en-US"/>
        </w:rPr>
        <w:tab/>
        <w:t>LG Electronics Inc.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212FC210"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54" w:tooltip="C:Usersmtk16923Documents3GPP Meetings202305 - RAN2_122, IncheonExtractsR2-2306373 Discussion on sidelink positioning parameters in discovery signalling.doc" w:history="1">
        <w:r w:rsidR="00437834" w:rsidRPr="004E14F8">
          <w:rPr>
            <w:rFonts w:ascii="Times" w:eastAsia="Batang" w:hAnsi="Times"/>
            <w:iCs/>
            <w:szCs w:val="24"/>
            <w:lang w:eastAsia="en-US"/>
          </w:rPr>
          <w:t>R2-2306373</w:t>
        </w:r>
      </w:hyperlink>
      <w:r w:rsidR="00437834" w:rsidRPr="004E14F8">
        <w:rPr>
          <w:rFonts w:ascii="Times" w:eastAsia="Batang" w:hAnsi="Times"/>
          <w:iCs/>
          <w:szCs w:val="24"/>
          <w:lang w:eastAsia="en-US"/>
        </w:rPr>
        <w:tab/>
        <w:t>Discussion on Sidelink positioning parameters in discovery signalling</w:t>
      </w:r>
      <w:r w:rsidR="00437834" w:rsidRPr="004E14F8">
        <w:rPr>
          <w:rFonts w:ascii="Times" w:eastAsia="Batang" w:hAnsi="Times"/>
          <w:iCs/>
          <w:szCs w:val="24"/>
          <w:lang w:eastAsia="en-US"/>
        </w:rPr>
        <w:tab/>
        <w:t>Samsung</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4034972F"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55" w:tooltip="C:Usersmtk16923Documents3GPP Meetings202305 - RAN2_122, IncheonExtractsR2-2306422_(Sidelink Positioning).docx" w:history="1">
        <w:r w:rsidR="00437834" w:rsidRPr="004E14F8">
          <w:rPr>
            <w:rFonts w:ascii="Times" w:eastAsia="Batang" w:hAnsi="Times"/>
            <w:iCs/>
            <w:szCs w:val="24"/>
            <w:lang w:eastAsia="en-US"/>
          </w:rPr>
          <w:t>R2-2306422</w:t>
        </w:r>
      </w:hyperlink>
      <w:r w:rsidR="00437834" w:rsidRPr="004E14F8">
        <w:rPr>
          <w:rFonts w:ascii="Times" w:eastAsia="Batang" w:hAnsi="Times"/>
          <w:iCs/>
          <w:szCs w:val="24"/>
          <w:lang w:eastAsia="en-US"/>
        </w:rPr>
        <w:tab/>
        <w:t>Sidelink Positioning Protocol (SLPP) Signaling and Procedures</w:t>
      </w:r>
      <w:r w:rsidR="00437834" w:rsidRPr="004E14F8">
        <w:rPr>
          <w:rFonts w:ascii="Times" w:eastAsia="Batang" w:hAnsi="Times"/>
          <w:iCs/>
          <w:szCs w:val="24"/>
          <w:lang w:eastAsia="en-US"/>
        </w:rPr>
        <w:tab/>
        <w:t>Qualcomm Incorporated</w:t>
      </w:r>
      <w:r w:rsidR="00437834" w:rsidRPr="004E14F8">
        <w:rPr>
          <w:rFonts w:ascii="Times" w:eastAsia="Batang" w:hAnsi="Times"/>
          <w:iCs/>
          <w:szCs w:val="24"/>
          <w:lang w:eastAsia="en-US"/>
        </w:rPr>
        <w:tab/>
        <w:t>discussion</w:t>
      </w:r>
    </w:p>
    <w:p w14:paraId="3C98C8D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56" w:tooltip="C:Usersmtk16923Documents3GPP Meetings202305 - RAN2_122, IncheonExtractsR2-2306446-Further discussion on SL positioning procedures and signaling protocols for SL positioning.docx" w:history="1">
        <w:r w:rsidR="00437834" w:rsidRPr="004E14F8">
          <w:rPr>
            <w:rFonts w:ascii="Times" w:eastAsia="Batang" w:hAnsi="Times"/>
            <w:iCs/>
            <w:szCs w:val="24"/>
            <w:lang w:eastAsia="en-US"/>
          </w:rPr>
          <w:t>R2-2306446</w:t>
        </w:r>
      </w:hyperlink>
      <w:r w:rsidR="00437834" w:rsidRPr="004E14F8">
        <w:rPr>
          <w:rFonts w:ascii="Times" w:eastAsia="Batang" w:hAnsi="Times"/>
          <w:iCs/>
          <w:szCs w:val="24"/>
          <w:lang w:eastAsia="en-US"/>
        </w:rPr>
        <w:tab/>
        <w:t>Further discussion on SL positioning procedures and signaling protocols for SL positioning</w:t>
      </w:r>
      <w:r w:rsidR="00437834" w:rsidRPr="004E14F8">
        <w:rPr>
          <w:rFonts w:ascii="Times" w:eastAsia="Batang" w:hAnsi="Times"/>
          <w:iCs/>
          <w:szCs w:val="24"/>
          <w:lang w:eastAsia="en-US"/>
        </w:rPr>
        <w:tab/>
        <w:t>CEWiT</w:t>
      </w:r>
      <w:r w:rsidR="00437834" w:rsidRPr="004E14F8">
        <w:rPr>
          <w:rFonts w:ascii="Times" w:eastAsia="Batang" w:hAnsi="Times"/>
          <w:iCs/>
          <w:szCs w:val="24"/>
          <w:lang w:eastAsia="en-US"/>
        </w:rPr>
        <w:tab/>
        <w:t>discussion</w:t>
      </w:r>
    </w:p>
    <w:p w14:paraId="4C5D564A"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57" w:tooltip="C:Usersmtk16923Documents3GPP Meetings202305 - RAN2_122, IncheonExtractsR2-2306457 SL pos server.doc" w:history="1">
        <w:r w:rsidR="00437834" w:rsidRPr="004E14F8">
          <w:rPr>
            <w:rFonts w:ascii="Times" w:eastAsia="Batang" w:hAnsi="Times"/>
            <w:iCs/>
            <w:szCs w:val="24"/>
            <w:lang w:eastAsia="en-US"/>
          </w:rPr>
          <w:t>R2-2306457</w:t>
        </w:r>
      </w:hyperlink>
      <w:r w:rsidR="00437834" w:rsidRPr="004E14F8">
        <w:rPr>
          <w:rFonts w:ascii="Times" w:eastAsia="Batang" w:hAnsi="Times"/>
          <w:iCs/>
          <w:szCs w:val="24"/>
          <w:lang w:eastAsia="en-US"/>
        </w:rPr>
        <w:tab/>
        <w:t>On the support of SL positioning server functionality</w:t>
      </w:r>
      <w:r w:rsidR="00437834" w:rsidRPr="004E14F8">
        <w:rPr>
          <w:rFonts w:ascii="Times" w:eastAsia="Batang" w:hAnsi="Times"/>
          <w:iCs/>
          <w:szCs w:val="24"/>
          <w:lang w:eastAsia="en-US"/>
        </w:rPr>
        <w:tab/>
        <w:t>Philips International B.V.</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NR_pos_enh2</w:t>
      </w:r>
      <w:r w:rsidR="00437834" w:rsidRPr="004E14F8">
        <w:rPr>
          <w:rFonts w:ascii="Times" w:eastAsia="Batang" w:hAnsi="Times"/>
          <w:iCs/>
          <w:szCs w:val="24"/>
          <w:lang w:eastAsia="en-US"/>
        </w:rPr>
        <w:tab/>
        <w:t>R2-2304182</w:t>
      </w:r>
    </w:p>
    <w:p w14:paraId="33C43697"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58" w:tooltip="C:Usersmtk16923Documents3GPP Meetings202305 - RAN2_122, IncheonExtractsR2-2306515_On the selection of Anchor UEs for Sidelink Positioning.doc" w:history="1">
        <w:r w:rsidR="00437834" w:rsidRPr="004E14F8">
          <w:rPr>
            <w:rFonts w:ascii="Times" w:eastAsia="Batang" w:hAnsi="Times"/>
            <w:iCs/>
            <w:szCs w:val="24"/>
            <w:lang w:eastAsia="en-US"/>
          </w:rPr>
          <w:t>R2-2306515</w:t>
        </w:r>
      </w:hyperlink>
      <w:r w:rsidR="00437834" w:rsidRPr="004E14F8">
        <w:rPr>
          <w:rFonts w:ascii="Times" w:eastAsia="Batang" w:hAnsi="Times"/>
          <w:iCs/>
          <w:szCs w:val="24"/>
          <w:lang w:eastAsia="en-US"/>
        </w:rPr>
        <w:tab/>
        <w:t>On the selection of Anchor UEs for Sidelink Positioning</w:t>
      </w:r>
      <w:r w:rsidR="00437834" w:rsidRPr="004E14F8">
        <w:rPr>
          <w:rFonts w:ascii="Times" w:eastAsia="Batang" w:hAnsi="Times"/>
          <w:iCs/>
          <w:szCs w:val="24"/>
          <w:lang w:eastAsia="en-US"/>
        </w:rPr>
        <w:tab/>
        <w:t>Philips International B.V.</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NR_pos_enh2</w:t>
      </w:r>
      <w:r w:rsidR="00437834" w:rsidRPr="004E14F8">
        <w:rPr>
          <w:rFonts w:ascii="Times" w:eastAsia="Batang" w:hAnsi="Times"/>
          <w:iCs/>
          <w:szCs w:val="24"/>
          <w:lang w:eastAsia="en-US"/>
        </w:rPr>
        <w:tab/>
        <w:t>R2-2303753</w:t>
      </w:r>
    </w:p>
    <w:p w14:paraId="096F134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59" w:tooltip="C:Usersmtk16923Documents3GPP Meetings202305 - RAN2_122, IncheonExtractsR2-2304800 Discussion on RAT-dependent integrity_final.docx" w:history="1">
        <w:r w:rsidR="00437834" w:rsidRPr="004E14F8">
          <w:rPr>
            <w:rFonts w:ascii="Times" w:eastAsia="Batang" w:hAnsi="Times"/>
            <w:iCs/>
            <w:szCs w:val="24"/>
            <w:lang w:eastAsia="en-US"/>
          </w:rPr>
          <w:t>R2-2304800</w:t>
        </w:r>
      </w:hyperlink>
      <w:r w:rsidR="00437834" w:rsidRPr="004E14F8">
        <w:rPr>
          <w:rFonts w:ascii="Times" w:eastAsia="Batang" w:hAnsi="Times"/>
          <w:iCs/>
          <w:szCs w:val="24"/>
          <w:lang w:eastAsia="en-US"/>
        </w:rPr>
        <w:tab/>
        <w:t>Discussion on RAT-dependent Integrity</w:t>
      </w:r>
      <w:r w:rsidR="00437834" w:rsidRPr="004E14F8">
        <w:rPr>
          <w:rFonts w:ascii="Times" w:eastAsia="Batang" w:hAnsi="Times"/>
          <w:iCs/>
          <w:szCs w:val="24"/>
          <w:lang w:eastAsia="en-US"/>
        </w:rPr>
        <w:tab/>
        <w:t>Huawei, HiSilicon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05443FA7"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60" w:tooltip="C:Usersmtk16923Documents3GPP Meetings202305 - RAN2_122, IncheonExtractsR2-2306022 Integrity.docx" w:history="1">
        <w:r w:rsidR="00437834" w:rsidRPr="004E14F8">
          <w:rPr>
            <w:rFonts w:ascii="Times" w:eastAsia="Batang" w:hAnsi="Times"/>
            <w:iCs/>
            <w:szCs w:val="24"/>
            <w:lang w:eastAsia="en-US"/>
          </w:rPr>
          <w:t>R2-2306022</w:t>
        </w:r>
      </w:hyperlink>
      <w:r w:rsidR="00437834" w:rsidRPr="004E14F8">
        <w:rPr>
          <w:rFonts w:ascii="Times" w:eastAsia="Batang" w:hAnsi="Times"/>
          <w:iCs/>
          <w:szCs w:val="24"/>
          <w:lang w:eastAsia="en-US"/>
        </w:rPr>
        <w:tab/>
        <w:t>RAT Dependent positioning Integrity</w:t>
      </w:r>
      <w:r w:rsidR="00437834" w:rsidRPr="004E14F8">
        <w:rPr>
          <w:rFonts w:ascii="Times" w:eastAsia="Batang" w:hAnsi="Times"/>
          <w:iCs/>
          <w:szCs w:val="24"/>
          <w:lang w:eastAsia="en-US"/>
        </w:rPr>
        <w:tab/>
        <w:t>Ericsson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264A9281"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61" w:tooltip="C:Usersmtk16923Documents3GPP Meetings202305 - RAN2_122, IncheonExtractsR2-2305668 Discussion on RAT-dependent positioning integrity.doc" w:history="1">
        <w:r w:rsidR="00437834" w:rsidRPr="004E14F8">
          <w:rPr>
            <w:rFonts w:ascii="Times" w:eastAsia="Batang" w:hAnsi="Times"/>
            <w:iCs/>
            <w:szCs w:val="24"/>
            <w:lang w:eastAsia="en-US"/>
          </w:rPr>
          <w:t>R2-2305668</w:t>
        </w:r>
      </w:hyperlink>
      <w:r w:rsidR="00437834" w:rsidRPr="004E14F8">
        <w:rPr>
          <w:rFonts w:ascii="Times" w:eastAsia="Batang" w:hAnsi="Times"/>
          <w:iCs/>
          <w:szCs w:val="24"/>
          <w:lang w:eastAsia="en-US"/>
        </w:rPr>
        <w:tab/>
        <w:t>Discussion on RAT-dependent positioning integrity</w:t>
      </w:r>
      <w:r w:rsidR="00437834" w:rsidRPr="004E14F8">
        <w:rPr>
          <w:rFonts w:ascii="Times" w:eastAsia="Batang" w:hAnsi="Times"/>
          <w:iCs/>
          <w:szCs w:val="24"/>
          <w:lang w:eastAsia="en-US"/>
        </w:rPr>
        <w:tab/>
        <w:t>Xiaomi</w:t>
      </w:r>
      <w:r w:rsidR="00437834" w:rsidRPr="004E14F8">
        <w:rPr>
          <w:rFonts w:ascii="Times" w:eastAsia="Batang" w:hAnsi="Times"/>
          <w:iCs/>
          <w:szCs w:val="24"/>
          <w:lang w:eastAsia="en-US"/>
        </w:rPr>
        <w:tab/>
        <w:t>discussion</w:t>
      </w:r>
    </w:p>
    <w:p w14:paraId="15E3387B"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62" w:tooltip="C:Usersmtk16923Documents3GPP Meetings202305 - RAN2_122, IncheonExtractsR2-2304771 Discussion on RAT-Dependent integrity.docx" w:history="1">
        <w:r w:rsidR="00437834" w:rsidRPr="004E14F8">
          <w:rPr>
            <w:rFonts w:ascii="Times" w:eastAsia="Batang" w:hAnsi="Times"/>
            <w:iCs/>
            <w:szCs w:val="24"/>
            <w:lang w:eastAsia="en-US"/>
          </w:rPr>
          <w:t>R2-2304771</w:t>
        </w:r>
      </w:hyperlink>
      <w:r w:rsidR="00437834" w:rsidRPr="004E14F8">
        <w:rPr>
          <w:rFonts w:ascii="Times" w:eastAsia="Batang" w:hAnsi="Times"/>
          <w:iCs/>
          <w:szCs w:val="24"/>
          <w:lang w:eastAsia="en-US"/>
        </w:rPr>
        <w:tab/>
        <w:t>Discussion on RAT-dependent Integrity</w:t>
      </w:r>
      <w:r w:rsidR="00437834" w:rsidRPr="004E14F8">
        <w:rPr>
          <w:rFonts w:ascii="Times" w:eastAsia="Batang" w:hAnsi="Times"/>
          <w:iCs/>
          <w:szCs w:val="24"/>
          <w:lang w:eastAsia="en-US"/>
        </w:rPr>
        <w:tab/>
        <w:t>CATT</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48FA8373"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63" w:tooltip="C:Usersmtk16923Documents3GPP Meetings202305 - RAN2_122, IncheonExtractsR2-2305332 Signaling design of UE-based RAT-dependent integrity.docx" w:history="1">
        <w:r w:rsidR="00437834" w:rsidRPr="004E14F8">
          <w:rPr>
            <w:rFonts w:ascii="Times" w:eastAsia="Batang" w:hAnsi="Times"/>
            <w:iCs/>
            <w:szCs w:val="24"/>
            <w:lang w:eastAsia="en-US"/>
          </w:rPr>
          <w:t>R2-2305332</w:t>
        </w:r>
      </w:hyperlink>
      <w:r w:rsidR="00437834" w:rsidRPr="004E14F8">
        <w:rPr>
          <w:rFonts w:ascii="Times" w:eastAsia="Batang" w:hAnsi="Times"/>
          <w:iCs/>
          <w:szCs w:val="24"/>
          <w:lang w:eastAsia="en-US"/>
        </w:rPr>
        <w:tab/>
        <w:t>Signaling design of UE-based RAT-dependent integrity</w:t>
      </w:r>
      <w:r w:rsidR="00437834" w:rsidRPr="004E14F8">
        <w:rPr>
          <w:rFonts w:ascii="Times" w:eastAsia="Batang" w:hAnsi="Times"/>
          <w:iCs/>
          <w:szCs w:val="24"/>
          <w:lang w:eastAsia="en-US"/>
        </w:rPr>
        <w:tab/>
        <w:t>vivo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4D91B888"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64" w:tooltip="C:Usersmtk16923Documents3GPP Meetings202305 - RAN2_122, IncheonExtractsR2-2305341 Consideration on RAT-dependent positioning integrity.docx" w:history="1">
        <w:r w:rsidR="00437834" w:rsidRPr="004E14F8">
          <w:rPr>
            <w:rFonts w:ascii="Times" w:eastAsia="Batang" w:hAnsi="Times"/>
            <w:iCs/>
            <w:szCs w:val="24"/>
            <w:lang w:eastAsia="en-US"/>
          </w:rPr>
          <w:t>R2-2305341</w:t>
        </w:r>
      </w:hyperlink>
      <w:r w:rsidR="00437834" w:rsidRPr="004E14F8">
        <w:rPr>
          <w:rFonts w:ascii="Times" w:eastAsia="Batang" w:hAnsi="Times"/>
          <w:iCs/>
          <w:szCs w:val="24"/>
          <w:lang w:eastAsia="en-US"/>
        </w:rPr>
        <w:tab/>
        <w:t>Consideration on RAT-dependent positioning integrity</w:t>
      </w:r>
      <w:r w:rsidR="00437834" w:rsidRPr="004E14F8">
        <w:rPr>
          <w:rFonts w:ascii="Times" w:eastAsia="Batang" w:hAnsi="Times"/>
          <w:iCs/>
          <w:szCs w:val="24"/>
          <w:lang w:eastAsia="en-US"/>
        </w:rPr>
        <w:tab/>
        <w:t>OPPO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6A610681"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65" w:tooltip="C:Usersmtk16923Documents3GPP Meetings202305 - RAN2_122, IncheonExtractsR2-2305441.docx" w:history="1">
        <w:r w:rsidR="00437834" w:rsidRPr="004E14F8">
          <w:rPr>
            <w:rFonts w:ascii="Times" w:eastAsia="Batang" w:hAnsi="Times"/>
            <w:iCs/>
            <w:szCs w:val="24"/>
            <w:lang w:eastAsia="en-US"/>
          </w:rPr>
          <w:t>R2-2305441</w:t>
        </w:r>
      </w:hyperlink>
      <w:r w:rsidR="00437834" w:rsidRPr="004E14F8">
        <w:rPr>
          <w:rFonts w:ascii="Times" w:eastAsia="Batang" w:hAnsi="Times"/>
          <w:iCs/>
          <w:szCs w:val="24"/>
          <w:lang w:eastAsia="en-US"/>
        </w:rPr>
        <w:tab/>
        <w:t>Further considerations on RAT dependent integrity</w:t>
      </w:r>
      <w:r w:rsidR="00437834" w:rsidRPr="004E14F8">
        <w:rPr>
          <w:rFonts w:ascii="Times" w:eastAsia="Batang" w:hAnsi="Times"/>
          <w:iCs/>
          <w:szCs w:val="24"/>
          <w:lang w:eastAsia="en-US"/>
        </w:rPr>
        <w:tab/>
        <w:t>Intel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27437F8C"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66" w:tooltip="C:Usersmtk16923Documents3GPP Meetings202305 - RAN2_122, IncheonExtractsR2-2305563 Discussion on RAT-dependent integrity.docx" w:history="1">
        <w:r w:rsidR="00437834" w:rsidRPr="004E14F8">
          <w:rPr>
            <w:rFonts w:ascii="Times" w:eastAsia="Batang" w:hAnsi="Times"/>
            <w:iCs/>
            <w:szCs w:val="24"/>
            <w:lang w:eastAsia="en-US"/>
          </w:rPr>
          <w:t>R2-2305563</w:t>
        </w:r>
      </w:hyperlink>
      <w:r w:rsidR="00437834" w:rsidRPr="004E14F8">
        <w:rPr>
          <w:rFonts w:ascii="Times" w:eastAsia="Batang" w:hAnsi="Times"/>
          <w:iCs/>
          <w:szCs w:val="24"/>
          <w:lang w:eastAsia="en-US"/>
        </w:rPr>
        <w:tab/>
        <w:t>Discussion on RAT-dependent integrity</w:t>
      </w:r>
      <w:r w:rsidR="00437834" w:rsidRPr="004E14F8">
        <w:rPr>
          <w:rFonts w:ascii="Times" w:eastAsia="Batang" w:hAnsi="Times"/>
          <w:iCs/>
          <w:szCs w:val="24"/>
          <w:lang w:eastAsia="en-US"/>
        </w:rPr>
        <w:tab/>
        <w:t>Spreadtrum Communications</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6380DAED"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67" w:tooltip="C:Usersmtk16923Documents3GPP Meetings202305 - RAN2_122, IncheonExtractsR2-2305624.docx" w:history="1">
        <w:r w:rsidR="00437834" w:rsidRPr="004E14F8">
          <w:rPr>
            <w:rFonts w:ascii="Times" w:eastAsia="Batang" w:hAnsi="Times"/>
            <w:iCs/>
            <w:szCs w:val="24"/>
            <w:lang w:eastAsia="en-US"/>
          </w:rPr>
          <w:t>R2-2305624</w:t>
        </w:r>
      </w:hyperlink>
      <w:r w:rsidR="00437834" w:rsidRPr="004E14F8">
        <w:rPr>
          <w:rFonts w:ascii="Times" w:eastAsia="Batang" w:hAnsi="Times"/>
          <w:iCs/>
          <w:szCs w:val="24"/>
          <w:lang w:eastAsia="en-US"/>
        </w:rPr>
        <w:tab/>
        <w:t>Discussion on the RAT-dependent integrity issues</w:t>
      </w:r>
      <w:r w:rsidR="00437834" w:rsidRPr="004E14F8">
        <w:rPr>
          <w:rFonts w:ascii="Times" w:eastAsia="Batang" w:hAnsi="Times"/>
          <w:iCs/>
          <w:szCs w:val="24"/>
          <w:lang w:eastAsia="en-US"/>
        </w:rPr>
        <w:tab/>
        <w:t>CMCC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615B915C"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68" w:tooltip="C:Usersmtk16923Documents3GPP Meetings202305 - RAN2_122, IncheonExtractsR2-2305642 (R18 NR POS A723 RAT dependent integrity).docx" w:history="1">
        <w:r w:rsidR="00437834" w:rsidRPr="004E14F8">
          <w:rPr>
            <w:rFonts w:ascii="Times" w:eastAsia="Batang" w:hAnsi="Times"/>
            <w:iCs/>
            <w:szCs w:val="24"/>
            <w:lang w:eastAsia="en-US"/>
          </w:rPr>
          <w:t>R2-2305642</w:t>
        </w:r>
      </w:hyperlink>
      <w:r w:rsidR="00437834" w:rsidRPr="004E14F8">
        <w:rPr>
          <w:rFonts w:ascii="Times" w:eastAsia="Batang" w:hAnsi="Times"/>
          <w:iCs/>
          <w:szCs w:val="24"/>
          <w:lang w:eastAsia="en-US"/>
        </w:rPr>
        <w:tab/>
        <w:t>Discussion on RAT dependent integrity</w:t>
      </w:r>
      <w:r w:rsidR="00437834" w:rsidRPr="004E14F8">
        <w:rPr>
          <w:rFonts w:ascii="Times" w:eastAsia="Batang" w:hAnsi="Times"/>
          <w:iCs/>
          <w:szCs w:val="24"/>
          <w:lang w:eastAsia="en-US"/>
        </w:rPr>
        <w:tab/>
        <w:t>InterDigital, Inc.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10E45968"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69" w:tooltip="C:Usersmtk16923Documents3GPP Meetings202305 - RAN2_122, IncheonExtractsR2-2305709 Discussion on RAT-dependent integrity.doc" w:history="1">
        <w:r w:rsidR="00437834" w:rsidRPr="004E14F8">
          <w:rPr>
            <w:rFonts w:ascii="Times" w:eastAsia="Batang" w:hAnsi="Times"/>
            <w:iCs/>
            <w:szCs w:val="24"/>
            <w:lang w:eastAsia="en-US"/>
          </w:rPr>
          <w:t>R2-2305709</w:t>
        </w:r>
      </w:hyperlink>
      <w:r w:rsidR="00437834" w:rsidRPr="004E14F8">
        <w:rPr>
          <w:rFonts w:ascii="Times" w:eastAsia="Batang" w:hAnsi="Times"/>
          <w:iCs/>
          <w:szCs w:val="24"/>
          <w:lang w:eastAsia="en-US"/>
        </w:rPr>
        <w:tab/>
        <w:t>Discussion on RAT-dependent  integrity</w:t>
      </w:r>
      <w:r w:rsidR="00437834" w:rsidRPr="004E14F8">
        <w:rPr>
          <w:rFonts w:ascii="Times" w:eastAsia="Batang" w:hAnsi="Times"/>
          <w:iCs/>
          <w:szCs w:val="24"/>
          <w:lang w:eastAsia="en-US"/>
        </w:rPr>
        <w:tab/>
        <w:t>Lenovo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23469C3C"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70" w:tooltip="C:Usersmtk16923Documents3GPP Meetings202305 - RAN2_122, IncheonExtractsR2-2305823_(integrity).docx" w:history="1">
        <w:r w:rsidR="00437834" w:rsidRPr="004E14F8">
          <w:rPr>
            <w:rFonts w:ascii="Times" w:eastAsia="Batang" w:hAnsi="Times"/>
            <w:iCs/>
            <w:szCs w:val="24"/>
            <w:lang w:eastAsia="en-US"/>
          </w:rPr>
          <w:t>R2-2305823</w:t>
        </w:r>
      </w:hyperlink>
      <w:r w:rsidR="00437834" w:rsidRPr="004E14F8">
        <w:rPr>
          <w:rFonts w:ascii="Times" w:eastAsia="Batang" w:hAnsi="Times"/>
          <w:iCs/>
          <w:szCs w:val="24"/>
          <w:lang w:eastAsia="en-US"/>
        </w:rPr>
        <w:tab/>
        <w:t>Integrity of NR Positioning Technologies</w:t>
      </w:r>
      <w:r w:rsidR="00437834" w:rsidRPr="004E14F8">
        <w:rPr>
          <w:rFonts w:ascii="Times" w:eastAsia="Batang" w:hAnsi="Times"/>
          <w:iCs/>
          <w:szCs w:val="24"/>
          <w:lang w:eastAsia="en-US"/>
        </w:rPr>
        <w:tab/>
        <w:t>Qualcomm Incorporated</w:t>
      </w:r>
      <w:r w:rsidR="00437834" w:rsidRPr="004E14F8">
        <w:rPr>
          <w:rFonts w:ascii="Times" w:eastAsia="Batang" w:hAnsi="Times"/>
          <w:iCs/>
          <w:szCs w:val="24"/>
          <w:lang w:eastAsia="en-US"/>
        </w:rPr>
        <w:tab/>
        <w:t>discussion</w:t>
      </w:r>
    </w:p>
    <w:p w14:paraId="66E47F23"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71" w:tooltip="C:Usersmtk16923Documents3GPP Meetings202305 - RAN2_122, IncheonExtractsR2-2306076 Discussion on RAT-dependent methods positioning integrity.docx" w:history="1">
        <w:r w:rsidR="00437834" w:rsidRPr="004E14F8">
          <w:rPr>
            <w:rFonts w:ascii="Times" w:eastAsia="Batang" w:hAnsi="Times"/>
            <w:iCs/>
            <w:szCs w:val="24"/>
            <w:lang w:eastAsia="en-US"/>
          </w:rPr>
          <w:t>R2-2306076</w:t>
        </w:r>
      </w:hyperlink>
      <w:r w:rsidR="00437834" w:rsidRPr="004E14F8">
        <w:rPr>
          <w:rFonts w:ascii="Times" w:eastAsia="Batang" w:hAnsi="Times"/>
          <w:iCs/>
          <w:szCs w:val="24"/>
          <w:lang w:eastAsia="en-US"/>
        </w:rPr>
        <w:tab/>
        <w:t>Discussion on RAT-dependent methods positioning integrity</w:t>
      </w:r>
      <w:r w:rsidR="00437834" w:rsidRPr="004E14F8">
        <w:rPr>
          <w:rFonts w:ascii="Times" w:eastAsia="Batang" w:hAnsi="Times"/>
          <w:iCs/>
          <w:szCs w:val="24"/>
          <w:lang w:eastAsia="en-US"/>
        </w:rPr>
        <w:tab/>
        <w:t>ZTE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66EE5DA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72" w:tooltip="C:Usersmtk16923Documents3GPP Meetings202305 - RAN2_122, IncheonExtractsR2-2306255 LMF-based integrity.docx" w:history="1">
        <w:r w:rsidR="00437834" w:rsidRPr="004E14F8">
          <w:rPr>
            <w:rFonts w:ascii="Times" w:eastAsia="Batang" w:hAnsi="Times"/>
            <w:iCs/>
            <w:szCs w:val="24"/>
            <w:lang w:eastAsia="en-US"/>
          </w:rPr>
          <w:t>R2-2306255</w:t>
        </w:r>
      </w:hyperlink>
      <w:r w:rsidR="00437834" w:rsidRPr="004E14F8">
        <w:rPr>
          <w:rFonts w:ascii="Times" w:eastAsia="Batang" w:hAnsi="Times"/>
          <w:iCs/>
          <w:szCs w:val="24"/>
          <w:lang w:eastAsia="en-US"/>
        </w:rPr>
        <w:tab/>
        <w:t>LMF-based Integrity</w:t>
      </w:r>
      <w:r w:rsidR="00437834" w:rsidRPr="004E14F8">
        <w:rPr>
          <w:rFonts w:ascii="Times" w:eastAsia="Batang" w:hAnsi="Times"/>
          <w:iCs/>
          <w:szCs w:val="24"/>
          <w:lang w:eastAsia="en-US"/>
        </w:rPr>
        <w:tab/>
        <w:t>Nokia, Nokia Shanghai Bell</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NR_pos_enh2-Core</w:t>
      </w:r>
    </w:p>
    <w:p w14:paraId="618B6D6A"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73" w:tooltip="C:Usersmtk16923Documents3GPP Meetings202305 - RAN2_122, IncheonExtractsR2-2306540_(7.2.4 LPHAP Summary)_v2.docx" w:history="1">
        <w:r w:rsidR="00437834" w:rsidRPr="004E14F8">
          <w:rPr>
            <w:rFonts w:ascii="Times" w:eastAsia="Batang" w:hAnsi="Times"/>
            <w:iCs/>
            <w:szCs w:val="24"/>
            <w:lang w:eastAsia="en-US"/>
          </w:rPr>
          <w:t>R2-2306540</w:t>
        </w:r>
      </w:hyperlink>
      <w:r w:rsidR="00437834" w:rsidRPr="004E14F8">
        <w:rPr>
          <w:rFonts w:ascii="Times" w:eastAsia="Batang" w:hAnsi="Times"/>
          <w:iCs/>
          <w:szCs w:val="24"/>
          <w:lang w:eastAsia="en-US"/>
        </w:rPr>
        <w:tab/>
        <w:t>Summary of AI 7.2.4: LPHAP</w:t>
      </w:r>
      <w:r w:rsidR="00437834" w:rsidRPr="004E14F8">
        <w:rPr>
          <w:rFonts w:ascii="Times" w:eastAsia="Batang" w:hAnsi="Times"/>
          <w:iCs/>
          <w:szCs w:val="24"/>
          <w:lang w:eastAsia="en-US"/>
        </w:rPr>
        <w:tab/>
        <w:t>Qualcomm Incorporated</w:t>
      </w:r>
      <w:r w:rsidR="00437834" w:rsidRPr="004E14F8">
        <w:rPr>
          <w:rFonts w:ascii="Times" w:eastAsia="Batang" w:hAnsi="Times"/>
          <w:iCs/>
          <w:szCs w:val="24"/>
          <w:lang w:eastAsia="en-US"/>
        </w:rPr>
        <w:tab/>
        <w:t>discussion</w:t>
      </w:r>
    </w:p>
    <w:p w14:paraId="3CF1599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74" w:tooltip="C:Usersmtk16923Documents3GPP Meetings202305 - RAN2_122, IncheonExtractsR2-2306700 LS on LPHAP.docx" w:history="1">
        <w:r w:rsidR="00437834" w:rsidRPr="004E14F8">
          <w:rPr>
            <w:rFonts w:ascii="Times" w:eastAsia="Batang" w:hAnsi="Times"/>
            <w:iCs/>
            <w:szCs w:val="24"/>
            <w:lang w:eastAsia="en-US"/>
          </w:rPr>
          <w:t>R2-2306700</w:t>
        </w:r>
      </w:hyperlink>
      <w:r w:rsidR="00437834" w:rsidRPr="004E14F8">
        <w:rPr>
          <w:rFonts w:ascii="Times" w:eastAsia="Batang" w:hAnsi="Times"/>
          <w:iCs/>
          <w:szCs w:val="24"/>
          <w:lang w:eastAsia="en-US"/>
        </w:rPr>
        <w:tab/>
        <w:t>Draft LS on LPHAP</w:t>
      </w:r>
      <w:r w:rsidR="00437834" w:rsidRPr="004E14F8">
        <w:rPr>
          <w:rFonts w:ascii="Times" w:eastAsia="Batang" w:hAnsi="Times"/>
          <w:iCs/>
          <w:szCs w:val="24"/>
          <w:lang w:eastAsia="en-US"/>
        </w:rPr>
        <w:tab/>
        <w:t>Huawei, HiSilicon</w:t>
      </w:r>
      <w:r w:rsidR="00437834" w:rsidRPr="004E14F8">
        <w:rPr>
          <w:rFonts w:ascii="Times" w:eastAsia="Batang" w:hAnsi="Times"/>
          <w:iCs/>
          <w:szCs w:val="24"/>
          <w:lang w:eastAsia="en-US"/>
        </w:rPr>
        <w:tab/>
        <w:t>LS out</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To:RAN1,RAN3,RAN4</w:t>
      </w:r>
    </w:p>
    <w:p w14:paraId="1207E1A3"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75" w:tooltip="C:Usersmtk16923Documents3GPP Meetings202305 - RAN2_122, IncheonExtractsR2-2306695 LS to SA2 on reporting positioning measurements (CATT).docx" w:history="1">
        <w:r w:rsidR="00437834" w:rsidRPr="004E14F8">
          <w:rPr>
            <w:rFonts w:ascii="Times" w:eastAsia="Batang" w:hAnsi="Times"/>
            <w:iCs/>
            <w:szCs w:val="24"/>
            <w:lang w:eastAsia="en-US"/>
          </w:rPr>
          <w:t>R2-2306695</w:t>
        </w:r>
      </w:hyperlink>
      <w:r w:rsidR="00437834" w:rsidRPr="004E14F8">
        <w:rPr>
          <w:rFonts w:ascii="Times" w:eastAsia="Batang" w:hAnsi="Times"/>
          <w:iCs/>
          <w:szCs w:val="24"/>
          <w:lang w:eastAsia="en-US"/>
        </w:rPr>
        <w:tab/>
        <w:t>LS to SA2 on reporting positioning measurements taken in RRC_IDLE</w:t>
      </w:r>
      <w:r w:rsidR="00437834" w:rsidRPr="004E14F8">
        <w:rPr>
          <w:rFonts w:ascii="Times" w:eastAsia="Batang" w:hAnsi="Times"/>
          <w:iCs/>
          <w:szCs w:val="24"/>
          <w:lang w:eastAsia="en-US"/>
        </w:rPr>
        <w:tab/>
        <w:t>RAN2</w:t>
      </w:r>
      <w:r w:rsidR="00437834" w:rsidRPr="004E14F8">
        <w:rPr>
          <w:rFonts w:ascii="Times" w:eastAsia="Batang" w:hAnsi="Times"/>
          <w:iCs/>
          <w:szCs w:val="24"/>
          <w:lang w:eastAsia="en-US"/>
        </w:rPr>
        <w:tab/>
        <w:t>LS out</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To:SA2</w:t>
      </w:r>
      <w:r w:rsidR="00437834" w:rsidRPr="004E14F8">
        <w:rPr>
          <w:rFonts w:ascii="Times" w:eastAsia="Batang" w:hAnsi="Times"/>
          <w:iCs/>
          <w:szCs w:val="24"/>
          <w:lang w:eastAsia="en-US"/>
        </w:rPr>
        <w:tab/>
        <w:t>Cc:RAN1</w:t>
      </w:r>
    </w:p>
    <w:p w14:paraId="5367D88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76" w:tooltip="C:Usersmtk16923Documents3GPP Meetings202305 - RAN2_122, IncheonExtractsR2-2304772 Discussion on LPHAP.docx" w:history="1">
        <w:r w:rsidR="00437834" w:rsidRPr="004E14F8">
          <w:rPr>
            <w:rFonts w:ascii="Times" w:eastAsia="Batang" w:hAnsi="Times"/>
            <w:iCs/>
            <w:szCs w:val="24"/>
            <w:lang w:eastAsia="en-US"/>
          </w:rPr>
          <w:t>R2-2304772</w:t>
        </w:r>
      </w:hyperlink>
      <w:r w:rsidR="00437834" w:rsidRPr="004E14F8">
        <w:rPr>
          <w:rFonts w:ascii="Times" w:eastAsia="Batang" w:hAnsi="Times"/>
          <w:iCs/>
          <w:szCs w:val="24"/>
          <w:lang w:eastAsia="en-US"/>
        </w:rPr>
        <w:tab/>
        <w:t>Discussion on LPHAP</w:t>
      </w:r>
      <w:r w:rsidR="00437834" w:rsidRPr="004E14F8">
        <w:rPr>
          <w:rFonts w:ascii="Times" w:eastAsia="Batang" w:hAnsi="Times"/>
          <w:iCs/>
          <w:szCs w:val="24"/>
          <w:lang w:eastAsia="en-US"/>
        </w:rPr>
        <w:tab/>
        <w:t>CATT</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51EA49E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77" w:tooltip="C:Usersmtk16923Documents3GPP Meetings202305 - RAN2_122, IncheonExtractsR2-2304799 Discussion on LPHAP_final.docx" w:history="1">
        <w:r w:rsidR="00437834" w:rsidRPr="004E14F8">
          <w:rPr>
            <w:rFonts w:ascii="Times" w:eastAsia="Batang" w:hAnsi="Times"/>
            <w:iCs/>
            <w:szCs w:val="24"/>
            <w:lang w:eastAsia="en-US"/>
          </w:rPr>
          <w:t>R2-2304799</w:t>
        </w:r>
      </w:hyperlink>
      <w:r w:rsidR="00437834" w:rsidRPr="004E14F8">
        <w:rPr>
          <w:rFonts w:ascii="Times" w:eastAsia="Batang" w:hAnsi="Times"/>
          <w:iCs/>
          <w:szCs w:val="24"/>
          <w:lang w:eastAsia="en-US"/>
        </w:rPr>
        <w:tab/>
        <w:t>Discussion on LPHAP</w:t>
      </w:r>
      <w:r w:rsidR="00437834" w:rsidRPr="004E14F8">
        <w:rPr>
          <w:rFonts w:ascii="Times" w:eastAsia="Batang" w:hAnsi="Times"/>
          <w:iCs/>
          <w:szCs w:val="24"/>
          <w:lang w:eastAsia="en-US"/>
        </w:rPr>
        <w:tab/>
        <w:t>Huawei, HiSilicon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2421BF6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78" w:tooltip="C:Usersmtk16923Documents3GPP Meetings202305 - RAN2_122, IncheonExtractsR2-2304887 PRS and DRX configuration alignment.docx" w:history="1">
        <w:r w:rsidR="00437834" w:rsidRPr="004E14F8">
          <w:rPr>
            <w:rFonts w:ascii="Times" w:eastAsia="Batang" w:hAnsi="Times"/>
            <w:iCs/>
            <w:szCs w:val="24"/>
            <w:lang w:eastAsia="en-US"/>
          </w:rPr>
          <w:t>R2-2304887</w:t>
        </w:r>
      </w:hyperlink>
      <w:r w:rsidR="00437834" w:rsidRPr="004E14F8">
        <w:rPr>
          <w:rFonts w:ascii="Times" w:eastAsia="Batang" w:hAnsi="Times"/>
          <w:iCs/>
          <w:szCs w:val="24"/>
          <w:lang w:eastAsia="en-US"/>
        </w:rPr>
        <w:tab/>
        <w:t>PRS and DRX configuration alignment</w:t>
      </w:r>
      <w:r w:rsidR="00437834" w:rsidRPr="004E14F8">
        <w:rPr>
          <w:rFonts w:ascii="Times" w:eastAsia="Batang" w:hAnsi="Times"/>
          <w:iCs/>
          <w:szCs w:val="24"/>
          <w:lang w:eastAsia="en-US"/>
        </w:rPr>
        <w:tab/>
        <w:t>Nokia, Nokia Shanghai Bell</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NR_pos_enh2-Core</w:t>
      </w:r>
      <w:r w:rsidR="00437834" w:rsidRPr="004E14F8">
        <w:rPr>
          <w:rFonts w:ascii="Times" w:eastAsia="Batang" w:hAnsi="Times"/>
          <w:iCs/>
          <w:szCs w:val="24"/>
          <w:lang w:eastAsia="en-US"/>
        </w:rPr>
        <w:tab/>
        <w:t>R2-2304059</w:t>
      </w:r>
    </w:p>
    <w:p w14:paraId="3DB83A11"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79" w:tooltip="C:Usersmtk16923Documents3GPP Meetings202305 - RAN2_122, IncheonExtractsR2-2304950_LPHAP_Fraunhofer.docx" w:history="1">
        <w:r w:rsidR="00437834" w:rsidRPr="004E14F8">
          <w:rPr>
            <w:rFonts w:ascii="Times" w:eastAsia="Batang" w:hAnsi="Times"/>
            <w:iCs/>
            <w:szCs w:val="24"/>
            <w:lang w:eastAsia="en-US"/>
          </w:rPr>
          <w:t>R2-2304950</w:t>
        </w:r>
      </w:hyperlink>
      <w:r w:rsidR="00437834" w:rsidRPr="004E14F8">
        <w:rPr>
          <w:rFonts w:ascii="Times" w:eastAsia="Batang" w:hAnsi="Times"/>
          <w:iCs/>
          <w:szCs w:val="24"/>
          <w:lang w:eastAsia="en-US"/>
        </w:rPr>
        <w:tab/>
        <w:t>Enhancements for supporting LPHAP</w:t>
      </w:r>
      <w:r w:rsidR="00437834" w:rsidRPr="004E14F8">
        <w:rPr>
          <w:rFonts w:ascii="Times" w:eastAsia="Batang" w:hAnsi="Times"/>
          <w:iCs/>
          <w:szCs w:val="24"/>
          <w:lang w:eastAsia="en-US"/>
        </w:rPr>
        <w:tab/>
        <w:t>Fraunhofer IIS, Fraunhofer HHI</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R2-2302589</w:t>
      </w:r>
    </w:p>
    <w:p w14:paraId="5F9876BD"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80" w:tooltip="C:Usersmtk16923Documents3GPP Meetings202305 - RAN2_122, IncheonExtractsR2-2305069-PRS-DRX-alignment-v0.docx" w:history="1">
        <w:r w:rsidR="00437834" w:rsidRPr="004E14F8">
          <w:rPr>
            <w:rFonts w:ascii="Times" w:eastAsia="Batang" w:hAnsi="Times"/>
            <w:iCs/>
            <w:szCs w:val="24"/>
            <w:lang w:eastAsia="en-US"/>
          </w:rPr>
          <w:t>R2-2305069</w:t>
        </w:r>
      </w:hyperlink>
      <w:r w:rsidR="00437834" w:rsidRPr="004E14F8">
        <w:rPr>
          <w:rFonts w:ascii="Times" w:eastAsia="Batang" w:hAnsi="Times"/>
          <w:iCs/>
          <w:szCs w:val="24"/>
          <w:lang w:eastAsia="en-US"/>
        </w:rPr>
        <w:tab/>
        <w:t>Alignment between DRX and PRS</w:t>
      </w:r>
      <w:r w:rsidR="00437834" w:rsidRPr="004E14F8">
        <w:rPr>
          <w:rFonts w:ascii="Times" w:eastAsia="Batang" w:hAnsi="Times"/>
          <w:iCs/>
          <w:szCs w:val="24"/>
          <w:lang w:eastAsia="en-US"/>
        </w:rPr>
        <w:tab/>
        <w:t>Apple</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77102552"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81" w:tooltip="C:Usersmtk16923Documents3GPP Meetings202305 - RAN2_122, IncheonExtractsR2-2305333 Discussion on solution of LPHAP.doc" w:history="1">
        <w:r w:rsidR="00437834" w:rsidRPr="004E14F8">
          <w:rPr>
            <w:rFonts w:ascii="Times" w:eastAsia="Batang" w:hAnsi="Times"/>
            <w:iCs/>
            <w:szCs w:val="24"/>
            <w:lang w:eastAsia="en-US"/>
          </w:rPr>
          <w:t>R2-2305333</w:t>
        </w:r>
      </w:hyperlink>
      <w:r w:rsidR="00437834" w:rsidRPr="004E14F8">
        <w:rPr>
          <w:rFonts w:ascii="Times" w:eastAsia="Batang" w:hAnsi="Times"/>
          <w:iCs/>
          <w:szCs w:val="24"/>
          <w:lang w:eastAsia="en-US"/>
        </w:rPr>
        <w:tab/>
        <w:t>Discussion on solution of LPHAP</w:t>
      </w:r>
      <w:r w:rsidR="00437834" w:rsidRPr="004E14F8">
        <w:rPr>
          <w:rFonts w:ascii="Times" w:eastAsia="Batang" w:hAnsi="Times"/>
          <w:iCs/>
          <w:szCs w:val="24"/>
          <w:lang w:eastAsia="en-US"/>
        </w:rPr>
        <w:tab/>
        <w:t>vivo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4174B3E0"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82" w:tooltip="C:Usersmtk16923Documents3GPP Meetings202305 - RAN2_122, IncheonExtractsR2-2305342 Discussion on LPHAP.docx" w:history="1">
        <w:r w:rsidR="00437834" w:rsidRPr="004E14F8">
          <w:rPr>
            <w:rFonts w:ascii="Times" w:eastAsia="Batang" w:hAnsi="Times"/>
            <w:iCs/>
            <w:szCs w:val="24"/>
            <w:lang w:eastAsia="en-US"/>
          </w:rPr>
          <w:t>R2-2305342</w:t>
        </w:r>
      </w:hyperlink>
      <w:r w:rsidR="00437834" w:rsidRPr="004E14F8">
        <w:rPr>
          <w:rFonts w:ascii="Times" w:eastAsia="Batang" w:hAnsi="Times"/>
          <w:iCs/>
          <w:szCs w:val="24"/>
          <w:lang w:eastAsia="en-US"/>
        </w:rPr>
        <w:tab/>
        <w:t>Discussion on LPHAP</w:t>
      </w:r>
      <w:r w:rsidR="00437834" w:rsidRPr="004E14F8">
        <w:rPr>
          <w:rFonts w:ascii="Times" w:eastAsia="Batang" w:hAnsi="Times"/>
          <w:iCs/>
          <w:szCs w:val="24"/>
          <w:lang w:eastAsia="en-US"/>
        </w:rPr>
        <w:tab/>
        <w:t>OPPO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3525603B"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83" w:tooltip="C:Usersmtk16923Documents3GPP Meetings202305 - RAN2_122, IncheonExtractsR2-2305442.docx" w:history="1">
        <w:r w:rsidR="00437834" w:rsidRPr="004E14F8">
          <w:rPr>
            <w:rFonts w:ascii="Times" w:eastAsia="Batang" w:hAnsi="Times"/>
            <w:iCs/>
            <w:szCs w:val="24"/>
            <w:lang w:eastAsia="en-US"/>
          </w:rPr>
          <w:t>R2-2305442</w:t>
        </w:r>
      </w:hyperlink>
      <w:r w:rsidR="00437834" w:rsidRPr="004E14F8">
        <w:rPr>
          <w:rFonts w:ascii="Times" w:eastAsia="Batang" w:hAnsi="Times"/>
          <w:iCs/>
          <w:szCs w:val="24"/>
          <w:lang w:eastAsia="en-US"/>
        </w:rPr>
        <w:tab/>
        <w:t>Further considerations on LPHAP</w:t>
      </w:r>
      <w:r w:rsidR="00437834" w:rsidRPr="004E14F8">
        <w:rPr>
          <w:rFonts w:ascii="Times" w:eastAsia="Batang" w:hAnsi="Times"/>
          <w:iCs/>
          <w:szCs w:val="24"/>
          <w:lang w:eastAsia="en-US"/>
        </w:rPr>
        <w:tab/>
        <w:t>Intel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75E998B0"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84" w:tooltip="C:Usersmtk16923Documents3GPP Meetings202305 - RAN2_122, IncheonExtractsR2-2305510_LPHAP.docx" w:history="1">
        <w:r w:rsidR="00437834" w:rsidRPr="004E14F8">
          <w:rPr>
            <w:rFonts w:ascii="Times" w:eastAsia="Batang" w:hAnsi="Times"/>
            <w:iCs/>
            <w:szCs w:val="24"/>
            <w:lang w:eastAsia="en-US"/>
          </w:rPr>
          <w:t>R2-2305510</w:t>
        </w:r>
      </w:hyperlink>
      <w:r w:rsidR="00437834" w:rsidRPr="004E14F8">
        <w:rPr>
          <w:rFonts w:ascii="Times" w:eastAsia="Batang" w:hAnsi="Times"/>
          <w:iCs/>
          <w:szCs w:val="24"/>
          <w:lang w:eastAsia="en-US"/>
        </w:rPr>
        <w:tab/>
        <w:t>Considerations on Low Power High Accuracy Positioning</w:t>
      </w:r>
      <w:r w:rsidR="00437834" w:rsidRPr="004E14F8">
        <w:rPr>
          <w:rFonts w:ascii="Times" w:eastAsia="Batang" w:hAnsi="Times"/>
          <w:iCs/>
          <w:szCs w:val="24"/>
          <w:lang w:eastAsia="en-US"/>
        </w:rPr>
        <w:tab/>
        <w:t>Sony</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1D938F4D"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85" w:tooltip="C:Usersmtk16923Documents3GPP Meetings202305 - RAN2_122, IncheonExtractsR2-2305564 Discussion on LPHAP.docx" w:history="1">
        <w:r w:rsidR="00437834" w:rsidRPr="004E14F8">
          <w:rPr>
            <w:rFonts w:ascii="Times" w:eastAsia="Batang" w:hAnsi="Times"/>
            <w:iCs/>
            <w:szCs w:val="24"/>
            <w:lang w:eastAsia="en-US"/>
          </w:rPr>
          <w:t>R2-2305564</w:t>
        </w:r>
      </w:hyperlink>
      <w:r w:rsidR="00437834" w:rsidRPr="004E14F8">
        <w:rPr>
          <w:rFonts w:ascii="Times" w:eastAsia="Batang" w:hAnsi="Times"/>
          <w:iCs/>
          <w:szCs w:val="24"/>
          <w:lang w:eastAsia="en-US"/>
        </w:rPr>
        <w:tab/>
        <w:t>Discussion on LPHAP</w:t>
      </w:r>
      <w:r w:rsidR="00437834" w:rsidRPr="004E14F8">
        <w:rPr>
          <w:rFonts w:ascii="Times" w:eastAsia="Batang" w:hAnsi="Times"/>
          <w:iCs/>
          <w:szCs w:val="24"/>
          <w:lang w:eastAsia="en-US"/>
        </w:rPr>
        <w:tab/>
        <w:t>Spreadtrum Communications</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40ED3E16"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86" w:tooltip="C:Usersmtk16923Documents3GPP Meetings202305 - RAN2_122, IncheonExtractsR2-2305637 Considerations on LPHAP.doc" w:history="1">
        <w:r w:rsidR="00437834" w:rsidRPr="004E14F8">
          <w:rPr>
            <w:rFonts w:ascii="Times" w:eastAsia="Batang" w:hAnsi="Times"/>
            <w:iCs/>
            <w:szCs w:val="24"/>
            <w:lang w:eastAsia="en-US"/>
          </w:rPr>
          <w:t>R2-2305637</w:t>
        </w:r>
      </w:hyperlink>
      <w:r w:rsidR="00437834" w:rsidRPr="004E14F8">
        <w:rPr>
          <w:rFonts w:ascii="Times" w:eastAsia="Batang" w:hAnsi="Times"/>
          <w:iCs/>
          <w:szCs w:val="24"/>
          <w:lang w:eastAsia="en-US"/>
        </w:rPr>
        <w:tab/>
        <w:t>Considerations on LPHAP</w:t>
      </w:r>
      <w:r w:rsidR="00437834" w:rsidRPr="004E14F8">
        <w:rPr>
          <w:rFonts w:ascii="Times" w:eastAsia="Batang" w:hAnsi="Times"/>
          <w:iCs/>
          <w:szCs w:val="24"/>
          <w:lang w:eastAsia="en-US"/>
        </w:rPr>
        <w:tab/>
        <w:t>CMCC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6873A5E9"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87" w:tooltip="C:Usersmtk16923Documents3GPP Meetings202305 - RAN2_122, IncheonExtractsR2-2305644 (R18 NR POS A724 LPHAP).doc" w:history="1">
        <w:r w:rsidR="00437834" w:rsidRPr="004E14F8">
          <w:rPr>
            <w:rFonts w:ascii="Times" w:eastAsia="Batang" w:hAnsi="Times"/>
            <w:iCs/>
            <w:szCs w:val="24"/>
            <w:lang w:eastAsia="en-US"/>
          </w:rPr>
          <w:t>R2-2305644</w:t>
        </w:r>
      </w:hyperlink>
      <w:r w:rsidR="00437834" w:rsidRPr="004E14F8">
        <w:rPr>
          <w:rFonts w:ascii="Times" w:eastAsia="Batang" w:hAnsi="Times"/>
          <w:iCs/>
          <w:szCs w:val="24"/>
          <w:lang w:eastAsia="en-US"/>
        </w:rPr>
        <w:tab/>
        <w:t>Discussion on LPHAP</w:t>
      </w:r>
      <w:r w:rsidR="00437834" w:rsidRPr="004E14F8">
        <w:rPr>
          <w:rFonts w:ascii="Times" w:eastAsia="Batang" w:hAnsi="Times"/>
          <w:iCs/>
          <w:szCs w:val="24"/>
          <w:lang w:eastAsia="en-US"/>
        </w:rPr>
        <w:tab/>
        <w:t>InterDigital, Inc.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37B0C645"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88" w:tooltip="C:Usersmtk16923Documents3GPP Meetings202305 - RAN2_122, IncheonExtractsR2-2305669 Discussion on LPHA positioning.doc" w:history="1">
        <w:r w:rsidR="00437834" w:rsidRPr="004E14F8">
          <w:rPr>
            <w:rFonts w:ascii="Times" w:eastAsia="Batang" w:hAnsi="Times"/>
            <w:iCs/>
            <w:szCs w:val="24"/>
            <w:lang w:eastAsia="en-US"/>
          </w:rPr>
          <w:t>R2-2305669</w:t>
        </w:r>
      </w:hyperlink>
      <w:r w:rsidR="00437834" w:rsidRPr="004E14F8">
        <w:rPr>
          <w:rFonts w:ascii="Times" w:eastAsia="Batang" w:hAnsi="Times"/>
          <w:iCs/>
          <w:szCs w:val="24"/>
          <w:lang w:eastAsia="en-US"/>
        </w:rPr>
        <w:tab/>
        <w:t>Discussion on LPHA positioning</w:t>
      </w:r>
      <w:r w:rsidR="00437834" w:rsidRPr="004E14F8">
        <w:rPr>
          <w:rFonts w:ascii="Times" w:eastAsia="Batang" w:hAnsi="Times"/>
          <w:iCs/>
          <w:szCs w:val="24"/>
          <w:lang w:eastAsia="en-US"/>
        </w:rPr>
        <w:tab/>
        <w:t>Xiaomi</w:t>
      </w:r>
      <w:r w:rsidR="00437834" w:rsidRPr="004E14F8">
        <w:rPr>
          <w:rFonts w:ascii="Times" w:eastAsia="Batang" w:hAnsi="Times"/>
          <w:iCs/>
          <w:szCs w:val="24"/>
          <w:lang w:eastAsia="en-US"/>
        </w:rPr>
        <w:tab/>
        <w:t>discussion</w:t>
      </w:r>
    </w:p>
    <w:p w14:paraId="13B30AC1"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89" w:tooltip="C:Usersmtk16923Documents3GPP Meetings202305 - RAN2_122, IncheonExtractsR2-2305710 Discussion on low power high accuracy positioning.doc" w:history="1">
        <w:r w:rsidR="00437834" w:rsidRPr="004E14F8">
          <w:rPr>
            <w:rFonts w:ascii="Times" w:eastAsia="Batang" w:hAnsi="Times"/>
            <w:iCs/>
            <w:szCs w:val="24"/>
            <w:lang w:eastAsia="en-US"/>
          </w:rPr>
          <w:t>R2-2305710</w:t>
        </w:r>
      </w:hyperlink>
      <w:r w:rsidR="00437834" w:rsidRPr="004E14F8">
        <w:rPr>
          <w:rFonts w:ascii="Times" w:eastAsia="Batang" w:hAnsi="Times"/>
          <w:iCs/>
          <w:szCs w:val="24"/>
          <w:lang w:eastAsia="en-US"/>
        </w:rPr>
        <w:tab/>
        <w:t>Discussion on low power high accuracy positioning</w:t>
      </w:r>
      <w:r w:rsidR="00437834" w:rsidRPr="004E14F8">
        <w:rPr>
          <w:rFonts w:ascii="Times" w:eastAsia="Batang" w:hAnsi="Times"/>
          <w:iCs/>
          <w:szCs w:val="24"/>
          <w:lang w:eastAsia="en-US"/>
        </w:rPr>
        <w:tab/>
        <w:t>Lenovo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56B03EB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90" w:tooltip="C:Usersmtk16923Documents3GPP Meetings202305 - RAN2_122, IncheonExtractsR2-2305822_(LPHAP).docx" w:history="1">
        <w:r w:rsidR="00437834" w:rsidRPr="004E14F8">
          <w:rPr>
            <w:rFonts w:ascii="Times" w:eastAsia="Batang" w:hAnsi="Times"/>
            <w:iCs/>
            <w:szCs w:val="24"/>
            <w:lang w:eastAsia="en-US"/>
          </w:rPr>
          <w:t>R2-2305822</w:t>
        </w:r>
      </w:hyperlink>
      <w:r w:rsidR="00437834" w:rsidRPr="004E14F8">
        <w:rPr>
          <w:rFonts w:ascii="Times" w:eastAsia="Batang" w:hAnsi="Times"/>
          <w:iCs/>
          <w:szCs w:val="24"/>
          <w:lang w:eastAsia="en-US"/>
        </w:rPr>
        <w:tab/>
        <w:t>Enhancements for LPHAP</w:t>
      </w:r>
      <w:r w:rsidR="00437834" w:rsidRPr="004E14F8">
        <w:rPr>
          <w:rFonts w:ascii="Times" w:eastAsia="Batang" w:hAnsi="Times"/>
          <w:iCs/>
          <w:szCs w:val="24"/>
          <w:lang w:eastAsia="en-US"/>
        </w:rPr>
        <w:tab/>
        <w:t>Qualcomm Incorporated</w:t>
      </w:r>
      <w:r w:rsidR="00437834" w:rsidRPr="004E14F8">
        <w:rPr>
          <w:rFonts w:ascii="Times" w:eastAsia="Batang" w:hAnsi="Times"/>
          <w:iCs/>
          <w:szCs w:val="24"/>
          <w:lang w:eastAsia="en-US"/>
        </w:rPr>
        <w:tab/>
        <w:t>discussion</w:t>
      </w:r>
    </w:p>
    <w:p w14:paraId="4263D471"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91" w:tooltip="C:Usersmtk16923Documents3GPP Meetings202305 - RAN2_122, IncheonExtractsR2-2306021 LPHAP.docx" w:history="1">
        <w:r w:rsidR="00437834" w:rsidRPr="004E14F8">
          <w:rPr>
            <w:rFonts w:ascii="Times" w:eastAsia="Batang" w:hAnsi="Times"/>
            <w:iCs/>
            <w:szCs w:val="24"/>
            <w:lang w:eastAsia="en-US"/>
          </w:rPr>
          <w:t>R2-2306021</w:t>
        </w:r>
      </w:hyperlink>
      <w:r w:rsidR="00437834" w:rsidRPr="004E14F8">
        <w:rPr>
          <w:rFonts w:ascii="Times" w:eastAsia="Batang" w:hAnsi="Times"/>
          <w:iCs/>
          <w:szCs w:val="24"/>
          <w:lang w:eastAsia="en-US"/>
        </w:rPr>
        <w:tab/>
        <w:t>Discussion on Low Power High Accuracy Positioning</w:t>
      </w:r>
      <w:r w:rsidR="00437834" w:rsidRPr="004E14F8">
        <w:rPr>
          <w:rFonts w:ascii="Times" w:eastAsia="Batang" w:hAnsi="Times"/>
          <w:iCs/>
          <w:szCs w:val="24"/>
          <w:lang w:eastAsia="en-US"/>
        </w:rPr>
        <w:tab/>
        <w:t>Ericsson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0AD9CF97"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92" w:tooltip="C:Usersmtk16923Documents3GPP Meetings202305 - RAN2_122, IncheonExtractsR2-2306075 Discussion on LPHAP.docx" w:history="1">
        <w:r w:rsidR="00437834" w:rsidRPr="004E14F8">
          <w:rPr>
            <w:rFonts w:ascii="Times" w:eastAsia="Batang" w:hAnsi="Times"/>
            <w:iCs/>
            <w:szCs w:val="24"/>
            <w:lang w:eastAsia="en-US"/>
          </w:rPr>
          <w:t>R2-2306075</w:t>
        </w:r>
      </w:hyperlink>
      <w:r w:rsidR="00437834" w:rsidRPr="004E14F8">
        <w:rPr>
          <w:rFonts w:ascii="Times" w:eastAsia="Batang" w:hAnsi="Times"/>
          <w:iCs/>
          <w:szCs w:val="24"/>
          <w:lang w:eastAsia="en-US"/>
        </w:rPr>
        <w:tab/>
        <w:t>Discussion on LPHAP</w:t>
      </w:r>
      <w:r w:rsidR="00437834" w:rsidRPr="004E14F8">
        <w:rPr>
          <w:rFonts w:ascii="Times" w:eastAsia="Batang" w:hAnsi="Times"/>
          <w:iCs/>
          <w:szCs w:val="24"/>
          <w:lang w:eastAsia="en-US"/>
        </w:rPr>
        <w:tab/>
        <w:t>ZTE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60FD93D8"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93" w:tooltip="C:Usersmtk16923Documents3GPP Meetings202305 - RAN2_122, IncheonExtractsR2-2306447_Discussion on SRS configuration in RRC_INACTIVE.docx" w:history="1">
        <w:r w:rsidR="00437834" w:rsidRPr="004E14F8">
          <w:rPr>
            <w:rFonts w:ascii="Times" w:eastAsia="Batang" w:hAnsi="Times"/>
            <w:iCs/>
            <w:szCs w:val="24"/>
            <w:lang w:eastAsia="en-US"/>
          </w:rPr>
          <w:t>R2-2306447</w:t>
        </w:r>
      </w:hyperlink>
      <w:r w:rsidR="00437834" w:rsidRPr="004E14F8">
        <w:rPr>
          <w:rFonts w:ascii="Times" w:eastAsia="Batang" w:hAnsi="Times"/>
          <w:iCs/>
          <w:szCs w:val="24"/>
          <w:lang w:eastAsia="en-US"/>
        </w:rPr>
        <w:tab/>
        <w:t>Discussion on SRS configuration in RRC_INACTIVE</w:t>
      </w:r>
      <w:r w:rsidR="00437834" w:rsidRPr="004E14F8">
        <w:rPr>
          <w:rFonts w:ascii="Times" w:eastAsia="Batang" w:hAnsi="Times"/>
          <w:iCs/>
          <w:szCs w:val="24"/>
          <w:lang w:eastAsia="en-US"/>
        </w:rPr>
        <w:tab/>
        <w:t>Samsung</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7B1DA3F3"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94" w:tooltip="C:Usersmtk16923Documents3GPP Meetings202305 - RAN2_122, IncheonExtractsR2-2306077 Discussion on BW aggregation and RedCap positioning.docx" w:history="1">
        <w:r w:rsidR="00437834" w:rsidRPr="004E14F8">
          <w:rPr>
            <w:rFonts w:ascii="Times" w:eastAsia="Batang" w:hAnsi="Times"/>
            <w:iCs/>
            <w:szCs w:val="24"/>
            <w:lang w:eastAsia="en-US"/>
          </w:rPr>
          <w:t>R2-2306077</w:t>
        </w:r>
      </w:hyperlink>
      <w:r w:rsidR="00437834" w:rsidRPr="004E14F8">
        <w:rPr>
          <w:rFonts w:ascii="Times" w:eastAsia="Batang" w:hAnsi="Times"/>
          <w:iCs/>
          <w:szCs w:val="24"/>
          <w:lang w:eastAsia="en-US"/>
        </w:rPr>
        <w:tab/>
        <w:t>Discussion on BW aggregation and RedCap positioning</w:t>
      </w:r>
      <w:r w:rsidR="00437834" w:rsidRPr="004E14F8">
        <w:rPr>
          <w:rFonts w:ascii="Times" w:eastAsia="Batang" w:hAnsi="Times"/>
          <w:iCs/>
          <w:szCs w:val="24"/>
          <w:lang w:eastAsia="en-US"/>
        </w:rPr>
        <w:tab/>
        <w:t>ZTE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3B27A35A"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95" w:tooltip="C:Usersmtk16923Documents3GPP Meetings202305 - RAN2_122, IncheonExtractsR2-2304773 Discussion on carrier phase positioning bandwidth aggregation for positioning and Redcap positioning.docx" w:history="1">
        <w:r w:rsidR="00437834" w:rsidRPr="004E14F8">
          <w:rPr>
            <w:rFonts w:ascii="Times" w:eastAsia="Batang" w:hAnsi="Times"/>
            <w:iCs/>
            <w:szCs w:val="24"/>
            <w:lang w:eastAsia="en-US"/>
          </w:rPr>
          <w:t>R2-2304773</w:t>
        </w:r>
      </w:hyperlink>
      <w:r w:rsidR="00437834" w:rsidRPr="004E14F8">
        <w:rPr>
          <w:rFonts w:ascii="Times" w:eastAsia="Batang" w:hAnsi="Times"/>
          <w:iCs/>
          <w:szCs w:val="24"/>
          <w:lang w:eastAsia="en-US"/>
        </w:rPr>
        <w:tab/>
        <w:t>Discussion on carrier phase positioning, bandwidth aggregation for positioning and Redcap positioning</w:t>
      </w:r>
      <w:r w:rsidR="00437834" w:rsidRPr="004E14F8">
        <w:rPr>
          <w:rFonts w:ascii="Times" w:eastAsia="Batang" w:hAnsi="Times"/>
          <w:iCs/>
          <w:szCs w:val="24"/>
          <w:lang w:eastAsia="en-US"/>
        </w:rPr>
        <w:tab/>
        <w:t>CATT</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7AB29A1E"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96" w:tooltip="C:Usersmtk16923Documents3GPP Meetings202305 - RAN2_122, IncheonExtractsR2-2305315 Discussion on RAN1 led positioning topics.docx" w:history="1">
        <w:r w:rsidR="00437834" w:rsidRPr="004E14F8">
          <w:rPr>
            <w:rFonts w:ascii="Times" w:eastAsia="Batang" w:hAnsi="Times"/>
            <w:iCs/>
            <w:szCs w:val="24"/>
            <w:lang w:eastAsia="en-US"/>
          </w:rPr>
          <w:t>R2-2305315</w:t>
        </w:r>
      </w:hyperlink>
      <w:r w:rsidR="00437834" w:rsidRPr="004E14F8">
        <w:rPr>
          <w:rFonts w:ascii="Times" w:eastAsia="Batang" w:hAnsi="Times"/>
          <w:iCs/>
          <w:szCs w:val="24"/>
          <w:lang w:eastAsia="en-US"/>
        </w:rPr>
        <w:tab/>
        <w:t>Discussion on RAN1 led positioning topics</w:t>
      </w:r>
      <w:r w:rsidR="00437834" w:rsidRPr="004E14F8">
        <w:rPr>
          <w:rFonts w:ascii="Times" w:eastAsia="Batang" w:hAnsi="Times"/>
          <w:iCs/>
          <w:szCs w:val="24"/>
          <w:lang w:eastAsia="en-US"/>
        </w:rPr>
        <w:tab/>
        <w:t>Huawei, HiSilicon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30CF7CB7"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97" w:tooltip="C:Usersmtk16923Documents3GPP Meetings202305 - RAN2_122, IncheonExtractsR2-2305334 on-demand PRS for PRS bandwidth aggregation.docx" w:history="1">
        <w:r w:rsidR="00437834" w:rsidRPr="004E14F8">
          <w:rPr>
            <w:rFonts w:ascii="Times" w:eastAsia="Batang" w:hAnsi="Times"/>
            <w:iCs/>
            <w:szCs w:val="24"/>
            <w:lang w:eastAsia="en-US"/>
          </w:rPr>
          <w:t>R2-2305334</w:t>
        </w:r>
      </w:hyperlink>
      <w:r w:rsidR="00437834" w:rsidRPr="004E14F8">
        <w:rPr>
          <w:rFonts w:ascii="Times" w:eastAsia="Batang" w:hAnsi="Times"/>
          <w:iCs/>
          <w:szCs w:val="24"/>
          <w:lang w:eastAsia="en-US"/>
        </w:rPr>
        <w:tab/>
        <w:t>on-demand PRS for PRS bandwidth aggregation</w:t>
      </w:r>
      <w:r w:rsidR="00437834" w:rsidRPr="004E14F8">
        <w:rPr>
          <w:rFonts w:ascii="Times" w:eastAsia="Batang" w:hAnsi="Times"/>
          <w:iCs/>
          <w:szCs w:val="24"/>
          <w:lang w:eastAsia="en-US"/>
        </w:rPr>
        <w:tab/>
        <w:t>vivo</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22F05039"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98" w:tooltip="C:Usersmtk16923Documents3GPP Meetings202305 - RAN2_122, IncheonExtractsR2-2305443.docx" w:history="1">
        <w:r w:rsidR="00437834" w:rsidRPr="004E14F8">
          <w:rPr>
            <w:rFonts w:ascii="Times" w:eastAsia="Batang" w:hAnsi="Times"/>
            <w:iCs/>
            <w:szCs w:val="24"/>
            <w:lang w:eastAsia="en-US"/>
          </w:rPr>
          <w:t>R2-2305443</w:t>
        </w:r>
      </w:hyperlink>
      <w:r w:rsidR="00437834" w:rsidRPr="004E14F8">
        <w:rPr>
          <w:rFonts w:ascii="Times" w:eastAsia="Batang" w:hAnsi="Times"/>
          <w:iCs/>
          <w:szCs w:val="24"/>
          <w:lang w:eastAsia="en-US"/>
        </w:rPr>
        <w:tab/>
        <w:t>Considerations on other RAN1 led items</w:t>
      </w:r>
      <w:r w:rsidR="00437834" w:rsidRPr="004E14F8">
        <w:rPr>
          <w:rFonts w:ascii="Times" w:eastAsia="Batang" w:hAnsi="Times"/>
          <w:iCs/>
          <w:szCs w:val="24"/>
          <w:lang w:eastAsia="en-US"/>
        </w:rPr>
        <w:tab/>
        <w:t>Intel Corporation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78426914"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199" w:tooltip="C:Usersmtk16923Documents3GPP Meetings202305 - RAN2_122, IncheonExtractsR2-2305625.docx" w:history="1">
        <w:r w:rsidR="00437834" w:rsidRPr="004E14F8">
          <w:rPr>
            <w:rFonts w:ascii="Times" w:eastAsia="Batang" w:hAnsi="Times"/>
            <w:iCs/>
            <w:szCs w:val="24"/>
            <w:lang w:eastAsia="en-US"/>
          </w:rPr>
          <w:t>R2-2305625</w:t>
        </w:r>
      </w:hyperlink>
      <w:r w:rsidR="00437834" w:rsidRPr="004E14F8">
        <w:rPr>
          <w:rFonts w:ascii="Times" w:eastAsia="Batang" w:hAnsi="Times"/>
          <w:iCs/>
          <w:szCs w:val="24"/>
          <w:lang w:eastAsia="en-US"/>
        </w:rPr>
        <w:tab/>
        <w:t>Discussion on the RedCap UE positioning</w:t>
      </w:r>
      <w:r w:rsidR="00437834" w:rsidRPr="004E14F8">
        <w:rPr>
          <w:rFonts w:ascii="Times" w:eastAsia="Batang" w:hAnsi="Times"/>
          <w:iCs/>
          <w:szCs w:val="24"/>
          <w:lang w:eastAsia="en-US"/>
        </w:rPr>
        <w:tab/>
        <w:t>CMCC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NR_pos_enh2</w:t>
      </w:r>
    </w:p>
    <w:p w14:paraId="26C62452"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200" w:tooltip="C:Usersmtk16923Documents3GPP Meetings202305 - RAN2_122, IncheonExtractsR2-2305645 (R18 NR POS A725 Others).docx" w:history="1">
        <w:r w:rsidR="00437834" w:rsidRPr="004E14F8">
          <w:rPr>
            <w:rFonts w:ascii="Times" w:eastAsia="Batang" w:hAnsi="Times"/>
            <w:iCs/>
            <w:szCs w:val="24"/>
            <w:lang w:eastAsia="en-US"/>
          </w:rPr>
          <w:t>R2-2305645</w:t>
        </w:r>
      </w:hyperlink>
      <w:r w:rsidR="00437834" w:rsidRPr="004E14F8">
        <w:rPr>
          <w:rFonts w:ascii="Times" w:eastAsia="Batang" w:hAnsi="Times"/>
          <w:iCs/>
          <w:szCs w:val="24"/>
          <w:lang w:eastAsia="en-US"/>
        </w:rPr>
        <w:tab/>
        <w:t>Discussion on positioning for RedCap positioning, carrier phase positioning, and bandwidth aggregation for positioning</w:t>
      </w:r>
      <w:r w:rsidR="00437834" w:rsidRPr="004E14F8">
        <w:rPr>
          <w:rFonts w:ascii="Times" w:eastAsia="Batang" w:hAnsi="Times"/>
          <w:iCs/>
          <w:szCs w:val="24"/>
          <w:lang w:eastAsia="en-US"/>
        </w:rPr>
        <w:tab/>
        <w:t>InterDigital, Inc.</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1A6C219A"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201" w:tooltip="C:Usersmtk16923Documents3GPP Meetings202305 - RAN2_122, IncheonExtractsR2-2305670 Discussion on RedCap UE positioning.doc" w:history="1">
        <w:r w:rsidR="00437834" w:rsidRPr="004E14F8">
          <w:rPr>
            <w:rFonts w:ascii="Times" w:eastAsia="Batang" w:hAnsi="Times"/>
            <w:iCs/>
            <w:szCs w:val="24"/>
            <w:lang w:eastAsia="en-US"/>
          </w:rPr>
          <w:t>R2-2305670</w:t>
        </w:r>
      </w:hyperlink>
      <w:r w:rsidR="00437834" w:rsidRPr="004E14F8">
        <w:rPr>
          <w:rFonts w:ascii="Times" w:eastAsia="Batang" w:hAnsi="Times"/>
          <w:iCs/>
          <w:szCs w:val="24"/>
          <w:lang w:eastAsia="en-US"/>
        </w:rPr>
        <w:tab/>
        <w:t>Discussion on RedCap UE positioning</w:t>
      </w:r>
      <w:r w:rsidR="00437834" w:rsidRPr="004E14F8">
        <w:rPr>
          <w:rFonts w:ascii="Times" w:eastAsia="Batang" w:hAnsi="Times"/>
          <w:iCs/>
          <w:szCs w:val="24"/>
          <w:lang w:eastAsia="en-US"/>
        </w:rPr>
        <w:tab/>
        <w:t>Xiaomi</w:t>
      </w:r>
      <w:r w:rsidR="00437834" w:rsidRPr="004E14F8">
        <w:rPr>
          <w:rFonts w:ascii="Times" w:eastAsia="Batang" w:hAnsi="Times"/>
          <w:iCs/>
          <w:szCs w:val="24"/>
          <w:lang w:eastAsia="en-US"/>
        </w:rPr>
        <w:tab/>
        <w:t>discussion</w:t>
      </w:r>
    </w:p>
    <w:p w14:paraId="4151D32F"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202" w:tooltip="C:Usersmtk16923Documents3GPP Meetings202305 - RAN2_122, IncheonExtractsR2-2306023 RedCap.docx" w:history="1">
        <w:r w:rsidR="00437834" w:rsidRPr="004E14F8">
          <w:rPr>
            <w:rFonts w:ascii="Times" w:eastAsia="Batang" w:hAnsi="Times"/>
            <w:iCs/>
            <w:szCs w:val="24"/>
            <w:lang w:eastAsia="en-US"/>
          </w:rPr>
          <w:t>R2-2306023</w:t>
        </w:r>
      </w:hyperlink>
      <w:r w:rsidR="00437834" w:rsidRPr="004E14F8">
        <w:rPr>
          <w:rFonts w:ascii="Times" w:eastAsia="Batang" w:hAnsi="Times"/>
          <w:iCs/>
          <w:szCs w:val="24"/>
          <w:lang w:eastAsia="en-US"/>
        </w:rPr>
        <w:tab/>
        <w:t>RedCap positioning, carrier phase positioning, and bandwidth aggregation for positioning</w:t>
      </w:r>
      <w:r w:rsidR="00437834" w:rsidRPr="004E14F8">
        <w:rPr>
          <w:rFonts w:ascii="Times" w:eastAsia="Batang" w:hAnsi="Times"/>
          <w:iCs/>
          <w:szCs w:val="24"/>
          <w:lang w:eastAsia="en-US"/>
        </w:rPr>
        <w:tab/>
        <w:t>Ericsson</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p>
    <w:p w14:paraId="7B1F7B6D" w14:textId="77777777" w:rsidR="00437834" w:rsidRPr="004E14F8" w:rsidRDefault="00AB1D46" w:rsidP="000101F4">
      <w:pPr>
        <w:widowControl w:val="0"/>
        <w:numPr>
          <w:ilvl w:val="0"/>
          <w:numId w:val="24"/>
        </w:numPr>
        <w:overflowPunct/>
        <w:autoSpaceDE/>
        <w:autoSpaceDN/>
        <w:adjustRightInd/>
        <w:spacing w:after="0"/>
        <w:jc w:val="both"/>
        <w:textAlignment w:val="auto"/>
        <w:rPr>
          <w:rFonts w:ascii="Times" w:eastAsia="Batang" w:hAnsi="Times"/>
          <w:iCs/>
          <w:szCs w:val="24"/>
          <w:lang w:eastAsia="en-US"/>
        </w:rPr>
      </w:pPr>
      <w:hyperlink r:id="rId203" w:tooltip="C:Usersmtk16923Documents3GPP Meetings202305 - RAN2_122, IncheonExtractsR2-2306448_Discussion on bandwidth aggregation.docx" w:history="1">
        <w:r w:rsidR="00437834" w:rsidRPr="004E14F8">
          <w:rPr>
            <w:rFonts w:ascii="Times" w:eastAsia="Batang" w:hAnsi="Times"/>
            <w:iCs/>
            <w:szCs w:val="24"/>
            <w:lang w:eastAsia="en-US"/>
          </w:rPr>
          <w:t>R2-2306448</w:t>
        </w:r>
      </w:hyperlink>
      <w:r w:rsidR="00437834" w:rsidRPr="004E14F8">
        <w:rPr>
          <w:rFonts w:ascii="Times" w:eastAsia="Batang" w:hAnsi="Times"/>
          <w:iCs/>
          <w:szCs w:val="24"/>
          <w:lang w:eastAsia="en-US"/>
        </w:rPr>
        <w:tab/>
        <w:t>Discussion on bandwidth aggregation</w:t>
      </w:r>
      <w:r w:rsidR="00437834" w:rsidRPr="004E14F8">
        <w:rPr>
          <w:rFonts w:ascii="Times" w:eastAsia="Batang" w:hAnsi="Times"/>
          <w:iCs/>
          <w:szCs w:val="24"/>
          <w:lang w:eastAsia="en-US"/>
        </w:rPr>
        <w:tab/>
        <w:t>Samsung</w:t>
      </w:r>
      <w:r w:rsidR="00437834" w:rsidRPr="004E14F8">
        <w:rPr>
          <w:rFonts w:ascii="Times" w:eastAsia="Batang" w:hAnsi="Times"/>
          <w:iCs/>
          <w:szCs w:val="24"/>
          <w:lang w:eastAsia="en-US"/>
        </w:rPr>
        <w:tab/>
        <w:t>discussion</w:t>
      </w:r>
      <w:r w:rsidR="00437834" w:rsidRPr="004E14F8">
        <w:rPr>
          <w:rFonts w:ascii="Times" w:eastAsia="Batang" w:hAnsi="Times"/>
          <w:iCs/>
          <w:szCs w:val="24"/>
          <w:lang w:eastAsia="en-US"/>
        </w:rPr>
        <w:tab/>
        <w:t>Rel-18</w:t>
      </w:r>
      <w:r w:rsidR="00437834" w:rsidRPr="004E14F8">
        <w:rPr>
          <w:rFonts w:ascii="Times" w:eastAsia="Batang" w:hAnsi="Times"/>
          <w:iCs/>
          <w:szCs w:val="24"/>
          <w:lang w:eastAsia="en-US"/>
        </w:rPr>
        <w:tab/>
        <w:t>FS_NR_pos_enh2</w:t>
      </w:r>
    </w:p>
    <w:p w14:paraId="69E81B67" w14:textId="77777777" w:rsidR="00E53A65" w:rsidRPr="00C55E71" w:rsidRDefault="00E53A65" w:rsidP="00C55E71">
      <w:pPr>
        <w:snapToGrid w:val="0"/>
        <w:spacing w:after="0"/>
        <w:rPr>
          <w:rFonts w:ascii="Times" w:eastAsia="Batang" w:hAnsi="Times"/>
          <w:iCs/>
          <w:szCs w:val="24"/>
          <w:lang w:eastAsia="en-US"/>
        </w:rPr>
      </w:pPr>
    </w:p>
    <w:p w14:paraId="5633614F" w14:textId="77777777" w:rsidR="00E274E3" w:rsidRPr="00F46AC3" w:rsidRDefault="00E274E3" w:rsidP="00E274E3">
      <w:pPr>
        <w:pStyle w:val="Heading6"/>
        <w:rPr>
          <w:color w:val="00B0F0"/>
          <w:lang w:eastAsia="zh-CN"/>
        </w:rPr>
      </w:pPr>
      <w:r w:rsidRPr="00207B7B">
        <w:rPr>
          <w:rFonts w:hint="eastAsia"/>
          <w:color w:val="00B0F0"/>
        </w:rPr>
        <w:t>RAN</w:t>
      </w:r>
      <w:r>
        <w:rPr>
          <w:rFonts w:eastAsiaTheme="minorEastAsia" w:hint="eastAsia"/>
          <w:color w:val="00B0F0"/>
          <w:lang w:eastAsia="zh-CN"/>
        </w:rPr>
        <w:t>3</w:t>
      </w:r>
      <w:r w:rsidRPr="00207B7B">
        <w:rPr>
          <w:color w:val="00B0F0"/>
        </w:rPr>
        <w:t xml:space="preserve"> </w:t>
      </w:r>
      <w:r w:rsidRPr="00207B7B">
        <w:rPr>
          <w:rFonts w:hint="eastAsia"/>
          <w:color w:val="00B0F0"/>
        </w:rPr>
        <w:t>#1</w:t>
      </w:r>
      <w:r>
        <w:rPr>
          <w:rFonts w:eastAsiaTheme="minorEastAsia" w:hint="eastAsia"/>
          <w:color w:val="00B0F0"/>
          <w:lang w:eastAsia="zh-CN"/>
        </w:rPr>
        <w:t>19bis-e</w:t>
      </w:r>
    </w:p>
    <w:p w14:paraId="0C28EAD8"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R3-231106 LS Reply on PRU Procedures RAN1, Qualcomm</w:t>
      </w:r>
    </w:p>
    <w:p w14:paraId="18C61D77"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R3-231116 LS on SRS configuration request RAN2, Huawei</w:t>
      </w:r>
    </w:p>
    <w:p w14:paraId="03650C2A"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R3-231218 Initial discussion on SL positioning Samsung</w:t>
      </w:r>
    </w:p>
    <w:p w14:paraId="569067FF"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R3-231219 Initial discussion on enhancements for enabling LPHAP Samsung</w:t>
      </w:r>
    </w:p>
    <w:p w14:paraId="7CF27913"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R3-231279 Enhancements for LPHAP Qualcomm Incorporated</w:t>
      </w:r>
    </w:p>
    <w:p w14:paraId="7D1BCD21"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R3-231280 Integrity of NR Positioning Technologies Qualcomm Incorporated</w:t>
      </w:r>
    </w:p>
    <w:p w14:paraId="2E99552A"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R3-231312 RAN3 impacts of Rel-18 accuracy enhancements Nokia, Nokia Shanghai Bell</w:t>
      </w:r>
    </w:p>
    <w:p w14:paraId="4B64EE92"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R3-231313 RAN3 impacts of Rel-18 sidelink positioning Nokia, Nokia Shanghi Bell</w:t>
      </w:r>
    </w:p>
    <w:p w14:paraId="7A21275C"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R3-231528 Discussion on positioning enhancement Xiaomi</w:t>
      </w:r>
    </w:p>
    <w:p w14:paraId="64EFE9D5"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R3-231529 (TP to 38.413) support of sidelink positioning and ranging service authorizations Xiaomi</w:t>
      </w:r>
    </w:p>
    <w:p w14:paraId="62EA827E"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R3-231598 Discussion on LPHAP Huawei</w:t>
      </w:r>
    </w:p>
    <w:p w14:paraId="599D0E1D"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R3-231599 Draft Reply LS on SRS Configuration Request Huawei</w:t>
      </w:r>
    </w:p>
    <w:p w14:paraId="79334F6A"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R3-231600 Discussion on Sidelink Huawei</w:t>
      </w:r>
    </w:p>
    <w:p w14:paraId="407A9064"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R3-231644 Discussion on RAN3 impacts to support Rel-18 positioning enhancements Ericsson</w:t>
      </w:r>
    </w:p>
    <w:p w14:paraId="390221F9"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R3-231645 Draft BL CRs to TSes 38.455, 38.473, 38.413, 38.423 for NR Positioning Enhancements support Ericsson</w:t>
      </w:r>
    </w:p>
    <w:p w14:paraId="21DE188A"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R3-231673 Work Plan for Rel-18 WI on Expanded and Improved NR Positioning CATT, Intel Corporation, Ericsson</w:t>
      </w:r>
    </w:p>
    <w:p w14:paraId="606019C2"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R3-231674 Considerations on Expanded and Improved NR Positioning CATT</w:t>
      </w:r>
    </w:p>
    <w:p w14:paraId="61C90715"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R3-231675 (TP for BLCRs) Consideration on Expanded and Improved NR Positioning CATT</w:t>
      </w:r>
    </w:p>
    <w:p w14:paraId="7821A823"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R3-231810 Initial Consideration on NR SL Positioning CMCC</w:t>
      </w:r>
    </w:p>
    <w:p w14:paraId="3E3C3C0E"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R3-231832 Discussion on solution of LPHAP vivo</w:t>
      </w:r>
    </w:p>
    <w:p w14:paraId="27D8A9CC"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R3-231839 Discussion on sidelink positioning and intergrity ZTE</w:t>
      </w:r>
    </w:p>
    <w:p w14:paraId="3DF6C03D"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R3-231840 Discussion on LPHAP impacts ZTE</w:t>
      </w:r>
    </w:p>
    <w:p w14:paraId="3E39C8CA"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R3-231904 CB: # Positioning_Enh - Summary of email discussion Huawei - moderator</w:t>
      </w:r>
    </w:p>
    <w:p w14:paraId="49D8C50C"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R3-231952 Draft Reply LS on SRS Configuration Request Huawei</w:t>
      </w:r>
    </w:p>
    <w:p w14:paraId="1C0C4B22"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R3-231953 Positioning EnhancementOverall Open issues and Way Forward Huawei</w:t>
      </w:r>
    </w:p>
    <w:p w14:paraId="1EAB0ECD"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R3-232036 Draft Reply LS on SRS Configuration Request Huawei</w:t>
      </w:r>
    </w:p>
    <w:p w14:paraId="236391D6"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R3-232037 Positioning EnhancementOverall Open issues and Way Forward Huawei</w:t>
      </w:r>
    </w:p>
    <w:p w14:paraId="3DDE7D88"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lastRenderedPageBreak/>
        <w:t>R3-232038 (TP for the BL CR 38.413) SL Pos Authorization NGAP Huawei</w:t>
      </w:r>
    </w:p>
    <w:p w14:paraId="1B82AC7D"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R3-232039 (TP for the BL CR 38.423) SL Pos Authorization Xn Huawei</w:t>
      </w:r>
    </w:p>
    <w:p w14:paraId="7F200854"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R3-232040 (TP for the BL CR 38.473) SL Pos Authorization F1AP Huawei</w:t>
      </w:r>
    </w:p>
    <w:p w14:paraId="0AEC8551"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R3-232041 [Draft] LS on NTN User Location Report at UE context Release Huawei</w:t>
      </w:r>
    </w:p>
    <w:p w14:paraId="2EC31F36"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R3-232119 CB: # Positioning_Enh - Summary of email discussion Huawei - moderator</w:t>
      </w:r>
    </w:p>
    <w:p w14:paraId="0E912998" w14:textId="77777777" w:rsidR="00E274E3" w:rsidRPr="003B25B6" w:rsidRDefault="00E274E3" w:rsidP="00E274E3">
      <w:pPr>
        <w:tabs>
          <w:tab w:val="left" w:pos="567"/>
        </w:tabs>
        <w:overflowPunct/>
        <w:autoSpaceDE/>
        <w:autoSpaceDN/>
        <w:snapToGrid w:val="0"/>
        <w:spacing w:after="0"/>
        <w:textAlignment w:val="auto"/>
        <w:rPr>
          <w:rFonts w:ascii="Arial" w:eastAsiaTheme="minorEastAsia" w:hAnsi="Arial" w:cs="Arial"/>
          <w:bCs/>
          <w:lang w:eastAsia="zh-CN"/>
        </w:rPr>
      </w:pPr>
    </w:p>
    <w:p w14:paraId="71F570ED" w14:textId="77777777" w:rsidR="00E274E3" w:rsidRPr="00F46AC3" w:rsidRDefault="00E274E3" w:rsidP="00E274E3">
      <w:pPr>
        <w:pStyle w:val="Heading6"/>
        <w:rPr>
          <w:color w:val="00B0F0"/>
        </w:rPr>
      </w:pPr>
      <w:r w:rsidRPr="00207B7B">
        <w:rPr>
          <w:rFonts w:hint="eastAsia"/>
          <w:color w:val="00B0F0"/>
        </w:rPr>
        <w:t>RAN</w:t>
      </w:r>
      <w:r>
        <w:rPr>
          <w:rFonts w:eastAsiaTheme="minorEastAsia" w:hint="eastAsia"/>
          <w:color w:val="00B0F0"/>
          <w:lang w:eastAsia="zh-CN"/>
        </w:rPr>
        <w:t>3</w:t>
      </w:r>
      <w:r w:rsidRPr="00207B7B">
        <w:rPr>
          <w:color w:val="00B0F0"/>
        </w:rPr>
        <w:t xml:space="preserve"> </w:t>
      </w:r>
      <w:r w:rsidRPr="00207B7B">
        <w:rPr>
          <w:rFonts w:hint="eastAsia"/>
          <w:color w:val="00B0F0"/>
        </w:rPr>
        <w:t>#1</w:t>
      </w:r>
      <w:r w:rsidRPr="00207B7B">
        <w:rPr>
          <w:color w:val="00B0F0"/>
        </w:rPr>
        <w:t>2</w:t>
      </w:r>
      <w:r>
        <w:rPr>
          <w:rFonts w:eastAsiaTheme="minorEastAsia" w:hint="eastAsia"/>
          <w:color w:val="00B0F0"/>
          <w:lang w:eastAsia="zh-CN"/>
        </w:rPr>
        <w:t>0</w:t>
      </w:r>
    </w:p>
    <w:p w14:paraId="6FFA2397"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R3-232507</w:t>
      </w:r>
      <w:r w:rsidRPr="003B25B6">
        <w:rPr>
          <w:rFonts w:ascii="Times" w:eastAsia="Batang" w:hAnsi="Times" w:hint="eastAsia"/>
          <w:iCs/>
          <w:szCs w:val="24"/>
          <w:lang w:eastAsia="en-US"/>
        </w:rPr>
        <w:t xml:space="preserve"> </w:t>
      </w:r>
      <w:r w:rsidRPr="003B25B6">
        <w:rPr>
          <w:rFonts w:ascii="Times" w:eastAsia="Batang" w:hAnsi="Times"/>
          <w:iCs/>
          <w:szCs w:val="24"/>
          <w:lang w:eastAsia="en-US"/>
        </w:rPr>
        <w:t>LS on Authorization and Provisioning for Ranging/SL positioning service SA2(Xiaomi)</w:t>
      </w:r>
    </w:p>
    <w:p w14:paraId="6A343C7B"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R3-232571 Response LS on PRU Procedures RAN2(Qualcomm)</w:t>
      </w:r>
    </w:p>
    <w:p w14:paraId="710138C9"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R3-232576 LS to RAN1 on RAT-dependent positioning integrity RAN2(OPPO)</w:t>
      </w:r>
    </w:p>
    <w:p w14:paraId="56EC6BC2"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R3-232672 Support of NR Positioning Enhancements ZTE, CATT, Huawei, Nokia, Nokia Shanghai Bell, Ericsson</w:t>
      </w:r>
    </w:p>
    <w:p w14:paraId="46EECB2A"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R3-232802 Work Plan for Rel-18 WI on Expanded and Improved NR Positioning CATT, Intel Corporation, Ericsson</w:t>
      </w:r>
    </w:p>
    <w:p w14:paraId="51F4F45B"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R3-232803 Discussion on Expanded and Improved NR Positioning CATT</w:t>
      </w:r>
    </w:p>
    <w:p w14:paraId="3D4F28B1"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R3-232804 (TP for BL CR to TS 38.305/38.423/38.455) Support of LPHAP CATT</w:t>
      </w:r>
    </w:p>
    <w:p w14:paraId="20D8DBC7"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R3-232983 Discussion on positioning enhancement Xiaomi</w:t>
      </w:r>
    </w:p>
    <w:p w14:paraId="3A743417"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R3-232984 Draft Reply LS on Authorization for SL Pos to SA2 Xiaomi</w:t>
      </w:r>
    </w:p>
    <w:p w14:paraId="16FF252F"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R3-232986 Support of NR Positioning Enhancements Huawei, CATT, ZTE, Nokia, Nokia Shanghai Bell, Ercisson</w:t>
      </w:r>
    </w:p>
    <w:p w14:paraId="554232D9"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R3-232994 (TP BL CR 38.455, 38.743)  Discussion on LPHAP Huawei</w:t>
      </w:r>
    </w:p>
    <w:p w14:paraId="67A58034"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R3-232995 [Draft] Reply LS on SRS Configuration Request Huawei</w:t>
      </w:r>
    </w:p>
    <w:p w14:paraId="53342EC5"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R3-232996 (TP BL CR 38.455, 38.743)  Discussion on Sidelink &amp; Others topics Huawei</w:t>
      </w:r>
    </w:p>
    <w:p w14:paraId="13F31A47"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R3-233064 Discussion on RAN3 impacts to support Rel-18 positioning enhancements Ericsson</w:t>
      </w:r>
    </w:p>
    <w:p w14:paraId="7043E00B"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R3-233065 Support of NR Positioning Enhancements Ericsson, CATT, Huawei, ZTE, Nokia, Nokia Shanghai Bell</w:t>
      </w:r>
    </w:p>
    <w:p w14:paraId="76F7066C"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R3-233066 (TP to NRPPA BL CR): Support of Sidelink Positioning, Integrity and LPHAP Ericsson</w:t>
      </w:r>
    </w:p>
    <w:p w14:paraId="7DBE43CF"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R3-233082 Enhancements for LPHAP Qualcomm Incorporated</w:t>
      </w:r>
    </w:p>
    <w:p w14:paraId="073C4FAB"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R3-233083 Integrity of NR Positioning Technologies Qualcomm Incorporated</w:t>
      </w:r>
    </w:p>
    <w:p w14:paraId="2FC90327"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R3-233130 LMF-based Integrity Nokia, Nokia Shanghai Bell</w:t>
      </w:r>
    </w:p>
    <w:p w14:paraId="4D8AB334"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R3-233131 LPHAP: SRS positioning validity area Nokia, Nokia Shanghai Bell</w:t>
      </w:r>
    </w:p>
    <w:p w14:paraId="5D09A908"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R3-233140 Support of NR Positioning Enhancements Huawei, CATT, ZTE, Nokia, Nokia Shanghai Bell, Ericsson</w:t>
      </w:r>
    </w:p>
    <w:p w14:paraId="56A67B43"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R3-233184 Discussion on enhancements for positioning Samsung</w:t>
      </w:r>
    </w:p>
    <w:p w14:paraId="4BD38DA2"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R3-233228 Discussion on NR SL Positioning CMCC</w:t>
      </w:r>
    </w:p>
    <w:p w14:paraId="0DED66F5"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R3-233230 (TP to 38.413, 38.423, 38.455, 38.473) Discussion on Sidelink positioning and Integrity of RAT-dependent positioning ZTE</w:t>
      </w:r>
    </w:p>
    <w:p w14:paraId="67937614" w14:textId="77777777" w:rsidR="00E274E3" w:rsidRPr="003B25B6"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R3-233231 Discussion on LPHAP impacts ZTE</w:t>
      </w:r>
    </w:p>
    <w:p w14:paraId="1F25DC7F" w14:textId="77777777" w:rsidR="00E274E3" w:rsidRDefault="00E274E3"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25B6">
        <w:rPr>
          <w:rFonts w:ascii="Times" w:eastAsia="Batang" w:hAnsi="Times"/>
          <w:iCs/>
          <w:szCs w:val="24"/>
          <w:lang w:eastAsia="en-US"/>
        </w:rPr>
        <w:t>R3-233297 Discussion on solution of LPHAP vivo</w:t>
      </w:r>
    </w:p>
    <w:p w14:paraId="5AC0B8FD" w14:textId="672C6820" w:rsidR="00FB55D9" w:rsidRPr="003B25B6" w:rsidRDefault="00FB55D9" w:rsidP="00E274E3">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2E4273">
        <w:rPr>
          <w:rFonts w:eastAsiaTheme="minorEastAsia"/>
          <w:lang w:eastAsia="zh-CN"/>
        </w:rPr>
        <w:t>R3-233374</w:t>
      </w:r>
      <w:r w:rsidR="00555D76" w:rsidRPr="00555D76">
        <w:rPr>
          <w:lang w:val="it-IT"/>
        </w:rPr>
        <w:t xml:space="preserve"> </w:t>
      </w:r>
      <w:r w:rsidR="00555D76">
        <w:rPr>
          <w:lang w:val="it-IT"/>
        </w:rPr>
        <w:t xml:space="preserve">Summary of Offline Discussion – </w:t>
      </w:r>
      <w:r w:rsidR="00555D76" w:rsidRPr="003F61DC">
        <w:rPr>
          <w:lang w:val="it-IT"/>
        </w:rPr>
        <w:t>CB</w:t>
      </w:r>
      <w:r w:rsidR="00555D76">
        <w:rPr>
          <w:lang w:val="it-IT"/>
        </w:rPr>
        <w:t>_Positioning</w:t>
      </w:r>
      <w:r w:rsidR="00555D76">
        <w:rPr>
          <w:lang w:val="it-IT"/>
        </w:rPr>
        <w:tab/>
      </w:r>
      <w:r w:rsidR="00186CF3">
        <w:t>Huawei - Moderator</w:t>
      </w:r>
    </w:p>
    <w:p w14:paraId="20AA2009" w14:textId="77777777" w:rsidR="00372D51" w:rsidRPr="00372D51" w:rsidRDefault="00372D51" w:rsidP="00372D51">
      <w:pPr>
        <w:rPr>
          <w:lang w:eastAsia="en-US"/>
        </w:rPr>
      </w:pPr>
    </w:p>
    <w:p w14:paraId="1F36F656" w14:textId="01913260" w:rsidR="0085307A" w:rsidRPr="00207B7B" w:rsidRDefault="0085307A" w:rsidP="0085307A">
      <w:pPr>
        <w:pStyle w:val="Heading6"/>
        <w:rPr>
          <w:color w:val="00B0F0"/>
        </w:rPr>
      </w:pPr>
      <w:r w:rsidRPr="00207B7B">
        <w:rPr>
          <w:color w:val="00B0F0"/>
        </w:rPr>
        <w:t>RAN4 #106</w:t>
      </w:r>
      <w:r>
        <w:rPr>
          <w:color w:val="00B0F0"/>
        </w:rPr>
        <w:t>bis-e</w:t>
      </w:r>
    </w:p>
    <w:p w14:paraId="1A94F5C5"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C20E1">
        <w:rPr>
          <w:rFonts w:ascii="Times" w:eastAsia="Batang" w:hAnsi="Times"/>
          <w:iCs/>
          <w:szCs w:val="24"/>
          <w:lang w:eastAsia="en-US"/>
        </w:rPr>
        <w:t>R4-2305687</w:t>
      </w:r>
      <w:r>
        <w:rPr>
          <w:rFonts w:ascii="Times" w:eastAsia="Batang" w:hAnsi="Times"/>
          <w:iCs/>
          <w:szCs w:val="24"/>
          <w:lang w:eastAsia="en-US"/>
        </w:rPr>
        <w:tab/>
      </w:r>
      <w:r w:rsidRPr="00EF04AB">
        <w:rPr>
          <w:rFonts w:ascii="Times" w:eastAsia="Batang" w:hAnsi="Times"/>
          <w:iCs/>
          <w:szCs w:val="24"/>
          <w:lang w:eastAsia="en-US"/>
        </w:rPr>
        <w:t>General aspects for Rel-18 NR positioning</w:t>
      </w:r>
      <w:r>
        <w:rPr>
          <w:rFonts w:ascii="Times" w:eastAsia="Batang" w:hAnsi="Times"/>
          <w:iCs/>
          <w:szCs w:val="24"/>
          <w:lang w:eastAsia="en-US"/>
        </w:rPr>
        <w:tab/>
      </w:r>
      <w:r w:rsidRPr="00B30AFA">
        <w:rPr>
          <w:rFonts w:ascii="Times" w:eastAsia="Batang" w:hAnsi="Times"/>
          <w:iCs/>
          <w:szCs w:val="24"/>
          <w:lang w:eastAsia="en-US"/>
        </w:rPr>
        <w:t>Nokia, Nokia Shanghai Bell</w:t>
      </w:r>
    </w:p>
    <w:p w14:paraId="5FA546B4"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912C5">
        <w:rPr>
          <w:rFonts w:ascii="Times" w:eastAsia="Batang" w:hAnsi="Times"/>
          <w:iCs/>
          <w:szCs w:val="24"/>
          <w:lang w:eastAsia="en-US"/>
        </w:rPr>
        <w:t>R4-2304440</w:t>
      </w:r>
      <w:r>
        <w:rPr>
          <w:rFonts w:ascii="Times" w:eastAsia="Batang" w:hAnsi="Times"/>
          <w:iCs/>
          <w:szCs w:val="24"/>
          <w:lang w:eastAsia="en-US"/>
        </w:rPr>
        <w:tab/>
      </w:r>
      <w:r w:rsidRPr="008F1230">
        <w:rPr>
          <w:rFonts w:ascii="Times" w:eastAsia="Batang" w:hAnsi="Times"/>
          <w:iCs/>
          <w:szCs w:val="24"/>
          <w:lang w:eastAsia="en-US"/>
        </w:rPr>
        <w:t>Discussion on UE RF impact and the reply LS on switching time for RedCap UEs</w:t>
      </w:r>
      <w:r>
        <w:rPr>
          <w:rFonts w:ascii="Times" w:eastAsia="Batang" w:hAnsi="Times"/>
          <w:iCs/>
          <w:szCs w:val="24"/>
          <w:lang w:eastAsia="en-US"/>
        </w:rPr>
        <w:tab/>
      </w:r>
      <w:r w:rsidRPr="00D53651">
        <w:rPr>
          <w:rFonts w:ascii="Times" w:eastAsia="Batang" w:hAnsi="Times"/>
          <w:iCs/>
          <w:szCs w:val="24"/>
          <w:lang w:eastAsia="en-US"/>
        </w:rPr>
        <w:t>CATT</w:t>
      </w:r>
    </w:p>
    <w:p w14:paraId="629653CF"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C440E">
        <w:rPr>
          <w:rFonts w:ascii="Times" w:eastAsia="Batang" w:hAnsi="Times"/>
          <w:iCs/>
          <w:szCs w:val="24"/>
          <w:lang w:eastAsia="en-US"/>
        </w:rPr>
        <w:t>R4-2305035</w:t>
      </w:r>
      <w:r>
        <w:rPr>
          <w:rFonts w:ascii="Times" w:eastAsia="Batang" w:hAnsi="Times"/>
          <w:iCs/>
          <w:szCs w:val="24"/>
          <w:lang w:eastAsia="en-US"/>
        </w:rPr>
        <w:tab/>
      </w:r>
      <w:r w:rsidRPr="00BB3CB9">
        <w:rPr>
          <w:rFonts w:ascii="Times" w:eastAsia="Batang" w:hAnsi="Times"/>
          <w:iCs/>
          <w:szCs w:val="24"/>
          <w:lang w:eastAsia="en-US"/>
        </w:rPr>
        <w:t>LS to RAN2 on switching time for DL PRS or UL SRS frequency hopping for RedCap UEs</w:t>
      </w:r>
      <w:r>
        <w:rPr>
          <w:rFonts w:ascii="Times" w:eastAsia="Batang" w:hAnsi="Times"/>
          <w:iCs/>
          <w:szCs w:val="24"/>
          <w:lang w:eastAsia="en-US"/>
        </w:rPr>
        <w:tab/>
      </w:r>
      <w:r w:rsidRPr="00A1355D">
        <w:rPr>
          <w:rFonts w:ascii="Times" w:eastAsia="Batang" w:hAnsi="Times"/>
          <w:iCs/>
          <w:szCs w:val="24"/>
          <w:lang w:eastAsia="en-US"/>
        </w:rPr>
        <w:t>ZTE Corporation</w:t>
      </w:r>
    </w:p>
    <w:p w14:paraId="3C1A2608"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A35A08">
        <w:rPr>
          <w:rFonts w:ascii="Times" w:eastAsia="Batang" w:hAnsi="Times"/>
          <w:iCs/>
          <w:szCs w:val="24"/>
          <w:lang w:eastAsia="en-US"/>
        </w:rPr>
        <w:t>R4-2305059</w:t>
      </w:r>
      <w:r w:rsidRPr="00A35A08">
        <w:rPr>
          <w:rFonts w:ascii="Times" w:eastAsia="Batang" w:hAnsi="Times"/>
          <w:iCs/>
          <w:szCs w:val="24"/>
          <w:lang w:eastAsia="en-US"/>
        </w:rPr>
        <w:tab/>
        <w:t>Draft Reply LS on switching time for DL PRS or UL SRS frequency hopping for RedCap UEs</w:t>
      </w:r>
      <w:r>
        <w:rPr>
          <w:rFonts w:ascii="Times" w:eastAsia="Batang" w:hAnsi="Times"/>
          <w:iCs/>
          <w:szCs w:val="24"/>
          <w:lang w:eastAsia="en-US"/>
        </w:rPr>
        <w:tab/>
      </w:r>
      <w:r w:rsidRPr="00C0738E">
        <w:rPr>
          <w:rFonts w:ascii="Times" w:eastAsia="Batang" w:hAnsi="Times"/>
          <w:iCs/>
          <w:szCs w:val="24"/>
          <w:lang w:eastAsia="en-US"/>
        </w:rPr>
        <w:t>vivo</w:t>
      </w:r>
    </w:p>
    <w:p w14:paraId="5231E815"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14FA4">
        <w:rPr>
          <w:rFonts w:ascii="Times" w:eastAsia="Batang" w:hAnsi="Times"/>
          <w:iCs/>
          <w:szCs w:val="24"/>
          <w:lang w:eastAsia="en-US"/>
        </w:rPr>
        <w:t>R4-2305398</w:t>
      </w:r>
      <w:r w:rsidRPr="00514FA4">
        <w:rPr>
          <w:rFonts w:ascii="Times" w:eastAsia="Batang" w:hAnsi="Times"/>
          <w:iCs/>
          <w:szCs w:val="24"/>
          <w:lang w:eastAsia="en-US"/>
        </w:rPr>
        <w:tab/>
        <w:t>Discussion on RF requirements for bandwidth aggregated based positioning</w:t>
      </w:r>
      <w:r>
        <w:rPr>
          <w:rFonts w:ascii="Times" w:eastAsia="Batang" w:hAnsi="Times"/>
          <w:iCs/>
          <w:szCs w:val="24"/>
          <w:lang w:eastAsia="en-US"/>
        </w:rPr>
        <w:tab/>
      </w:r>
      <w:r w:rsidRPr="006809D7">
        <w:rPr>
          <w:rFonts w:ascii="Times" w:eastAsia="Batang" w:hAnsi="Times"/>
          <w:iCs/>
          <w:szCs w:val="24"/>
          <w:lang w:eastAsia="en-US"/>
        </w:rPr>
        <w:t>ZTE Corporation</w:t>
      </w:r>
    </w:p>
    <w:p w14:paraId="5FA14C09"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6F526F">
        <w:rPr>
          <w:rFonts w:ascii="Times" w:eastAsia="Batang" w:hAnsi="Times"/>
          <w:iCs/>
          <w:szCs w:val="24"/>
          <w:lang w:eastAsia="en-US"/>
        </w:rPr>
        <w:t>R4-2305461</w:t>
      </w:r>
      <w:r w:rsidRPr="006F526F">
        <w:rPr>
          <w:rFonts w:ascii="Times" w:eastAsia="Batang" w:hAnsi="Times"/>
          <w:iCs/>
          <w:szCs w:val="24"/>
          <w:lang w:eastAsia="en-US"/>
        </w:rPr>
        <w:tab/>
        <w:t>Reply LS to RAN 1 on switching time for DL PRS or UL SRS frequency hopping for RedCap Ues</w:t>
      </w:r>
      <w:r>
        <w:rPr>
          <w:rFonts w:ascii="Times" w:eastAsia="Batang" w:hAnsi="Times"/>
          <w:iCs/>
          <w:szCs w:val="24"/>
          <w:lang w:eastAsia="en-US"/>
        </w:rPr>
        <w:tab/>
      </w:r>
      <w:r w:rsidRPr="00344E88">
        <w:rPr>
          <w:rFonts w:ascii="Times" w:eastAsia="Batang" w:hAnsi="Times"/>
          <w:iCs/>
          <w:szCs w:val="24"/>
          <w:lang w:eastAsia="en-US"/>
        </w:rPr>
        <w:t>Huawei, HiSilicon</w:t>
      </w:r>
    </w:p>
    <w:p w14:paraId="49EEF060"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646652">
        <w:rPr>
          <w:rFonts w:ascii="Times" w:eastAsia="Batang" w:hAnsi="Times"/>
          <w:iCs/>
          <w:szCs w:val="24"/>
          <w:lang w:eastAsia="en-US"/>
        </w:rPr>
        <w:t>R4-2305645</w:t>
      </w:r>
      <w:r w:rsidRPr="00646652">
        <w:rPr>
          <w:rFonts w:ascii="Times" w:eastAsia="Batang" w:hAnsi="Times"/>
          <w:iCs/>
          <w:szCs w:val="24"/>
          <w:lang w:eastAsia="en-US"/>
        </w:rPr>
        <w:tab/>
        <w:t>LS reply for the switching time for RedCap UE positioning</w:t>
      </w:r>
      <w:r>
        <w:rPr>
          <w:rFonts w:ascii="Times" w:eastAsia="Batang" w:hAnsi="Times"/>
          <w:iCs/>
          <w:szCs w:val="24"/>
          <w:lang w:eastAsia="en-US"/>
        </w:rPr>
        <w:tab/>
      </w:r>
      <w:r w:rsidRPr="002043DE">
        <w:rPr>
          <w:rFonts w:ascii="Times" w:eastAsia="Batang" w:hAnsi="Times"/>
          <w:iCs/>
          <w:szCs w:val="24"/>
          <w:lang w:eastAsia="en-US"/>
        </w:rPr>
        <w:t>Ericsson</w:t>
      </w:r>
    </w:p>
    <w:p w14:paraId="6E887D6C"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CE3A8D">
        <w:rPr>
          <w:rFonts w:ascii="Times" w:eastAsia="Batang" w:hAnsi="Times"/>
          <w:iCs/>
          <w:szCs w:val="24"/>
          <w:lang w:eastAsia="en-US"/>
        </w:rPr>
        <w:t>R4-2305676</w:t>
      </w:r>
      <w:r w:rsidRPr="00CE3A8D">
        <w:rPr>
          <w:rFonts w:ascii="Times" w:eastAsia="Batang" w:hAnsi="Times"/>
          <w:iCs/>
          <w:szCs w:val="24"/>
          <w:lang w:eastAsia="en-US"/>
        </w:rPr>
        <w:tab/>
        <w:t>Reply LS on switching time for DL PRS or UL SRS frequency hopping for RedCap Ues</w:t>
      </w:r>
      <w:r>
        <w:rPr>
          <w:rFonts w:ascii="Times" w:eastAsia="Batang" w:hAnsi="Times"/>
          <w:iCs/>
          <w:szCs w:val="24"/>
          <w:lang w:eastAsia="en-US"/>
        </w:rPr>
        <w:tab/>
      </w:r>
      <w:r w:rsidRPr="00BE19F1">
        <w:rPr>
          <w:rFonts w:ascii="Times" w:eastAsia="Batang" w:hAnsi="Times"/>
          <w:iCs/>
          <w:szCs w:val="24"/>
          <w:lang w:eastAsia="en-US"/>
        </w:rPr>
        <w:t>Qualcomm Incorporated</w:t>
      </w:r>
    </w:p>
    <w:p w14:paraId="05407D51"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A78FC">
        <w:rPr>
          <w:rFonts w:ascii="Times" w:eastAsia="Batang" w:hAnsi="Times"/>
          <w:iCs/>
          <w:szCs w:val="24"/>
          <w:lang w:eastAsia="en-US"/>
        </w:rPr>
        <w:t>R4-2305680</w:t>
      </w:r>
      <w:r w:rsidRPr="005A78FC">
        <w:rPr>
          <w:rFonts w:ascii="Times" w:eastAsia="Batang" w:hAnsi="Times"/>
          <w:iCs/>
          <w:szCs w:val="24"/>
          <w:lang w:eastAsia="en-US"/>
        </w:rPr>
        <w:tab/>
        <w:t>NR positioning for RedCap UEs - switching time</w:t>
      </w:r>
      <w:r>
        <w:rPr>
          <w:rFonts w:ascii="Times" w:eastAsia="Batang" w:hAnsi="Times"/>
          <w:iCs/>
          <w:szCs w:val="24"/>
          <w:lang w:eastAsia="en-US"/>
        </w:rPr>
        <w:tab/>
      </w:r>
      <w:r w:rsidRPr="0033093F">
        <w:rPr>
          <w:rFonts w:ascii="Times" w:eastAsia="Batang" w:hAnsi="Times"/>
          <w:iCs/>
          <w:szCs w:val="24"/>
          <w:lang w:eastAsia="en-US"/>
        </w:rPr>
        <w:t>Intel Corporation</w:t>
      </w:r>
    </w:p>
    <w:p w14:paraId="16144141"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705B34">
        <w:rPr>
          <w:rFonts w:ascii="Times" w:eastAsia="Batang" w:hAnsi="Times"/>
          <w:iCs/>
          <w:szCs w:val="24"/>
          <w:lang w:eastAsia="en-US"/>
        </w:rPr>
        <w:t>R4-2305693</w:t>
      </w:r>
      <w:r w:rsidRPr="00705B34">
        <w:rPr>
          <w:rFonts w:ascii="Times" w:eastAsia="Batang" w:hAnsi="Times"/>
          <w:iCs/>
          <w:szCs w:val="24"/>
          <w:lang w:eastAsia="en-US"/>
        </w:rPr>
        <w:tab/>
        <w:t>UE RF requirements for Rel-18 NR positioning</w:t>
      </w:r>
      <w:r>
        <w:rPr>
          <w:rFonts w:ascii="Times" w:eastAsia="Batang" w:hAnsi="Times"/>
          <w:iCs/>
          <w:szCs w:val="24"/>
          <w:lang w:eastAsia="en-US"/>
        </w:rPr>
        <w:tab/>
      </w:r>
      <w:r w:rsidRPr="00E55D57">
        <w:rPr>
          <w:rFonts w:ascii="Times" w:eastAsia="Batang" w:hAnsi="Times"/>
          <w:iCs/>
          <w:szCs w:val="24"/>
          <w:lang w:eastAsia="en-US"/>
        </w:rPr>
        <w:t>Nokia, Nokia Shanghai Bell</w:t>
      </w:r>
    </w:p>
    <w:p w14:paraId="22181044"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458E5">
        <w:rPr>
          <w:rFonts w:ascii="Times" w:eastAsia="Batang" w:hAnsi="Times"/>
          <w:iCs/>
          <w:szCs w:val="24"/>
          <w:lang w:eastAsia="en-US"/>
        </w:rPr>
        <w:t>R4-2306476</w:t>
      </w:r>
      <w:r w:rsidRPr="005458E5">
        <w:rPr>
          <w:rFonts w:ascii="Times" w:eastAsia="Batang" w:hAnsi="Times"/>
          <w:iCs/>
          <w:szCs w:val="24"/>
          <w:lang w:eastAsia="en-US"/>
        </w:rPr>
        <w:tab/>
        <w:t>LS reply for the switching time for RedCap UE positioning</w:t>
      </w:r>
      <w:r>
        <w:rPr>
          <w:rFonts w:ascii="Times" w:eastAsia="Batang" w:hAnsi="Times"/>
          <w:iCs/>
          <w:szCs w:val="24"/>
          <w:lang w:eastAsia="en-US"/>
        </w:rPr>
        <w:tab/>
      </w:r>
      <w:r w:rsidRPr="002F1796">
        <w:rPr>
          <w:rFonts w:ascii="Times" w:eastAsia="Batang" w:hAnsi="Times"/>
          <w:iCs/>
          <w:szCs w:val="24"/>
          <w:lang w:eastAsia="en-US"/>
        </w:rPr>
        <w:t>Ericsson</w:t>
      </w:r>
    </w:p>
    <w:p w14:paraId="1034B648"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14B9A">
        <w:rPr>
          <w:rFonts w:ascii="Times" w:eastAsia="Batang" w:hAnsi="Times"/>
          <w:iCs/>
          <w:szCs w:val="24"/>
          <w:lang w:eastAsia="en-US"/>
        </w:rPr>
        <w:t>R4-2306659</w:t>
      </w:r>
      <w:r w:rsidRPr="00514B9A">
        <w:rPr>
          <w:rFonts w:ascii="Times" w:eastAsia="Batang" w:hAnsi="Times"/>
          <w:iCs/>
          <w:szCs w:val="24"/>
          <w:lang w:eastAsia="en-US"/>
        </w:rPr>
        <w:tab/>
        <w:t>LS reply for the switching time for RedCap UE positioning</w:t>
      </w:r>
      <w:r>
        <w:rPr>
          <w:rFonts w:ascii="Times" w:eastAsia="Batang" w:hAnsi="Times"/>
          <w:iCs/>
          <w:szCs w:val="24"/>
          <w:lang w:eastAsia="en-US"/>
        </w:rPr>
        <w:tab/>
      </w:r>
      <w:r w:rsidRPr="009E3E30">
        <w:rPr>
          <w:rFonts w:ascii="Times" w:eastAsia="Batang" w:hAnsi="Times"/>
          <w:iCs/>
          <w:szCs w:val="24"/>
          <w:lang w:eastAsia="en-US"/>
        </w:rPr>
        <w:t>Ericsson</w:t>
      </w:r>
    </w:p>
    <w:p w14:paraId="514196C3"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315D4">
        <w:rPr>
          <w:rFonts w:ascii="Times" w:eastAsia="Batang" w:hAnsi="Times"/>
          <w:iCs/>
          <w:szCs w:val="24"/>
          <w:lang w:eastAsia="en-US"/>
        </w:rPr>
        <w:t>R4-2305848</w:t>
      </w:r>
      <w:r w:rsidRPr="004315D4">
        <w:rPr>
          <w:rFonts w:ascii="Times" w:eastAsia="Batang" w:hAnsi="Times"/>
          <w:iCs/>
          <w:szCs w:val="24"/>
          <w:lang w:eastAsia="en-US"/>
        </w:rPr>
        <w:tab/>
        <w:t>General RRM core requirements for Rel-18 Positioning</w:t>
      </w:r>
      <w:r>
        <w:rPr>
          <w:rFonts w:ascii="Times" w:eastAsia="Batang" w:hAnsi="Times"/>
          <w:iCs/>
          <w:szCs w:val="24"/>
          <w:lang w:eastAsia="en-US"/>
        </w:rPr>
        <w:tab/>
      </w:r>
      <w:r w:rsidRPr="00870790">
        <w:rPr>
          <w:rFonts w:ascii="Times" w:eastAsia="Batang" w:hAnsi="Times"/>
          <w:iCs/>
          <w:szCs w:val="24"/>
          <w:lang w:eastAsia="en-US"/>
        </w:rPr>
        <w:t>Nokia, Nokia Shanghai Bell</w:t>
      </w:r>
    </w:p>
    <w:p w14:paraId="5C418FEE"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A92728">
        <w:rPr>
          <w:rFonts w:ascii="Times" w:eastAsia="Batang" w:hAnsi="Times"/>
          <w:iCs/>
          <w:szCs w:val="24"/>
          <w:lang w:eastAsia="en-US"/>
        </w:rPr>
        <w:t>R4-2304235</w:t>
      </w:r>
      <w:r w:rsidRPr="00A92728">
        <w:rPr>
          <w:rFonts w:ascii="Times" w:eastAsia="Batang" w:hAnsi="Times"/>
          <w:iCs/>
          <w:szCs w:val="24"/>
          <w:lang w:eastAsia="en-US"/>
        </w:rPr>
        <w:tab/>
        <w:t>Discussion on Sidelink Positioning</w:t>
      </w:r>
      <w:r>
        <w:rPr>
          <w:rFonts w:ascii="Times" w:eastAsia="Batang" w:hAnsi="Times"/>
          <w:iCs/>
          <w:szCs w:val="24"/>
          <w:lang w:eastAsia="en-US"/>
        </w:rPr>
        <w:tab/>
      </w:r>
      <w:r w:rsidRPr="007F4F47">
        <w:rPr>
          <w:rFonts w:ascii="Times" w:eastAsia="Batang" w:hAnsi="Times"/>
          <w:iCs/>
          <w:szCs w:val="24"/>
          <w:lang w:eastAsia="en-US"/>
        </w:rPr>
        <w:t>Intel Corporation</w:t>
      </w:r>
    </w:p>
    <w:p w14:paraId="5A3B762D"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6497F">
        <w:rPr>
          <w:rFonts w:ascii="Times" w:eastAsia="Batang" w:hAnsi="Times"/>
          <w:iCs/>
          <w:szCs w:val="24"/>
          <w:lang w:eastAsia="en-US"/>
        </w:rPr>
        <w:t>R4-2304420</w:t>
      </w:r>
      <w:r w:rsidRPr="00D6497F">
        <w:rPr>
          <w:rFonts w:ascii="Times" w:eastAsia="Batang" w:hAnsi="Times"/>
          <w:iCs/>
          <w:szCs w:val="24"/>
          <w:lang w:eastAsia="en-US"/>
        </w:rPr>
        <w:tab/>
        <w:t>Discussion on RRM requirements of sidelink positioning</w:t>
      </w:r>
      <w:r>
        <w:rPr>
          <w:rFonts w:ascii="Times" w:eastAsia="Batang" w:hAnsi="Times"/>
          <w:iCs/>
          <w:szCs w:val="24"/>
          <w:lang w:eastAsia="en-US"/>
        </w:rPr>
        <w:tab/>
      </w:r>
      <w:r w:rsidRPr="005517F6">
        <w:rPr>
          <w:rFonts w:ascii="Times" w:eastAsia="Batang" w:hAnsi="Times"/>
          <w:iCs/>
          <w:szCs w:val="24"/>
          <w:lang w:eastAsia="en-US"/>
        </w:rPr>
        <w:t>CATT</w:t>
      </w:r>
    </w:p>
    <w:p w14:paraId="36317896"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B6993">
        <w:rPr>
          <w:rFonts w:ascii="Times" w:eastAsia="Batang" w:hAnsi="Times"/>
          <w:iCs/>
          <w:szCs w:val="24"/>
          <w:lang w:eastAsia="en-US"/>
        </w:rPr>
        <w:t>R4-2304482</w:t>
      </w:r>
      <w:r w:rsidRPr="004B6993">
        <w:rPr>
          <w:rFonts w:ascii="Times" w:eastAsia="Batang" w:hAnsi="Times"/>
          <w:iCs/>
          <w:szCs w:val="24"/>
          <w:lang w:eastAsia="en-US"/>
        </w:rPr>
        <w:tab/>
        <w:t>Discussion on RRM core requirement for SL positioning enhancement</w:t>
      </w:r>
      <w:r>
        <w:rPr>
          <w:rFonts w:ascii="Times" w:eastAsia="Batang" w:hAnsi="Times"/>
          <w:iCs/>
          <w:szCs w:val="24"/>
          <w:lang w:eastAsia="en-US"/>
        </w:rPr>
        <w:tab/>
      </w:r>
      <w:r w:rsidRPr="00206B2F">
        <w:rPr>
          <w:rFonts w:ascii="Times" w:eastAsia="Batang" w:hAnsi="Times"/>
          <w:iCs/>
          <w:szCs w:val="24"/>
          <w:lang w:eastAsia="en-US"/>
        </w:rPr>
        <w:t>LG Electronics Finland</w:t>
      </w:r>
    </w:p>
    <w:p w14:paraId="22EBDCF9"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47753">
        <w:rPr>
          <w:rFonts w:ascii="Times" w:eastAsia="Batang" w:hAnsi="Times"/>
          <w:iCs/>
          <w:szCs w:val="24"/>
          <w:lang w:eastAsia="en-US"/>
        </w:rPr>
        <w:lastRenderedPageBreak/>
        <w:t>R4-2304841</w:t>
      </w:r>
      <w:r w:rsidRPr="00347753">
        <w:rPr>
          <w:rFonts w:ascii="Times" w:eastAsia="Batang" w:hAnsi="Times"/>
          <w:iCs/>
          <w:szCs w:val="24"/>
          <w:lang w:eastAsia="en-US"/>
        </w:rPr>
        <w:tab/>
        <w:t>Discussion on sidelink positioning</w:t>
      </w:r>
      <w:r>
        <w:rPr>
          <w:rFonts w:ascii="Times" w:eastAsia="Batang" w:hAnsi="Times"/>
          <w:iCs/>
          <w:szCs w:val="24"/>
          <w:lang w:eastAsia="en-US"/>
        </w:rPr>
        <w:tab/>
      </w:r>
      <w:r w:rsidRPr="0080674F">
        <w:rPr>
          <w:rFonts w:ascii="Times" w:eastAsia="Batang" w:hAnsi="Times"/>
          <w:iCs/>
          <w:szCs w:val="24"/>
          <w:lang w:eastAsia="en-US"/>
        </w:rPr>
        <w:t>CMCC</w:t>
      </w:r>
    </w:p>
    <w:p w14:paraId="4D890510"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5591A">
        <w:rPr>
          <w:rFonts w:ascii="Times" w:eastAsia="Batang" w:hAnsi="Times"/>
          <w:iCs/>
          <w:szCs w:val="24"/>
          <w:lang w:eastAsia="en-US"/>
        </w:rPr>
        <w:t>R4-2305058</w:t>
      </w:r>
      <w:r w:rsidRPr="0005591A">
        <w:rPr>
          <w:rFonts w:ascii="Times" w:eastAsia="Batang" w:hAnsi="Times"/>
          <w:iCs/>
          <w:szCs w:val="24"/>
          <w:lang w:eastAsia="en-US"/>
        </w:rPr>
        <w:tab/>
        <w:t>Discussion on RRM requirements for sidelink positioning</w:t>
      </w:r>
      <w:r>
        <w:rPr>
          <w:rFonts w:ascii="Times" w:eastAsia="Batang" w:hAnsi="Times"/>
          <w:iCs/>
          <w:szCs w:val="24"/>
          <w:lang w:eastAsia="en-US"/>
        </w:rPr>
        <w:tab/>
      </w:r>
      <w:r w:rsidRPr="00866662">
        <w:rPr>
          <w:rFonts w:ascii="Times" w:eastAsia="Batang" w:hAnsi="Times"/>
          <w:iCs/>
          <w:szCs w:val="24"/>
          <w:lang w:eastAsia="en-US"/>
        </w:rPr>
        <w:t>vivo</w:t>
      </w:r>
    </w:p>
    <w:p w14:paraId="1C941107"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A077A">
        <w:rPr>
          <w:rFonts w:ascii="Times" w:eastAsia="Batang" w:hAnsi="Times"/>
          <w:iCs/>
          <w:szCs w:val="24"/>
          <w:lang w:eastAsia="en-US"/>
        </w:rPr>
        <w:t>R4-2305219</w:t>
      </w:r>
      <w:r w:rsidRPr="00EA077A">
        <w:rPr>
          <w:rFonts w:ascii="Times" w:eastAsia="Batang" w:hAnsi="Times"/>
          <w:iCs/>
          <w:szCs w:val="24"/>
          <w:lang w:eastAsia="en-US"/>
        </w:rPr>
        <w:tab/>
        <w:t>Discussion on SL positioning</w:t>
      </w:r>
      <w:r>
        <w:rPr>
          <w:rFonts w:ascii="Times" w:eastAsia="Batang" w:hAnsi="Times"/>
          <w:iCs/>
          <w:szCs w:val="24"/>
          <w:lang w:eastAsia="en-US"/>
        </w:rPr>
        <w:tab/>
      </w:r>
      <w:r w:rsidRPr="009669FC">
        <w:rPr>
          <w:rFonts w:ascii="Times" w:eastAsia="Batang" w:hAnsi="Times"/>
          <w:iCs/>
          <w:szCs w:val="24"/>
          <w:lang w:eastAsia="en-US"/>
        </w:rPr>
        <w:t>OPPO</w:t>
      </w:r>
    </w:p>
    <w:p w14:paraId="775E07B1"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27183A">
        <w:rPr>
          <w:rFonts w:ascii="Times" w:eastAsia="Batang" w:hAnsi="Times"/>
          <w:iCs/>
          <w:szCs w:val="24"/>
          <w:lang w:eastAsia="en-US"/>
        </w:rPr>
        <w:t>R4-2305334</w:t>
      </w:r>
      <w:r w:rsidRPr="0027183A">
        <w:rPr>
          <w:rFonts w:ascii="Times" w:eastAsia="Batang" w:hAnsi="Times"/>
          <w:iCs/>
          <w:szCs w:val="24"/>
          <w:lang w:eastAsia="en-US"/>
        </w:rPr>
        <w:tab/>
        <w:t>Discussion on RRM requirements for SL positioning</w:t>
      </w:r>
      <w:r>
        <w:rPr>
          <w:rFonts w:ascii="Times" w:eastAsia="Batang" w:hAnsi="Times"/>
          <w:iCs/>
          <w:szCs w:val="24"/>
          <w:lang w:eastAsia="en-US"/>
        </w:rPr>
        <w:tab/>
      </w:r>
      <w:r w:rsidRPr="00183F4B">
        <w:rPr>
          <w:rFonts w:ascii="Times" w:eastAsia="Batang" w:hAnsi="Times"/>
          <w:iCs/>
          <w:szCs w:val="24"/>
          <w:lang w:eastAsia="en-US"/>
        </w:rPr>
        <w:t>Huawei, HiSilicon</w:t>
      </w:r>
    </w:p>
    <w:p w14:paraId="6D59FC72"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D3D64">
        <w:rPr>
          <w:rFonts w:ascii="Times" w:eastAsia="Batang" w:hAnsi="Times"/>
          <w:iCs/>
          <w:szCs w:val="24"/>
          <w:lang w:eastAsia="en-US"/>
        </w:rPr>
        <w:t>R4-2305671</w:t>
      </w:r>
      <w:r w:rsidRPr="00DD3D64">
        <w:rPr>
          <w:rFonts w:ascii="Times" w:eastAsia="Batang" w:hAnsi="Times"/>
          <w:iCs/>
          <w:szCs w:val="24"/>
          <w:lang w:eastAsia="en-US"/>
        </w:rPr>
        <w:tab/>
        <w:t>On requirements for SL positioning</w:t>
      </w:r>
      <w:r>
        <w:rPr>
          <w:rFonts w:ascii="Times" w:eastAsia="Batang" w:hAnsi="Times"/>
          <w:iCs/>
          <w:szCs w:val="24"/>
          <w:lang w:eastAsia="en-US"/>
        </w:rPr>
        <w:tab/>
      </w:r>
      <w:r w:rsidRPr="000423C9">
        <w:rPr>
          <w:rFonts w:ascii="Times" w:eastAsia="Batang" w:hAnsi="Times"/>
          <w:iCs/>
          <w:szCs w:val="24"/>
          <w:lang w:eastAsia="en-US"/>
        </w:rPr>
        <w:t>Qualcomm Incorporated</w:t>
      </w:r>
    </w:p>
    <w:p w14:paraId="30369807"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2E24E6">
        <w:t>R4-2305688</w:t>
      </w:r>
      <w:r w:rsidRPr="002E24E6">
        <w:tab/>
        <w:t>Discussion on RRM requirements for SL positioning</w:t>
      </w:r>
      <w:r>
        <w:tab/>
      </w:r>
      <w:r w:rsidRPr="00005E33">
        <w:t>Nokia, Nokia Shanghai Bell</w:t>
      </w:r>
    </w:p>
    <w:p w14:paraId="39730CB3"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618B7">
        <w:rPr>
          <w:rFonts w:ascii="Times" w:eastAsia="Batang" w:hAnsi="Times"/>
          <w:iCs/>
          <w:szCs w:val="24"/>
          <w:lang w:eastAsia="en-US"/>
        </w:rPr>
        <w:t>R4-2305771</w:t>
      </w:r>
      <w:r w:rsidRPr="000618B7">
        <w:rPr>
          <w:rFonts w:ascii="Times" w:eastAsia="Batang" w:hAnsi="Times"/>
          <w:iCs/>
          <w:szCs w:val="24"/>
          <w:lang w:eastAsia="en-US"/>
        </w:rPr>
        <w:tab/>
        <w:t>On SL positioning</w:t>
      </w:r>
      <w:r>
        <w:rPr>
          <w:rFonts w:ascii="Times" w:eastAsia="Batang" w:hAnsi="Times"/>
          <w:iCs/>
          <w:szCs w:val="24"/>
          <w:lang w:eastAsia="en-US"/>
        </w:rPr>
        <w:tab/>
      </w:r>
      <w:r w:rsidRPr="00870790">
        <w:rPr>
          <w:rFonts w:ascii="Times" w:eastAsia="Batang" w:hAnsi="Times"/>
          <w:iCs/>
          <w:szCs w:val="24"/>
          <w:lang w:eastAsia="en-US"/>
        </w:rPr>
        <w:t>Ericsson</w:t>
      </w:r>
    </w:p>
    <w:p w14:paraId="0DBB05CC" w14:textId="77777777" w:rsidR="0085307A" w:rsidRPr="005362B7" w:rsidRDefault="0085307A" w:rsidP="00CB11D1">
      <w:pPr>
        <w:widowControl w:val="0"/>
        <w:numPr>
          <w:ilvl w:val="0"/>
          <w:numId w:val="24"/>
        </w:numPr>
        <w:overflowPunct/>
        <w:autoSpaceDE/>
        <w:autoSpaceDN/>
        <w:adjustRightInd/>
        <w:spacing w:after="0"/>
        <w:jc w:val="both"/>
        <w:textAlignment w:val="auto"/>
      </w:pPr>
      <w:r w:rsidRPr="00CB1D16">
        <w:t>R4-2304236</w:t>
      </w:r>
      <w:r w:rsidRPr="00CB1D16">
        <w:tab/>
        <w:t>Discussion on Positioning in LPHAP case 6</w:t>
      </w:r>
      <w:r>
        <w:tab/>
      </w:r>
      <w:r w:rsidRPr="00870790">
        <w:t>Intel Corporation</w:t>
      </w:r>
    </w:p>
    <w:p w14:paraId="5ADA239F" w14:textId="77777777" w:rsidR="0085307A" w:rsidRPr="005362B7" w:rsidRDefault="0085307A" w:rsidP="00CB11D1">
      <w:pPr>
        <w:widowControl w:val="0"/>
        <w:numPr>
          <w:ilvl w:val="0"/>
          <w:numId w:val="24"/>
        </w:numPr>
        <w:overflowPunct/>
        <w:autoSpaceDE/>
        <w:autoSpaceDN/>
        <w:adjustRightInd/>
        <w:spacing w:after="0"/>
        <w:jc w:val="both"/>
        <w:textAlignment w:val="auto"/>
      </w:pPr>
      <w:r w:rsidRPr="00B236AF">
        <w:t>R4-2304421</w:t>
      </w:r>
      <w:r w:rsidRPr="00B236AF">
        <w:tab/>
        <w:t>Discussion on RRM requirements of LPHAP</w:t>
      </w:r>
      <w:r>
        <w:tab/>
      </w:r>
      <w:r w:rsidRPr="00E22409">
        <w:t>CATT</w:t>
      </w:r>
    </w:p>
    <w:p w14:paraId="7D9573A8"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5205B">
        <w:rPr>
          <w:rFonts w:ascii="Times" w:eastAsia="Batang" w:hAnsi="Times"/>
          <w:iCs/>
          <w:szCs w:val="24"/>
          <w:lang w:eastAsia="en-US"/>
        </w:rPr>
        <w:t>R4-2305028</w:t>
      </w:r>
      <w:r w:rsidRPr="0035205B">
        <w:rPr>
          <w:rFonts w:ascii="Times" w:eastAsia="Batang" w:hAnsi="Times"/>
          <w:iCs/>
          <w:szCs w:val="24"/>
          <w:lang w:eastAsia="en-US"/>
        </w:rPr>
        <w:tab/>
        <w:t>Discussion on RRM aspects in the study on LPHAP use case</w:t>
      </w:r>
      <w:r>
        <w:rPr>
          <w:rFonts w:ascii="Times" w:eastAsia="Batang" w:hAnsi="Times"/>
          <w:iCs/>
          <w:szCs w:val="24"/>
          <w:lang w:eastAsia="en-US"/>
        </w:rPr>
        <w:tab/>
      </w:r>
      <w:r w:rsidRPr="00580E09">
        <w:rPr>
          <w:rFonts w:ascii="Times" w:eastAsia="Batang" w:hAnsi="Times"/>
          <w:iCs/>
          <w:szCs w:val="24"/>
          <w:lang w:eastAsia="en-US"/>
        </w:rPr>
        <w:t>ZTE Corporation</w:t>
      </w:r>
    </w:p>
    <w:p w14:paraId="6982FF9F"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E714E">
        <w:rPr>
          <w:rFonts w:ascii="Times" w:eastAsia="Batang" w:hAnsi="Times"/>
          <w:iCs/>
          <w:szCs w:val="24"/>
          <w:lang w:eastAsia="en-US"/>
        </w:rPr>
        <w:t>R4-2305220</w:t>
      </w:r>
      <w:r w:rsidRPr="005E714E">
        <w:rPr>
          <w:rFonts w:ascii="Times" w:eastAsia="Batang" w:hAnsi="Times"/>
          <w:iCs/>
          <w:szCs w:val="24"/>
          <w:lang w:eastAsia="en-US"/>
        </w:rPr>
        <w:tab/>
        <w:t>Discussion on LPHAP use case</w:t>
      </w:r>
      <w:r>
        <w:rPr>
          <w:rFonts w:ascii="Times" w:eastAsia="Batang" w:hAnsi="Times"/>
          <w:iCs/>
          <w:szCs w:val="24"/>
          <w:lang w:eastAsia="en-US"/>
        </w:rPr>
        <w:tab/>
      </w:r>
      <w:r w:rsidRPr="00920901">
        <w:rPr>
          <w:rFonts w:ascii="Times" w:eastAsia="Batang" w:hAnsi="Times"/>
          <w:iCs/>
          <w:szCs w:val="24"/>
          <w:lang w:eastAsia="en-US"/>
        </w:rPr>
        <w:t>OPPO</w:t>
      </w:r>
    </w:p>
    <w:p w14:paraId="61955FE2"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35032">
        <w:rPr>
          <w:rFonts w:ascii="Times" w:eastAsia="Batang" w:hAnsi="Times"/>
          <w:iCs/>
          <w:szCs w:val="24"/>
          <w:lang w:eastAsia="en-US"/>
        </w:rPr>
        <w:t>R4-2305335</w:t>
      </w:r>
      <w:r w:rsidRPr="00F35032">
        <w:rPr>
          <w:rFonts w:ascii="Times" w:eastAsia="Batang" w:hAnsi="Times"/>
          <w:iCs/>
          <w:szCs w:val="24"/>
          <w:lang w:eastAsia="en-US"/>
        </w:rPr>
        <w:tab/>
        <w:t>Discussion on RRM requirements for LPHAP</w:t>
      </w:r>
      <w:r>
        <w:rPr>
          <w:rFonts w:ascii="Times" w:eastAsia="Batang" w:hAnsi="Times"/>
          <w:iCs/>
          <w:szCs w:val="24"/>
          <w:lang w:eastAsia="en-US"/>
        </w:rPr>
        <w:tab/>
      </w:r>
      <w:r w:rsidRPr="007504F8">
        <w:rPr>
          <w:rFonts w:ascii="Times" w:eastAsia="Batang" w:hAnsi="Times"/>
          <w:iCs/>
          <w:szCs w:val="24"/>
          <w:lang w:eastAsia="en-US"/>
        </w:rPr>
        <w:t>Huawei, HiSilicon</w:t>
      </w:r>
    </w:p>
    <w:p w14:paraId="3A8C5B3C"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2354F8">
        <w:rPr>
          <w:rFonts w:ascii="Times" w:eastAsia="Batang" w:hAnsi="Times"/>
          <w:iCs/>
          <w:szCs w:val="24"/>
          <w:lang w:eastAsia="en-US"/>
        </w:rPr>
        <w:t>R4-2305570</w:t>
      </w:r>
      <w:r w:rsidRPr="002354F8">
        <w:rPr>
          <w:rFonts w:ascii="Times" w:eastAsia="Batang" w:hAnsi="Times"/>
          <w:iCs/>
          <w:szCs w:val="24"/>
          <w:lang w:eastAsia="en-US"/>
        </w:rPr>
        <w:tab/>
        <w:t>RRM Core Requirements for LPHAP Use Case 6 in NR Positioning</w:t>
      </w:r>
      <w:r>
        <w:rPr>
          <w:rFonts w:ascii="Times" w:eastAsia="Batang" w:hAnsi="Times"/>
          <w:iCs/>
          <w:szCs w:val="24"/>
          <w:lang w:eastAsia="en-US"/>
        </w:rPr>
        <w:tab/>
      </w:r>
      <w:r w:rsidRPr="005B7E29">
        <w:rPr>
          <w:rFonts w:ascii="Times" w:eastAsia="Batang" w:hAnsi="Times"/>
          <w:iCs/>
          <w:szCs w:val="24"/>
          <w:lang w:eastAsia="en-US"/>
        </w:rPr>
        <w:t>Nokia, Nokia Shanghai Bell</w:t>
      </w:r>
    </w:p>
    <w:p w14:paraId="3594E97C"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B585D">
        <w:rPr>
          <w:rFonts w:ascii="Times" w:eastAsia="Batang" w:hAnsi="Times"/>
          <w:iCs/>
          <w:szCs w:val="24"/>
          <w:lang w:eastAsia="en-US"/>
        </w:rPr>
        <w:t>R4-2305674</w:t>
      </w:r>
      <w:r w:rsidRPr="003B585D">
        <w:rPr>
          <w:rFonts w:ascii="Times" w:eastAsia="Batang" w:hAnsi="Times"/>
          <w:iCs/>
          <w:szCs w:val="24"/>
          <w:lang w:eastAsia="en-US"/>
        </w:rPr>
        <w:tab/>
        <w:t>On requirements for LPHAP</w:t>
      </w:r>
      <w:r>
        <w:rPr>
          <w:rFonts w:ascii="Times" w:eastAsia="Batang" w:hAnsi="Times"/>
          <w:iCs/>
          <w:szCs w:val="24"/>
          <w:lang w:eastAsia="en-US"/>
        </w:rPr>
        <w:tab/>
      </w:r>
      <w:r w:rsidRPr="001A5ACA">
        <w:rPr>
          <w:rFonts w:ascii="Times" w:eastAsia="Batang" w:hAnsi="Times"/>
          <w:iCs/>
          <w:szCs w:val="24"/>
          <w:lang w:eastAsia="en-US"/>
        </w:rPr>
        <w:t>Qualcomm Incorporated</w:t>
      </w:r>
    </w:p>
    <w:p w14:paraId="2CCE07F9"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6A1463">
        <w:rPr>
          <w:rFonts w:ascii="Times" w:eastAsia="Batang" w:hAnsi="Times"/>
          <w:iCs/>
          <w:szCs w:val="24"/>
          <w:lang w:eastAsia="en-US"/>
        </w:rPr>
        <w:t>R4-2305775</w:t>
      </w:r>
      <w:r w:rsidRPr="006A1463">
        <w:rPr>
          <w:rFonts w:ascii="Times" w:eastAsia="Batang" w:hAnsi="Times"/>
          <w:iCs/>
          <w:szCs w:val="24"/>
          <w:lang w:eastAsia="en-US"/>
        </w:rPr>
        <w:tab/>
        <w:t>On LPHAP core requirements</w:t>
      </w:r>
      <w:r>
        <w:rPr>
          <w:rFonts w:ascii="Times" w:eastAsia="Batang" w:hAnsi="Times"/>
          <w:iCs/>
          <w:szCs w:val="24"/>
          <w:lang w:eastAsia="en-US"/>
        </w:rPr>
        <w:tab/>
      </w:r>
      <w:r w:rsidRPr="006D6876">
        <w:rPr>
          <w:rFonts w:ascii="Times" w:eastAsia="Batang" w:hAnsi="Times"/>
          <w:iCs/>
          <w:szCs w:val="24"/>
          <w:lang w:eastAsia="en-US"/>
        </w:rPr>
        <w:t>Ericsson</w:t>
      </w:r>
    </w:p>
    <w:p w14:paraId="7714B1B2"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6877B3">
        <w:rPr>
          <w:rFonts w:ascii="Times" w:eastAsia="Batang" w:hAnsi="Times"/>
          <w:iCs/>
          <w:szCs w:val="24"/>
          <w:lang w:eastAsia="en-US"/>
        </w:rPr>
        <w:t>R4-2304237</w:t>
      </w:r>
      <w:r w:rsidRPr="006877B3">
        <w:rPr>
          <w:rFonts w:ascii="Times" w:eastAsia="Batang" w:hAnsi="Times"/>
          <w:iCs/>
          <w:szCs w:val="24"/>
          <w:lang w:eastAsia="en-US"/>
        </w:rPr>
        <w:tab/>
        <w:t>Discussion on Positioning for RedCap UEs</w:t>
      </w:r>
      <w:r>
        <w:rPr>
          <w:rFonts w:ascii="Times" w:eastAsia="Batang" w:hAnsi="Times"/>
          <w:iCs/>
          <w:szCs w:val="24"/>
          <w:lang w:eastAsia="en-US"/>
        </w:rPr>
        <w:tab/>
      </w:r>
      <w:r w:rsidRPr="004F1345">
        <w:rPr>
          <w:rFonts w:ascii="Times" w:eastAsia="Batang" w:hAnsi="Times"/>
          <w:iCs/>
          <w:szCs w:val="24"/>
          <w:lang w:eastAsia="en-US"/>
        </w:rPr>
        <w:t>Intel Corporation</w:t>
      </w:r>
    </w:p>
    <w:p w14:paraId="6FF1FC7C"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140B7">
        <w:rPr>
          <w:rFonts w:ascii="Times" w:eastAsia="Batang" w:hAnsi="Times"/>
          <w:iCs/>
          <w:szCs w:val="24"/>
          <w:lang w:eastAsia="en-US"/>
        </w:rPr>
        <w:t>R4-2304422</w:t>
      </w:r>
      <w:r w:rsidRPr="00D140B7">
        <w:rPr>
          <w:rFonts w:ascii="Times" w:eastAsia="Batang" w:hAnsi="Times"/>
          <w:iCs/>
          <w:szCs w:val="24"/>
          <w:lang w:eastAsia="en-US"/>
        </w:rPr>
        <w:tab/>
        <w:t xml:space="preserve">Discussion on RRM requirements of Redcap positioning </w:t>
      </w:r>
      <w:r w:rsidRPr="00354AAE">
        <w:rPr>
          <w:rFonts w:ascii="Times" w:eastAsia="Batang" w:hAnsi="Times"/>
          <w:iCs/>
          <w:szCs w:val="24"/>
          <w:lang w:eastAsia="en-US"/>
        </w:rPr>
        <w:t>CATT</w:t>
      </w:r>
    </w:p>
    <w:p w14:paraId="317026F2"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266CEE">
        <w:rPr>
          <w:rFonts w:ascii="Times" w:eastAsia="Batang" w:hAnsi="Times"/>
          <w:iCs/>
          <w:szCs w:val="24"/>
          <w:lang w:eastAsia="en-US"/>
        </w:rPr>
        <w:t>R4-2304624</w:t>
      </w:r>
      <w:r w:rsidRPr="00266CEE">
        <w:rPr>
          <w:rFonts w:ascii="Times" w:eastAsia="Batang" w:hAnsi="Times"/>
          <w:iCs/>
          <w:szCs w:val="24"/>
          <w:lang w:eastAsia="en-US"/>
        </w:rPr>
        <w:tab/>
        <w:t>Discussion on Positioning for RedCap UEs</w:t>
      </w:r>
      <w:r>
        <w:rPr>
          <w:rFonts w:ascii="Times" w:eastAsia="Batang" w:hAnsi="Times"/>
          <w:iCs/>
          <w:szCs w:val="24"/>
          <w:lang w:eastAsia="en-US"/>
        </w:rPr>
        <w:tab/>
      </w:r>
      <w:r w:rsidRPr="003F20BE">
        <w:rPr>
          <w:rFonts w:ascii="Times" w:eastAsia="Batang" w:hAnsi="Times"/>
          <w:iCs/>
          <w:szCs w:val="24"/>
          <w:lang w:eastAsia="en-US"/>
        </w:rPr>
        <w:t>MediaTek inc</w:t>
      </w:r>
    </w:p>
    <w:p w14:paraId="3692DC2B"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AA731E">
        <w:rPr>
          <w:rFonts w:ascii="Times" w:eastAsia="Batang" w:hAnsi="Times"/>
          <w:iCs/>
          <w:szCs w:val="24"/>
          <w:lang w:eastAsia="en-US"/>
        </w:rPr>
        <w:t>R4-2305027</w:t>
      </w:r>
      <w:r w:rsidRPr="00AA731E">
        <w:rPr>
          <w:rFonts w:ascii="Times" w:eastAsia="Batang" w:hAnsi="Times"/>
          <w:iCs/>
          <w:szCs w:val="24"/>
          <w:lang w:eastAsia="en-US"/>
        </w:rPr>
        <w:tab/>
        <w:t>Discussion on RRM aspects in the study on Redcap positioning</w:t>
      </w:r>
      <w:r>
        <w:rPr>
          <w:rFonts w:ascii="Times" w:eastAsia="Batang" w:hAnsi="Times"/>
          <w:iCs/>
          <w:szCs w:val="24"/>
          <w:lang w:eastAsia="en-US"/>
        </w:rPr>
        <w:tab/>
      </w:r>
      <w:r w:rsidRPr="006B486A">
        <w:rPr>
          <w:rFonts w:ascii="Times" w:eastAsia="Batang" w:hAnsi="Times"/>
          <w:iCs/>
          <w:szCs w:val="24"/>
          <w:lang w:eastAsia="en-US"/>
        </w:rPr>
        <w:t>ZTE Corporation</w:t>
      </w:r>
    </w:p>
    <w:p w14:paraId="3B1537AF"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A6E0B">
        <w:rPr>
          <w:rFonts w:ascii="Times" w:eastAsia="Batang" w:hAnsi="Times"/>
          <w:iCs/>
          <w:szCs w:val="24"/>
          <w:lang w:eastAsia="en-US"/>
        </w:rPr>
        <w:t>R4-2305221</w:t>
      </w:r>
      <w:r w:rsidRPr="004A6E0B">
        <w:rPr>
          <w:rFonts w:ascii="Times" w:eastAsia="Batang" w:hAnsi="Times"/>
          <w:iCs/>
          <w:szCs w:val="24"/>
          <w:lang w:eastAsia="en-US"/>
        </w:rPr>
        <w:tab/>
        <w:t>Discussion on RedCap positioning</w:t>
      </w:r>
      <w:r>
        <w:rPr>
          <w:rFonts w:ascii="Times" w:eastAsia="Batang" w:hAnsi="Times"/>
          <w:iCs/>
          <w:szCs w:val="24"/>
          <w:lang w:eastAsia="en-US"/>
        </w:rPr>
        <w:tab/>
      </w:r>
      <w:r w:rsidRPr="009669FC">
        <w:rPr>
          <w:rFonts w:ascii="Times" w:eastAsia="Batang" w:hAnsi="Times"/>
          <w:iCs/>
          <w:szCs w:val="24"/>
          <w:lang w:eastAsia="en-US"/>
        </w:rPr>
        <w:t>OPPO</w:t>
      </w:r>
    </w:p>
    <w:p w14:paraId="38061B27" w14:textId="77777777" w:rsidR="0085307A"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E319D9">
        <w:rPr>
          <w:rFonts w:ascii="Times" w:eastAsia="Batang" w:hAnsi="Times"/>
          <w:iCs/>
          <w:szCs w:val="24"/>
          <w:lang w:eastAsia="en-US"/>
        </w:rPr>
        <w:t>R4-2305336</w:t>
      </w:r>
      <w:r w:rsidRPr="00E319D9">
        <w:rPr>
          <w:rFonts w:ascii="Times" w:eastAsia="Batang" w:hAnsi="Times"/>
          <w:iCs/>
          <w:szCs w:val="24"/>
          <w:lang w:eastAsia="en-US"/>
        </w:rPr>
        <w:tab/>
        <w:t>Discussion on RedCap positioning</w:t>
      </w:r>
      <w:r>
        <w:rPr>
          <w:rFonts w:ascii="Times" w:eastAsia="Batang" w:hAnsi="Times"/>
          <w:iCs/>
          <w:szCs w:val="24"/>
          <w:lang w:eastAsia="en-US"/>
        </w:rPr>
        <w:tab/>
      </w:r>
      <w:r w:rsidRPr="00183F4B">
        <w:rPr>
          <w:rFonts w:ascii="Times" w:eastAsia="Batang" w:hAnsi="Times"/>
          <w:iCs/>
          <w:szCs w:val="24"/>
          <w:lang w:eastAsia="en-US"/>
        </w:rPr>
        <w:t>Huawei, HiSilicon</w:t>
      </w:r>
    </w:p>
    <w:p w14:paraId="5D4C7431" w14:textId="77777777" w:rsidR="0085307A"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66014">
        <w:rPr>
          <w:rFonts w:ascii="Times" w:eastAsia="Batang" w:hAnsi="Times"/>
          <w:iCs/>
          <w:szCs w:val="24"/>
          <w:lang w:eastAsia="en-US"/>
        </w:rPr>
        <w:t>R4-2305337</w:t>
      </w:r>
      <w:r w:rsidRPr="00866014">
        <w:rPr>
          <w:rFonts w:ascii="Times" w:eastAsia="Batang" w:hAnsi="Times"/>
          <w:iCs/>
          <w:szCs w:val="24"/>
          <w:lang w:eastAsia="en-US"/>
        </w:rPr>
        <w:tab/>
        <w:t>Initial simulation results for PRS measurement with 1RX</w:t>
      </w:r>
      <w:r>
        <w:rPr>
          <w:rFonts w:ascii="Times" w:eastAsia="Batang" w:hAnsi="Times"/>
          <w:iCs/>
          <w:szCs w:val="24"/>
          <w:lang w:eastAsia="en-US"/>
        </w:rPr>
        <w:tab/>
      </w:r>
      <w:r w:rsidRPr="00183F4B">
        <w:rPr>
          <w:rFonts w:ascii="Times" w:eastAsia="Batang" w:hAnsi="Times"/>
          <w:iCs/>
          <w:szCs w:val="24"/>
          <w:lang w:eastAsia="en-US"/>
        </w:rPr>
        <w:t>Huawei, HiSilicon</w:t>
      </w:r>
    </w:p>
    <w:p w14:paraId="59127183"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E0C9C">
        <w:rPr>
          <w:rFonts w:ascii="Times" w:eastAsia="Batang" w:hAnsi="Times"/>
          <w:iCs/>
          <w:szCs w:val="24"/>
          <w:lang w:eastAsia="en-US"/>
        </w:rPr>
        <w:t>R4-2305571</w:t>
      </w:r>
      <w:r w:rsidRPr="00BE0C9C">
        <w:rPr>
          <w:rFonts w:ascii="Times" w:eastAsia="Batang" w:hAnsi="Times"/>
          <w:iCs/>
          <w:szCs w:val="24"/>
          <w:lang w:eastAsia="en-US"/>
        </w:rPr>
        <w:tab/>
        <w:t>RRM core requirements for RedCap positioning</w:t>
      </w:r>
      <w:r>
        <w:rPr>
          <w:rFonts w:ascii="Times" w:eastAsia="Batang" w:hAnsi="Times"/>
          <w:iCs/>
          <w:szCs w:val="24"/>
          <w:lang w:eastAsia="en-US"/>
        </w:rPr>
        <w:tab/>
      </w:r>
      <w:r w:rsidRPr="00005E33">
        <w:t>Nokia, Nokia Shanghai Bell</w:t>
      </w:r>
    </w:p>
    <w:p w14:paraId="33999624" w14:textId="77777777" w:rsidR="0085307A"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D560F7">
        <w:rPr>
          <w:rFonts w:ascii="Times" w:eastAsia="Batang" w:hAnsi="Times"/>
          <w:iCs/>
          <w:szCs w:val="24"/>
          <w:lang w:eastAsia="en-US"/>
        </w:rPr>
        <w:t>R4-2305672</w:t>
      </w:r>
      <w:r w:rsidRPr="00D560F7">
        <w:rPr>
          <w:rFonts w:ascii="Times" w:eastAsia="Batang" w:hAnsi="Times"/>
          <w:iCs/>
          <w:szCs w:val="24"/>
          <w:lang w:eastAsia="en-US"/>
        </w:rPr>
        <w:tab/>
        <w:t>Simulation results for 1Rx RedCap UEs without frequency hopping</w:t>
      </w:r>
      <w:r>
        <w:rPr>
          <w:rFonts w:ascii="Times" w:eastAsia="Batang" w:hAnsi="Times"/>
          <w:iCs/>
          <w:szCs w:val="24"/>
          <w:lang w:eastAsia="en-US"/>
        </w:rPr>
        <w:tab/>
      </w:r>
      <w:r w:rsidRPr="000423C9">
        <w:rPr>
          <w:rFonts w:ascii="Times" w:eastAsia="Batang" w:hAnsi="Times"/>
          <w:iCs/>
          <w:szCs w:val="24"/>
          <w:lang w:eastAsia="en-US"/>
        </w:rPr>
        <w:t>Qualcomm Incorporated</w:t>
      </w:r>
    </w:p>
    <w:p w14:paraId="2621BDF8"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65432">
        <w:rPr>
          <w:rFonts w:ascii="Times" w:eastAsia="Batang" w:hAnsi="Times"/>
          <w:iCs/>
          <w:szCs w:val="24"/>
          <w:lang w:eastAsia="en-US"/>
        </w:rPr>
        <w:t>R4-2305673</w:t>
      </w:r>
      <w:r w:rsidRPr="00365432">
        <w:rPr>
          <w:rFonts w:ascii="Times" w:eastAsia="Batang" w:hAnsi="Times"/>
          <w:iCs/>
          <w:szCs w:val="24"/>
          <w:lang w:eastAsia="en-US"/>
        </w:rPr>
        <w:tab/>
        <w:t>On requirements for RedCap positioning</w:t>
      </w:r>
      <w:r>
        <w:rPr>
          <w:rFonts w:ascii="Times" w:eastAsia="Batang" w:hAnsi="Times"/>
          <w:iCs/>
          <w:szCs w:val="24"/>
          <w:lang w:eastAsia="en-US"/>
        </w:rPr>
        <w:tab/>
      </w:r>
      <w:r w:rsidRPr="000423C9">
        <w:rPr>
          <w:rFonts w:ascii="Times" w:eastAsia="Batang" w:hAnsi="Times"/>
          <w:iCs/>
          <w:szCs w:val="24"/>
          <w:lang w:eastAsia="en-US"/>
        </w:rPr>
        <w:t>Qualcomm Incorporated</w:t>
      </w:r>
    </w:p>
    <w:p w14:paraId="7781933B"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2514B">
        <w:t>R4-2305776</w:t>
      </w:r>
      <w:r w:rsidRPr="0032514B">
        <w:tab/>
        <w:t>On RedCap positioning core requirements</w:t>
      </w:r>
      <w:r>
        <w:tab/>
      </w:r>
      <w:r w:rsidRPr="00870790">
        <w:rPr>
          <w:rFonts w:ascii="Times" w:eastAsia="Batang" w:hAnsi="Times"/>
          <w:iCs/>
          <w:szCs w:val="24"/>
          <w:lang w:eastAsia="en-US"/>
        </w:rPr>
        <w:t>Ericsson</w:t>
      </w:r>
    </w:p>
    <w:p w14:paraId="40FA2ADB" w14:textId="77777777" w:rsidR="0085307A"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661DB5">
        <w:rPr>
          <w:rFonts w:ascii="Times" w:eastAsia="Batang" w:hAnsi="Times"/>
          <w:iCs/>
          <w:szCs w:val="24"/>
          <w:lang w:eastAsia="en-US"/>
        </w:rPr>
        <w:t>R4-2305777</w:t>
      </w:r>
      <w:r w:rsidRPr="00661DB5">
        <w:rPr>
          <w:rFonts w:ascii="Times" w:eastAsia="Batang" w:hAnsi="Times"/>
          <w:iCs/>
          <w:szCs w:val="24"/>
          <w:lang w:eastAsia="en-US"/>
        </w:rPr>
        <w:tab/>
        <w:t>Simulation results for 1Rx RedCap UE positioning measurements</w:t>
      </w:r>
      <w:r>
        <w:rPr>
          <w:rFonts w:ascii="Times" w:eastAsia="Batang" w:hAnsi="Times"/>
          <w:iCs/>
          <w:szCs w:val="24"/>
          <w:lang w:eastAsia="en-US"/>
        </w:rPr>
        <w:tab/>
      </w:r>
      <w:r w:rsidRPr="00870790">
        <w:rPr>
          <w:rFonts w:ascii="Times" w:eastAsia="Batang" w:hAnsi="Times"/>
          <w:iCs/>
          <w:szCs w:val="24"/>
          <w:lang w:eastAsia="en-US"/>
        </w:rPr>
        <w:t>Ericsson</w:t>
      </w:r>
    </w:p>
    <w:p w14:paraId="584AE71A"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0713B">
        <w:rPr>
          <w:rFonts w:ascii="Times" w:eastAsia="Batang" w:hAnsi="Times"/>
          <w:iCs/>
          <w:szCs w:val="24"/>
          <w:lang w:eastAsia="en-US"/>
        </w:rPr>
        <w:t>R4-2305778</w:t>
      </w:r>
      <w:r w:rsidRPr="0040713B">
        <w:rPr>
          <w:rFonts w:ascii="Times" w:eastAsia="Batang" w:hAnsi="Times"/>
          <w:iCs/>
          <w:szCs w:val="24"/>
          <w:lang w:eastAsia="en-US"/>
        </w:rPr>
        <w:tab/>
        <w:t>Summary of simulation results for 1Rx RedCap UE positioning measurements</w:t>
      </w:r>
      <w:r>
        <w:rPr>
          <w:rFonts w:ascii="Times" w:eastAsia="Batang" w:hAnsi="Times"/>
          <w:iCs/>
          <w:szCs w:val="24"/>
          <w:lang w:eastAsia="en-US"/>
        </w:rPr>
        <w:tab/>
        <w:t>Ericsson</w:t>
      </w:r>
    </w:p>
    <w:p w14:paraId="4C90BE97" w14:textId="77777777" w:rsidR="0085307A" w:rsidRPr="005362B7" w:rsidRDefault="0085307A" w:rsidP="00CB11D1">
      <w:pPr>
        <w:widowControl w:val="0"/>
        <w:numPr>
          <w:ilvl w:val="0"/>
          <w:numId w:val="24"/>
        </w:numPr>
        <w:overflowPunct/>
        <w:autoSpaceDE/>
        <w:autoSpaceDN/>
        <w:adjustRightInd/>
        <w:spacing w:after="0"/>
        <w:jc w:val="both"/>
        <w:textAlignment w:val="auto"/>
      </w:pPr>
      <w:r w:rsidRPr="00B2220A">
        <w:t>R4-2304238</w:t>
      </w:r>
      <w:r w:rsidRPr="00B2220A">
        <w:tab/>
        <w:t>Discussion on Bandwidth Aggregation for Positioning</w:t>
      </w:r>
      <w:r>
        <w:tab/>
      </w:r>
      <w:r w:rsidRPr="00870790">
        <w:t>Intel Corporation</w:t>
      </w:r>
    </w:p>
    <w:p w14:paraId="67EC8124" w14:textId="77777777" w:rsidR="0085307A" w:rsidRDefault="0085307A" w:rsidP="00CB11D1">
      <w:pPr>
        <w:widowControl w:val="0"/>
        <w:numPr>
          <w:ilvl w:val="0"/>
          <w:numId w:val="24"/>
        </w:numPr>
        <w:overflowPunct/>
        <w:autoSpaceDE/>
        <w:autoSpaceDN/>
        <w:adjustRightInd/>
        <w:spacing w:after="0"/>
        <w:jc w:val="both"/>
        <w:textAlignment w:val="auto"/>
      </w:pPr>
      <w:r w:rsidRPr="00082D24">
        <w:t>R4-2304423</w:t>
      </w:r>
      <w:r w:rsidRPr="00082D24">
        <w:tab/>
        <w:t>Discussion on RRM requirements of PRS/SRS bandwidth aggregation</w:t>
      </w:r>
      <w:r>
        <w:tab/>
      </w:r>
      <w:r w:rsidRPr="00E22409">
        <w:t>CATT</w:t>
      </w:r>
    </w:p>
    <w:p w14:paraId="77233D8F"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AE0870">
        <w:rPr>
          <w:rFonts w:ascii="Times" w:eastAsia="Batang" w:hAnsi="Times"/>
          <w:iCs/>
          <w:szCs w:val="24"/>
          <w:lang w:eastAsia="en-US"/>
        </w:rPr>
        <w:t>R4-2304483</w:t>
      </w:r>
      <w:r w:rsidRPr="00AE0870">
        <w:rPr>
          <w:rFonts w:ascii="Times" w:eastAsia="Batang" w:hAnsi="Times"/>
          <w:iCs/>
          <w:szCs w:val="24"/>
          <w:lang w:eastAsia="en-US"/>
        </w:rPr>
        <w:tab/>
        <w:t>Discussion on RRM core requirement for PRS/SRS bandwidth aggregation positioning</w:t>
      </w:r>
      <w:r>
        <w:rPr>
          <w:rFonts w:ascii="Times" w:eastAsia="Batang" w:hAnsi="Times"/>
          <w:iCs/>
          <w:szCs w:val="24"/>
          <w:lang w:eastAsia="en-US"/>
        </w:rPr>
        <w:tab/>
      </w:r>
      <w:r w:rsidRPr="00206B2F">
        <w:rPr>
          <w:rFonts w:ascii="Times" w:eastAsia="Batang" w:hAnsi="Times"/>
          <w:iCs/>
          <w:szCs w:val="24"/>
          <w:lang w:eastAsia="en-US"/>
        </w:rPr>
        <w:t>LG Electronics Finland</w:t>
      </w:r>
    </w:p>
    <w:p w14:paraId="1DFD7DFA"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8678CC">
        <w:rPr>
          <w:rFonts w:ascii="Times" w:eastAsia="Batang" w:hAnsi="Times"/>
          <w:iCs/>
          <w:szCs w:val="24"/>
          <w:lang w:eastAsia="en-US"/>
        </w:rPr>
        <w:t>R4-2305030</w:t>
      </w:r>
      <w:r w:rsidRPr="008678CC">
        <w:rPr>
          <w:rFonts w:ascii="Times" w:eastAsia="Batang" w:hAnsi="Times"/>
          <w:iCs/>
          <w:szCs w:val="24"/>
          <w:lang w:eastAsia="en-US"/>
        </w:rPr>
        <w:tab/>
        <w:t>Discussion on RRM impacts on PRS/SRS bandwidth aggregation</w:t>
      </w:r>
      <w:r>
        <w:rPr>
          <w:rFonts w:ascii="Times" w:eastAsia="Batang" w:hAnsi="Times"/>
          <w:iCs/>
          <w:szCs w:val="24"/>
          <w:lang w:eastAsia="en-US"/>
        </w:rPr>
        <w:tab/>
      </w:r>
      <w:r w:rsidRPr="00580E09">
        <w:rPr>
          <w:rFonts w:ascii="Times" w:eastAsia="Batang" w:hAnsi="Times"/>
          <w:iCs/>
          <w:szCs w:val="24"/>
          <w:lang w:eastAsia="en-US"/>
        </w:rPr>
        <w:t>ZTE Corporation</w:t>
      </w:r>
    </w:p>
    <w:p w14:paraId="20D6B05F"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05269A">
        <w:rPr>
          <w:rFonts w:ascii="Times" w:eastAsia="Batang" w:hAnsi="Times"/>
          <w:iCs/>
          <w:szCs w:val="24"/>
          <w:lang w:eastAsia="en-US"/>
        </w:rPr>
        <w:t>R4-2305338</w:t>
      </w:r>
      <w:r w:rsidRPr="0005269A">
        <w:rPr>
          <w:rFonts w:ascii="Times" w:eastAsia="Batang" w:hAnsi="Times"/>
          <w:iCs/>
          <w:szCs w:val="24"/>
          <w:lang w:eastAsia="en-US"/>
        </w:rPr>
        <w:tab/>
        <w:t>Discussion on PRS/SRS Bandwidth Aggregation</w:t>
      </w:r>
      <w:r>
        <w:rPr>
          <w:rFonts w:ascii="Times" w:eastAsia="Batang" w:hAnsi="Times"/>
          <w:iCs/>
          <w:szCs w:val="24"/>
          <w:lang w:eastAsia="en-US"/>
        </w:rPr>
        <w:tab/>
      </w:r>
      <w:r w:rsidRPr="00183F4B">
        <w:rPr>
          <w:rFonts w:ascii="Times" w:eastAsia="Batang" w:hAnsi="Times"/>
          <w:iCs/>
          <w:szCs w:val="24"/>
          <w:lang w:eastAsia="en-US"/>
        </w:rPr>
        <w:t>Huawei, HiSilicon</w:t>
      </w:r>
    </w:p>
    <w:p w14:paraId="6738EA1A"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507ECF">
        <w:rPr>
          <w:rFonts w:ascii="Times" w:eastAsia="Batang" w:hAnsi="Times"/>
          <w:iCs/>
          <w:szCs w:val="24"/>
          <w:lang w:eastAsia="en-US"/>
        </w:rPr>
        <w:t>R4-2305675</w:t>
      </w:r>
      <w:r w:rsidRPr="00507ECF">
        <w:rPr>
          <w:rFonts w:ascii="Times" w:eastAsia="Batang" w:hAnsi="Times"/>
          <w:iCs/>
          <w:szCs w:val="24"/>
          <w:lang w:eastAsia="en-US"/>
        </w:rPr>
        <w:tab/>
        <w:t>On requirements for PRS/SRS BW aggregation</w:t>
      </w:r>
      <w:r>
        <w:rPr>
          <w:rFonts w:ascii="Times" w:eastAsia="Batang" w:hAnsi="Times"/>
          <w:iCs/>
          <w:szCs w:val="24"/>
          <w:lang w:eastAsia="en-US"/>
        </w:rPr>
        <w:tab/>
      </w:r>
      <w:r w:rsidRPr="000423C9">
        <w:rPr>
          <w:rFonts w:ascii="Times" w:eastAsia="Batang" w:hAnsi="Times"/>
          <w:iCs/>
          <w:szCs w:val="24"/>
          <w:lang w:eastAsia="en-US"/>
        </w:rPr>
        <w:t>Qualcomm Incorporated</w:t>
      </w:r>
    </w:p>
    <w:p w14:paraId="0D79CD20"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B76D5B">
        <w:t>R4-2305572</w:t>
      </w:r>
      <w:r w:rsidRPr="00B76D5B">
        <w:tab/>
        <w:t>RRM Core Requirements for PRS/SRS Bandwidth Aggregation in NR Positioning</w:t>
      </w:r>
      <w:r>
        <w:tab/>
      </w:r>
      <w:r w:rsidRPr="00005E33">
        <w:t>Nokia, Nokia Shanghai Bell</w:t>
      </w:r>
    </w:p>
    <w:p w14:paraId="14BF0AC3"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365687">
        <w:rPr>
          <w:rFonts w:ascii="Times" w:eastAsia="Batang" w:hAnsi="Times"/>
          <w:iCs/>
          <w:szCs w:val="24"/>
          <w:lang w:eastAsia="en-US"/>
        </w:rPr>
        <w:t>R4-2305773</w:t>
      </w:r>
      <w:r w:rsidRPr="00365687">
        <w:rPr>
          <w:rFonts w:ascii="Times" w:eastAsia="Batang" w:hAnsi="Times"/>
          <w:iCs/>
          <w:szCs w:val="24"/>
          <w:lang w:eastAsia="en-US"/>
        </w:rPr>
        <w:tab/>
        <w:t>On PRS/SRS aggregation core requirements</w:t>
      </w:r>
      <w:r>
        <w:rPr>
          <w:rFonts w:ascii="Times" w:eastAsia="Batang" w:hAnsi="Times"/>
          <w:iCs/>
          <w:szCs w:val="24"/>
          <w:lang w:eastAsia="en-US"/>
        </w:rPr>
        <w:tab/>
      </w:r>
      <w:r w:rsidRPr="00870790">
        <w:rPr>
          <w:rFonts w:ascii="Times" w:eastAsia="Batang" w:hAnsi="Times"/>
          <w:iCs/>
          <w:szCs w:val="24"/>
          <w:lang w:eastAsia="en-US"/>
        </w:rPr>
        <w:t>Ericsson</w:t>
      </w:r>
    </w:p>
    <w:p w14:paraId="000C8EEB" w14:textId="77777777" w:rsidR="0085307A" w:rsidRPr="005362B7" w:rsidRDefault="0085307A" w:rsidP="00CB11D1">
      <w:pPr>
        <w:widowControl w:val="0"/>
        <w:numPr>
          <w:ilvl w:val="0"/>
          <w:numId w:val="24"/>
        </w:numPr>
        <w:overflowPunct/>
        <w:autoSpaceDE/>
        <w:autoSpaceDN/>
        <w:adjustRightInd/>
        <w:spacing w:after="0"/>
        <w:jc w:val="both"/>
        <w:textAlignment w:val="auto"/>
      </w:pPr>
      <w:r w:rsidRPr="005D567C">
        <w:t>R4-2304239</w:t>
      </w:r>
      <w:r w:rsidRPr="005D567C">
        <w:tab/>
        <w:t>Discussion on Carrier Phase Positioning</w:t>
      </w:r>
      <w:r>
        <w:tab/>
      </w:r>
      <w:r w:rsidRPr="00870790">
        <w:t>Intel Corporation</w:t>
      </w:r>
    </w:p>
    <w:p w14:paraId="7CD38A0F" w14:textId="77777777" w:rsidR="0085307A" w:rsidRPr="005362B7" w:rsidRDefault="0085307A" w:rsidP="00CB11D1">
      <w:pPr>
        <w:widowControl w:val="0"/>
        <w:numPr>
          <w:ilvl w:val="0"/>
          <w:numId w:val="24"/>
        </w:numPr>
        <w:overflowPunct/>
        <w:autoSpaceDE/>
        <w:autoSpaceDN/>
        <w:adjustRightInd/>
        <w:spacing w:after="0"/>
        <w:jc w:val="both"/>
        <w:textAlignment w:val="auto"/>
      </w:pPr>
      <w:r w:rsidRPr="007B7F1E">
        <w:t>R4-2304424</w:t>
      </w:r>
      <w:r w:rsidRPr="007B7F1E">
        <w:tab/>
        <w:t>Discussion on RRM requirements of carrier phase positioning</w:t>
      </w:r>
      <w:r>
        <w:tab/>
      </w:r>
      <w:r w:rsidRPr="00E22409">
        <w:t>CATT</w:t>
      </w:r>
    </w:p>
    <w:p w14:paraId="5A646699" w14:textId="77777777" w:rsidR="0085307A"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28661A">
        <w:rPr>
          <w:rFonts w:ascii="Times" w:eastAsia="Batang" w:hAnsi="Times"/>
          <w:iCs/>
          <w:szCs w:val="24"/>
          <w:lang w:eastAsia="en-US"/>
        </w:rPr>
        <w:t>R4-2304484</w:t>
      </w:r>
      <w:r w:rsidRPr="0028661A">
        <w:rPr>
          <w:rFonts w:ascii="Times" w:eastAsia="Batang" w:hAnsi="Times"/>
          <w:iCs/>
          <w:szCs w:val="24"/>
          <w:lang w:eastAsia="en-US"/>
        </w:rPr>
        <w:tab/>
        <w:t>Discussion on RRM core requirement for carrier phase positioning</w:t>
      </w:r>
      <w:r>
        <w:rPr>
          <w:rFonts w:ascii="Times" w:eastAsia="Batang" w:hAnsi="Times"/>
          <w:iCs/>
          <w:szCs w:val="24"/>
          <w:lang w:eastAsia="en-US"/>
        </w:rPr>
        <w:tab/>
      </w:r>
      <w:r w:rsidRPr="00325F8C">
        <w:rPr>
          <w:rFonts w:ascii="Times" w:eastAsia="Batang" w:hAnsi="Times"/>
          <w:iCs/>
          <w:szCs w:val="24"/>
          <w:lang w:eastAsia="en-US"/>
        </w:rPr>
        <w:t>LG Electronics Finland</w:t>
      </w:r>
    </w:p>
    <w:p w14:paraId="58C0DA84"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6F0372">
        <w:rPr>
          <w:rFonts w:ascii="Times" w:eastAsia="Batang" w:hAnsi="Times"/>
          <w:iCs/>
          <w:szCs w:val="24"/>
          <w:lang w:eastAsia="en-US"/>
        </w:rPr>
        <w:t>R4-2305029</w:t>
      </w:r>
      <w:r w:rsidRPr="006F0372">
        <w:rPr>
          <w:rFonts w:ascii="Times" w:eastAsia="Batang" w:hAnsi="Times"/>
          <w:iCs/>
          <w:szCs w:val="24"/>
          <w:lang w:eastAsia="en-US"/>
        </w:rPr>
        <w:tab/>
        <w:t>Discussion on RRM aspects in the study on carrier phase positioning</w:t>
      </w:r>
      <w:r>
        <w:rPr>
          <w:rFonts w:ascii="Times" w:eastAsia="Batang" w:hAnsi="Times"/>
          <w:iCs/>
          <w:szCs w:val="24"/>
          <w:lang w:eastAsia="en-US"/>
        </w:rPr>
        <w:tab/>
        <w:t>ZTE Corporation</w:t>
      </w:r>
    </w:p>
    <w:p w14:paraId="798BD91C"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6F51BD">
        <w:rPr>
          <w:rFonts w:ascii="Times" w:eastAsia="Batang" w:hAnsi="Times"/>
          <w:iCs/>
          <w:szCs w:val="24"/>
          <w:lang w:eastAsia="en-US"/>
        </w:rPr>
        <w:t>R4-2305222</w:t>
      </w:r>
      <w:r w:rsidRPr="006F51BD">
        <w:rPr>
          <w:rFonts w:ascii="Times" w:eastAsia="Batang" w:hAnsi="Times"/>
          <w:iCs/>
          <w:szCs w:val="24"/>
          <w:lang w:eastAsia="en-US"/>
        </w:rPr>
        <w:tab/>
        <w:t>Discussion on carrier phase positioning</w:t>
      </w:r>
      <w:r>
        <w:rPr>
          <w:rFonts w:ascii="Times" w:eastAsia="Batang" w:hAnsi="Times"/>
          <w:iCs/>
          <w:szCs w:val="24"/>
          <w:lang w:eastAsia="en-US"/>
        </w:rPr>
        <w:tab/>
      </w:r>
      <w:r w:rsidRPr="00920901">
        <w:rPr>
          <w:rFonts w:ascii="Times" w:eastAsia="Batang" w:hAnsi="Times"/>
          <w:iCs/>
          <w:szCs w:val="24"/>
          <w:lang w:eastAsia="en-US"/>
        </w:rPr>
        <w:t>OPPO</w:t>
      </w:r>
    </w:p>
    <w:p w14:paraId="0514FB3D"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F93CC4">
        <w:rPr>
          <w:rFonts w:ascii="Times" w:eastAsia="Batang" w:hAnsi="Times"/>
          <w:iCs/>
          <w:szCs w:val="24"/>
          <w:lang w:eastAsia="en-US"/>
        </w:rPr>
        <w:t>R4-2305339</w:t>
      </w:r>
      <w:r w:rsidRPr="00F93CC4">
        <w:rPr>
          <w:rFonts w:ascii="Times" w:eastAsia="Batang" w:hAnsi="Times"/>
          <w:iCs/>
          <w:szCs w:val="24"/>
          <w:lang w:eastAsia="en-US"/>
        </w:rPr>
        <w:tab/>
        <w:t>Discussion on RRM requirements for CPP</w:t>
      </w:r>
      <w:r>
        <w:rPr>
          <w:rFonts w:ascii="Times" w:eastAsia="Batang" w:hAnsi="Times"/>
          <w:iCs/>
          <w:szCs w:val="24"/>
          <w:lang w:eastAsia="en-US"/>
        </w:rPr>
        <w:tab/>
      </w:r>
      <w:r w:rsidRPr="007504F8">
        <w:rPr>
          <w:rFonts w:ascii="Times" w:eastAsia="Batang" w:hAnsi="Times"/>
          <w:iCs/>
          <w:szCs w:val="24"/>
          <w:lang w:eastAsia="en-US"/>
        </w:rPr>
        <w:t>Huawei, HiSilicon</w:t>
      </w:r>
    </w:p>
    <w:p w14:paraId="10F71493"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4E07FE">
        <w:rPr>
          <w:rFonts w:ascii="Times" w:eastAsia="Batang" w:hAnsi="Times"/>
          <w:iCs/>
          <w:szCs w:val="24"/>
          <w:lang w:eastAsia="en-US"/>
        </w:rPr>
        <w:t>R4-2305689</w:t>
      </w:r>
      <w:r w:rsidRPr="004E07FE">
        <w:rPr>
          <w:rFonts w:ascii="Times" w:eastAsia="Batang" w:hAnsi="Times"/>
          <w:iCs/>
          <w:szCs w:val="24"/>
          <w:lang w:eastAsia="en-US"/>
        </w:rPr>
        <w:tab/>
        <w:t>RRM core requirements for NR Carrier Phase Positioning</w:t>
      </w:r>
      <w:r>
        <w:rPr>
          <w:rFonts w:ascii="Times" w:eastAsia="Batang" w:hAnsi="Times"/>
          <w:iCs/>
          <w:szCs w:val="24"/>
          <w:lang w:eastAsia="en-US"/>
        </w:rPr>
        <w:tab/>
      </w:r>
      <w:r w:rsidRPr="005B7E29">
        <w:rPr>
          <w:rFonts w:ascii="Times" w:eastAsia="Batang" w:hAnsi="Times"/>
          <w:iCs/>
          <w:szCs w:val="24"/>
          <w:lang w:eastAsia="en-US"/>
        </w:rPr>
        <w:t>Nokia, Nokia Shanghai Bell</w:t>
      </w:r>
    </w:p>
    <w:p w14:paraId="71DD14D4" w14:textId="77777777" w:rsidR="0085307A" w:rsidRPr="00870790" w:rsidRDefault="0085307A" w:rsidP="00CB11D1">
      <w:pPr>
        <w:widowControl w:val="0"/>
        <w:numPr>
          <w:ilvl w:val="0"/>
          <w:numId w:val="24"/>
        </w:numPr>
        <w:overflowPunct/>
        <w:autoSpaceDE/>
        <w:autoSpaceDN/>
        <w:adjustRightInd/>
        <w:spacing w:after="0"/>
        <w:jc w:val="both"/>
        <w:textAlignment w:val="auto"/>
        <w:rPr>
          <w:rFonts w:ascii="Times" w:eastAsia="Batang" w:hAnsi="Times"/>
          <w:iCs/>
          <w:szCs w:val="24"/>
          <w:lang w:eastAsia="en-US"/>
        </w:rPr>
      </w:pPr>
      <w:r w:rsidRPr="00200808">
        <w:rPr>
          <w:rFonts w:ascii="Times" w:eastAsia="Batang" w:hAnsi="Times"/>
          <w:iCs/>
          <w:szCs w:val="24"/>
          <w:lang w:eastAsia="en-US"/>
        </w:rPr>
        <w:t>R4-2305774</w:t>
      </w:r>
      <w:r w:rsidRPr="00200808">
        <w:rPr>
          <w:rFonts w:ascii="Times" w:eastAsia="Batang" w:hAnsi="Times"/>
          <w:iCs/>
          <w:szCs w:val="24"/>
          <w:lang w:eastAsia="en-US"/>
        </w:rPr>
        <w:tab/>
        <w:t>On carrier phase positioning core requirements</w:t>
      </w:r>
      <w:r>
        <w:rPr>
          <w:rFonts w:ascii="Times" w:eastAsia="Batang" w:hAnsi="Times"/>
          <w:iCs/>
          <w:szCs w:val="24"/>
          <w:lang w:eastAsia="en-US"/>
        </w:rPr>
        <w:tab/>
      </w:r>
      <w:r w:rsidRPr="006D6876">
        <w:rPr>
          <w:rFonts w:ascii="Times" w:eastAsia="Batang" w:hAnsi="Times"/>
          <w:iCs/>
          <w:szCs w:val="24"/>
          <w:lang w:eastAsia="en-US"/>
        </w:rPr>
        <w:t>Ericsson</w:t>
      </w:r>
    </w:p>
    <w:p w14:paraId="49750984" w14:textId="77777777" w:rsidR="0085307A" w:rsidRDefault="0085307A" w:rsidP="00CB11D1">
      <w:pPr>
        <w:widowControl w:val="0"/>
        <w:numPr>
          <w:ilvl w:val="0"/>
          <w:numId w:val="24"/>
        </w:numPr>
        <w:overflowPunct/>
        <w:autoSpaceDE/>
        <w:autoSpaceDN/>
        <w:adjustRightInd/>
        <w:spacing w:after="0"/>
        <w:jc w:val="both"/>
        <w:textAlignment w:val="auto"/>
      </w:pPr>
      <w:r w:rsidRPr="00AB731B">
        <w:t>R4-2306162</w:t>
      </w:r>
      <w:r w:rsidRPr="00AB731B">
        <w:tab/>
        <w:t>Topic summary for [106-bis-e][214] NR_pos_enh2_part1</w:t>
      </w:r>
      <w:r>
        <w:tab/>
      </w:r>
      <w:r w:rsidRPr="00195124">
        <w:t>Moderator (Ericsson)</w:t>
      </w:r>
    </w:p>
    <w:p w14:paraId="29FAFA93" w14:textId="77777777" w:rsidR="0085307A" w:rsidRDefault="0085307A" w:rsidP="00CB11D1">
      <w:pPr>
        <w:widowControl w:val="0"/>
        <w:numPr>
          <w:ilvl w:val="0"/>
          <w:numId w:val="24"/>
        </w:numPr>
        <w:overflowPunct/>
        <w:autoSpaceDE/>
        <w:autoSpaceDN/>
        <w:adjustRightInd/>
        <w:spacing w:after="0"/>
        <w:jc w:val="both"/>
        <w:textAlignment w:val="auto"/>
      </w:pPr>
      <w:r w:rsidRPr="00B42861">
        <w:t>R4-2306163</w:t>
      </w:r>
      <w:r w:rsidRPr="00B42861">
        <w:tab/>
        <w:t>Topic summary for [106-bis-e][215] NR_pos_enh2_part2</w:t>
      </w:r>
      <w:r>
        <w:tab/>
      </w:r>
      <w:r w:rsidRPr="008B6F4B">
        <w:t>Moderator (CATT)</w:t>
      </w:r>
    </w:p>
    <w:p w14:paraId="1C6BA947" w14:textId="77777777" w:rsidR="0085307A" w:rsidRDefault="0085307A" w:rsidP="00CB11D1">
      <w:pPr>
        <w:widowControl w:val="0"/>
        <w:numPr>
          <w:ilvl w:val="0"/>
          <w:numId w:val="24"/>
        </w:numPr>
        <w:overflowPunct/>
        <w:autoSpaceDE/>
        <w:autoSpaceDN/>
        <w:adjustRightInd/>
        <w:spacing w:after="0"/>
        <w:jc w:val="both"/>
        <w:textAlignment w:val="auto"/>
      </w:pPr>
      <w:r w:rsidRPr="0053538B">
        <w:t>R4-2306164</w:t>
      </w:r>
      <w:r w:rsidRPr="0053538B">
        <w:tab/>
        <w:t>Topic summary for [106-bis-e][216] NR_pos_enh2_part3</w:t>
      </w:r>
      <w:r>
        <w:tab/>
      </w:r>
      <w:r w:rsidRPr="00D074DE">
        <w:t xml:space="preserve">Moderator </w:t>
      </w:r>
      <w:r>
        <w:t>(</w:t>
      </w:r>
      <w:r w:rsidRPr="00D074DE">
        <w:t>Huawei)</w:t>
      </w:r>
    </w:p>
    <w:p w14:paraId="6949D465" w14:textId="77777777" w:rsidR="0085307A" w:rsidRDefault="0085307A" w:rsidP="00CB11D1">
      <w:pPr>
        <w:widowControl w:val="0"/>
        <w:numPr>
          <w:ilvl w:val="0"/>
          <w:numId w:val="24"/>
        </w:numPr>
        <w:overflowPunct/>
        <w:autoSpaceDE/>
        <w:autoSpaceDN/>
        <w:adjustRightInd/>
        <w:spacing w:after="0"/>
        <w:jc w:val="both"/>
        <w:textAlignment w:val="auto"/>
      </w:pPr>
      <w:r w:rsidRPr="00BC7F2D">
        <w:t>R4-2306217</w:t>
      </w:r>
      <w:r w:rsidRPr="00BC7F2D">
        <w:tab/>
        <w:t>Topic summary for [106-bis-e][138] NR_pos_enh2_UERF</w:t>
      </w:r>
      <w:r>
        <w:tab/>
      </w:r>
      <w:r w:rsidRPr="007972CE">
        <w:t>Moderator (Intel)</w:t>
      </w:r>
    </w:p>
    <w:p w14:paraId="50660B18" w14:textId="77777777" w:rsidR="0085307A" w:rsidRDefault="0085307A" w:rsidP="00CB11D1">
      <w:pPr>
        <w:widowControl w:val="0"/>
        <w:numPr>
          <w:ilvl w:val="0"/>
          <w:numId w:val="24"/>
        </w:numPr>
        <w:overflowPunct/>
        <w:autoSpaceDE/>
        <w:autoSpaceDN/>
        <w:adjustRightInd/>
        <w:spacing w:after="0"/>
        <w:jc w:val="both"/>
        <w:textAlignment w:val="auto"/>
      </w:pPr>
      <w:r w:rsidRPr="001A3E33">
        <w:t>R4-2306245</w:t>
      </w:r>
      <w:r w:rsidRPr="001A3E33">
        <w:tab/>
        <w:t>Topic summary for [106-bis-e][214] NR_pos_enh2_part1</w:t>
      </w:r>
      <w:r>
        <w:tab/>
      </w:r>
      <w:r w:rsidRPr="00195124">
        <w:t>Moderator (Ericsson)</w:t>
      </w:r>
    </w:p>
    <w:p w14:paraId="75C480D7" w14:textId="77777777" w:rsidR="0085307A" w:rsidRDefault="0085307A" w:rsidP="00CB11D1">
      <w:pPr>
        <w:widowControl w:val="0"/>
        <w:numPr>
          <w:ilvl w:val="0"/>
          <w:numId w:val="24"/>
        </w:numPr>
        <w:overflowPunct/>
        <w:autoSpaceDE/>
        <w:autoSpaceDN/>
        <w:adjustRightInd/>
        <w:spacing w:after="0"/>
        <w:jc w:val="both"/>
        <w:textAlignment w:val="auto"/>
      </w:pPr>
      <w:r w:rsidRPr="009A7434">
        <w:t>R4-2306246</w:t>
      </w:r>
      <w:r w:rsidRPr="009A7434">
        <w:tab/>
        <w:t>Topic summary for [106-bis-e][215] NR_pos_enh2_part2</w:t>
      </w:r>
      <w:r>
        <w:tab/>
      </w:r>
      <w:r w:rsidRPr="008B6F4B">
        <w:t>Moderator (CATT)</w:t>
      </w:r>
    </w:p>
    <w:p w14:paraId="0E8FB23E" w14:textId="77777777" w:rsidR="0085307A" w:rsidRDefault="0085307A" w:rsidP="00CB11D1">
      <w:pPr>
        <w:widowControl w:val="0"/>
        <w:numPr>
          <w:ilvl w:val="0"/>
          <w:numId w:val="24"/>
        </w:numPr>
        <w:overflowPunct/>
        <w:autoSpaceDE/>
        <w:autoSpaceDN/>
        <w:adjustRightInd/>
        <w:spacing w:after="0"/>
        <w:jc w:val="both"/>
        <w:textAlignment w:val="auto"/>
      </w:pPr>
      <w:r w:rsidRPr="00F07230">
        <w:t>R4-2306247</w:t>
      </w:r>
      <w:r w:rsidRPr="00F07230">
        <w:tab/>
        <w:t xml:space="preserve">Topic summary for [106-bis-e][216] NR_pos_enh2_part3 </w:t>
      </w:r>
      <w:r>
        <w:tab/>
      </w:r>
      <w:r w:rsidRPr="00D074DE">
        <w:t xml:space="preserve">Moderator </w:t>
      </w:r>
      <w:r>
        <w:t>(</w:t>
      </w:r>
      <w:r w:rsidRPr="00D074DE">
        <w:t>Huawei)</w:t>
      </w:r>
    </w:p>
    <w:p w14:paraId="39B5AAFF" w14:textId="77777777" w:rsidR="0085307A" w:rsidRDefault="0085307A" w:rsidP="00CB11D1">
      <w:pPr>
        <w:widowControl w:val="0"/>
        <w:numPr>
          <w:ilvl w:val="0"/>
          <w:numId w:val="24"/>
        </w:numPr>
        <w:overflowPunct/>
        <w:autoSpaceDE/>
        <w:autoSpaceDN/>
        <w:adjustRightInd/>
        <w:spacing w:after="0"/>
        <w:jc w:val="both"/>
        <w:textAlignment w:val="auto"/>
      </w:pPr>
      <w:r w:rsidRPr="00890F37">
        <w:t>R4-2306300</w:t>
      </w:r>
      <w:r w:rsidRPr="00890F37">
        <w:tab/>
        <w:t>Topic summary for [106-bis-e][138] NR_pos_enh2_UERF</w:t>
      </w:r>
      <w:r>
        <w:tab/>
      </w:r>
      <w:r w:rsidRPr="007972CE">
        <w:t>Moderator (Intel)</w:t>
      </w:r>
    </w:p>
    <w:p w14:paraId="096DD481" w14:textId="77777777" w:rsidR="0085307A" w:rsidRDefault="0085307A" w:rsidP="00CB11D1">
      <w:pPr>
        <w:widowControl w:val="0"/>
        <w:numPr>
          <w:ilvl w:val="0"/>
          <w:numId w:val="24"/>
        </w:numPr>
        <w:overflowPunct/>
        <w:autoSpaceDE/>
        <w:autoSpaceDN/>
        <w:adjustRightInd/>
        <w:spacing w:after="0"/>
        <w:jc w:val="both"/>
        <w:textAlignment w:val="auto"/>
      </w:pPr>
      <w:r w:rsidRPr="00460859">
        <w:t>R4-2306349</w:t>
      </w:r>
      <w:r w:rsidRPr="00460859">
        <w:tab/>
        <w:t>WF on RRM requirements for RedCap positioning and PRS/SRS BW aggregation</w:t>
      </w:r>
      <w:r>
        <w:tab/>
      </w:r>
      <w:r w:rsidRPr="00945ADA">
        <w:t>Ericsson</w:t>
      </w:r>
    </w:p>
    <w:p w14:paraId="557E0080" w14:textId="77777777" w:rsidR="0085307A" w:rsidRDefault="0085307A" w:rsidP="00CB11D1">
      <w:pPr>
        <w:widowControl w:val="0"/>
        <w:numPr>
          <w:ilvl w:val="0"/>
          <w:numId w:val="24"/>
        </w:numPr>
        <w:overflowPunct/>
        <w:autoSpaceDE/>
        <w:autoSpaceDN/>
        <w:adjustRightInd/>
        <w:spacing w:after="0"/>
        <w:jc w:val="both"/>
        <w:textAlignment w:val="auto"/>
      </w:pPr>
      <w:r w:rsidRPr="009572AF">
        <w:t>R4-2306350</w:t>
      </w:r>
      <w:r w:rsidRPr="009572AF">
        <w:tab/>
        <w:t>Updated simulation assumptions for 1Rx RedCap UE PRS measurements</w:t>
      </w:r>
      <w:r>
        <w:tab/>
      </w:r>
      <w:r w:rsidRPr="00945ADA">
        <w:t>Ericsson</w:t>
      </w:r>
    </w:p>
    <w:p w14:paraId="5DE60BB6" w14:textId="77777777" w:rsidR="0085307A" w:rsidRDefault="0085307A" w:rsidP="00CB11D1">
      <w:pPr>
        <w:widowControl w:val="0"/>
        <w:numPr>
          <w:ilvl w:val="0"/>
          <w:numId w:val="24"/>
        </w:numPr>
        <w:overflowPunct/>
        <w:autoSpaceDE/>
        <w:autoSpaceDN/>
        <w:adjustRightInd/>
        <w:spacing w:after="0"/>
        <w:jc w:val="both"/>
        <w:textAlignment w:val="auto"/>
      </w:pPr>
      <w:r w:rsidRPr="005A7092">
        <w:t>R4-2306351</w:t>
      </w:r>
      <w:r w:rsidRPr="005A7092">
        <w:tab/>
        <w:t>WF on RRM requirements for NR sidelink positioning and carrier phase positioning</w:t>
      </w:r>
      <w:r>
        <w:tab/>
        <w:t>CATT</w:t>
      </w:r>
    </w:p>
    <w:p w14:paraId="5D5C1D75" w14:textId="77777777" w:rsidR="0085307A" w:rsidRDefault="0085307A" w:rsidP="00CB11D1">
      <w:pPr>
        <w:widowControl w:val="0"/>
        <w:numPr>
          <w:ilvl w:val="0"/>
          <w:numId w:val="24"/>
        </w:numPr>
        <w:overflowPunct/>
        <w:autoSpaceDE/>
        <w:autoSpaceDN/>
        <w:adjustRightInd/>
        <w:spacing w:after="0"/>
        <w:jc w:val="both"/>
        <w:textAlignment w:val="auto"/>
      </w:pPr>
      <w:r w:rsidRPr="004A0129">
        <w:t>R4-2306352</w:t>
      </w:r>
      <w:r w:rsidRPr="004A0129">
        <w:tab/>
        <w:t>LS on the scenarios of carrier phase positioning</w:t>
      </w:r>
      <w:r>
        <w:tab/>
        <w:t>CATT</w:t>
      </w:r>
    </w:p>
    <w:p w14:paraId="31E2F143" w14:textId="77777777" w:rsidR="0085307A" w:rsidRDefault="0085307A" w:rsidP="00CB11D1">
      <w:pPr>
        <w:widowControl w:val="0"/>
        <w:numPr>
          <w:ilvl w:val="0"/>
          <w:numId w:val="24"/>
        </w:numPr>
        <w:overflowPunct/>
        <w:autoSpaceDE/>
        <w:autoSpaceDN/>
        <w:adjustRightInd/>
        <w:spacing w:after="0"/>
        <w:jc w:val="both"/>
        <w:textAlignment w:val="auto"/>
      </w:pPr>
      <w:r w:rsidRPr="00BD621D">
        <w:t>R4-2306353</w:t>
      </w:r>
      <w:r w:rsidRPr="00BD621D">
        <w:tab/>
        <w:t>WF on RRM requirements for LPHAP</w:t>
      </w:r>
      <w:r>
        <w:tab/>
      </w:r>
      <w:r w:rsidRPr="004E052D">
        <w:t>Huawei, HiSilicon</w:t>
      </w:r>
    </w:p>
    <w:p w14:paraId="6A4E766C" w14:textId="77777777" w:rsidR="0085307A" w:rsidRDefault="0085307A" w:rsidP="00CB11D1">
      <w:pPr>
        <w:widowControl w:val="0"/>
        <w:numPr>
          <w:ilvl w:val="0"/>
          <w:numId w:val="24"/>
        </w:numPr>
        <w:overflowPunct/>
        <w:autoSpaceDE/>
        <w:autoSpaceDN/>
        <w:adjustRightInd/>
        <w:spacing w:after="0"/>
        <w:jc w:val="both"/>
        <w:textAlignment w:val="auto"/>
      </w:pPr>
      <w:r w:rsidRPr="00C22967">
        <w:t>R4-2306620</w:t>
      </w:r>
      <w:r w:rsidRPr="00C22967">
        <w:tab/>
        <w:t>WF on UE RF aspects for Rel-18 NR positioning</w:t>
      </w:r>
      <w:r>
        <w:tab/>
      </w:r>
      <w:r w:rsidRPr="009F7EF9">
        <w:t>Intel Corporation</w:t>
      </w:r>
    </w:p>
    <w:p w14:paraId="0FC1137D" w14:textId="77777777" w:rsidR="0085307A" w:rsidRPr="005362B7" w:rsidRDefault="0085307A" w:rsidP="0085307A">
      <w:pPr>
        <w:widowControl w:val="0"/>
        <w:overflowPunct/>
        <w:autoSpaceDE/>
        <w:autoSpaceDN/>
        <w:adjustRightInd/>
        <w:spacing w:after="0"/>
        <w:jc w:val="both"/>
        <w:textAlignment w:val="auto"/>
      </w:pPr>
    </w:p>
    <w:p w14:paraId="5F21FA54" w14:textId="77777777" w:rsidR="0085307A" w:rsidRPr="00207B7B" w:rsidRDefault="0085307A" w:rsidP="0085307A">
      <w:pPr>
        <w:pStyle w:val="Heading6"/>
        <w:rPr>
          <w:color w:val="00B0F0"/>
        </w:rPr>
      </w:pPr>
      <w:r w:rsidRPr="00207B7B">
        <w:rPr>
          <w:color w:val="00B0F0"/>
        </w:rPr>
        <w:t>RAN4 #10</w:t>
      </w:r>
      <w:r>
        <w:rPr>
          <w:color w:val="00B0F0"/>
        </w:rPr>
        <w:t>7</w:t>
      </w:r>
    </w:p>
    <w:p w14:paraId="358D5457" w14:textId="77777777" w:rsidR="0085307A" w:rsidRDefault="0085307A" w:rsidP="00CB11D1">
      <w:pPr>
        <w:widowControl w:val="0"/>
        <w:numPr>
          <w:ilvl w:val="0"/>
          <w:numId w:val="24"/>
        </w:numPr>
        <w:overflowPunct/>
        <w:autoSpaceDE/>
        <w:autoSpaceDN/>
        <w:adjustRightInd/>
        <w:spacing w:after="0"/>
        <w:jc w:val="both"/>
        <w:textAlignment w:val="auto"/>
      </w:pPr>
      <w:r w:rsidRPr="006F4321">
        <w:t>R4-2309129</w:t>
      </w:r>
      <w:r w:rsidRPr="006F4321">
        <w:tab/>
        <w:t>On switching time for DL PRS or UL SRS frequency hopping for RedCap UEs</w:t>
      </w:r>
      <w:r>
        <w:tab/>
      </w:r>
      <w:r w:rsidRPr="005D18AF">
        <w:t>Qualcomm Incorporated</w:t>
      </w:r>
    </w:p>
    <w:p w14:paraId="09E94FB2" w14:textId="77777777" w:rsidR="0085307A" w:rsidRDefault="0085307A" w:rsidP="00CB11D1">
      <w:pPr>
        <w:widowControl w:val="0"/>
        <w:numPr>
          <w:ilvl w:val="0"/>
          <w:numId w:val="24"/>
        </w:numPr>
        <w:overflowPunct/>
        <w:autoSpaceDE/>
        <w:autoSpaceDN/>
        <w:adjustRightInd/>
        <w:spacing w:after="0"/>
        <w:jc w:val="both"/>
        <w:textAlignment w:val="auto"/>
      </w:pPr>
      <w:r w:rsidRPr="00436B15">
        <w:lastRenderedPageBreak/>
        <w:t>R4-2308383</w:t>
      </w:r>
      <w:r w:rsidRPr="00436B15">
        <w:tab/>
        <w:t>On switching time for DL PRS or UL SRS frequency hopping for RedCap UEs</w:t>
      </w:r>
      <w:r>
        <w:tab/>
        <w:t>MediaTek Inc.</w:t>
      </w:r>
    </w:p>
    <w:p w14:paraId="56A31B15" w14:textId="77777777" w:rsidR="0085307A" w:rsidRDefault="0085307A" w:rsidP="00CB11D1">
      <w:pPr>
        <w:widowControl w:val="0"/>
        <w:numPr>
          <w:ilvl w:val="0"/>
          <w:numId w:val="24"/>
        </w:numPr>
        <w:overflowPunct/>
        <w:autoSpaceDE/>
        <w:autoSpaceDN/>
        <w:adjustRightInd/>
        <w:spacing w:after="0"/>
        <w:jc w:val="both"/>
        <w:textAlignment w:val="auto"/>
      </w:pPr>
      <w:r w:rsidRPr="00997FBE">
        <w:t>R4-2308384</w:t>
      </w:r>
      <w:r w:rsidRPr="00997FBE">
        <w:tab/>
        <w:t>Draft reply LS on switching time for DL PRS or UL SRS frequency hopping for RedCap Ues</w:t>
      </w:r>
      <w:r>
        <w:tab/>
        <w:t>MediaTek Inc.</w:t>
      </w:r>
    </w:p>
    <w:p w14:paraId="4A52D00B" w14:textId="77777777" w:rsidR="0085307A" w:rsidRDefault="0085307A" w:rsidP="00CB11D1">
      <w:pPr>
        <w:widowControl w:val="0"/>
        <w:numPr>
          <w:ilvl w:val="0"/>
          <w:numId w:val="24"/>
        </w:numPr>
        <w:overflowPunct/>
        <w:autoSpaceDE/>
        <w:autoSpaceDN/>
        <w:adjustRightInd/>
        <w:spacing w:after="0"/>
        <w:jc w:val="both"/>
        <w:textAlignment w:val="auto"/>
      </w:pPr>
      <w:r w:rsidRPr="00D120E2">
        <w:t>R4-2309207</w:t>
      </w:r>
      <w:r w:rsidRPr="00D120E2">
        <w:tab/>
        <w:t>LS reply for the switching time for RedCap UE positioning</w:t>
      </w:r>
      <w:r>
        <w:tab/>
        <w:t>Ericsson</w:t>
      </w:r>
    </w:p>
    <w:p w14:paraId="6604008C" w14:textId="77777777" w:rsidR="0085307A" w:rsidRDefault="0085307A" w:rsidP="00CB11D1">
      <w:pPr>
        <w:widowControl w:val="0"/>
        <w:numPr>
          <w:ilvl w:val="0"/>
          <w:numId w:val="24"/>
        </w:numPr>
        <w:overflowPunct/>
        <w:autoSpaceDE/>
        <w:autoSpaceDN/>
        <w:adjustRightInd/>
        <w:spacing w:after="0"/>
        <w:jc w:val="both"/>
        <w:textAlignment w:val="auto"/>
      </w:pPr>
      <w:r w:rsidRPr="00F81B96">
        <w:t>R4-2310305</w:t>
      </w:r>
      <w:r w:rsidRPr="00F81B96">
        <w:tab/>
        <w:t>LS for the switching time for RedCap UE positioning</w:t>
      </w:r>
      <w:r>
        <w:tab/>
        <w:t>Ericsson</w:t>
      </w:r>
    </w:p>
    <w:p w14:paraId="4295F0CC" w14:textId="77777777" w:rsidR="0085307A" w:rsidRDefault="0085307A" w:rsidP="00CB11D1">
      <w:pPr>
        <w:widowControl w:val="0"/>
        <w:numPr>
          <w:ilvl w:val="0"/>
          <w:numId w:val="24"/>
        </w:numPr>
        <w:overflowPunct/>
        <w:autoSpaceDE/>
        <w:autoSpaceDN/>
        <w:adjustRightInd/>
        <w:spacing w:after="0"/>
        <w:jc w:val="both"/>
        <w:textAlignment w:val="auto"/>
      </w:pPr>
      <w:r w:rsidRPr="007917C9">
        <w:t>R4-2310024</w:t>
      </w:r>
      <w:r w:rsidRPr="007917C9">
        <w:tab/>
        <w:t>Topic summary for [107][141] NR_pos_enh2_UERF</w:t>
      </w:r>
      <w:r>
        <w:tab/>
      </w:r>
      <w:r w:rsidRPr="00641C31">
        <w:t>Moderator (CATT)</w:t>
      </w:r>
    </w:p>
    <w:p w14:paraId="0D439835" w14:textId="77777777" w:rsidR="0085307A" w:rsidRDefault="0085307A" w:rsidP="00CB11D1">
      <w:pPr>
        <w:widowControl w:val="0"/>
        <w:numPr>
          <w:ilvl w:val="0"/>
          <w:numId w:val="24"/>
        </w:numPr>
        <w:overflowPunct/>
        <w:autoSpaceDE/>
        <w:autoSpaceDN/>
        <w:adjustRightInd/>
        <w:spacing w:after="0"/>
        <w:jc w:val="both"/>
        <w:textAlignment w:val="auto"/>
      </w:pPr>
      <w:r w:rsidRPr="00BB53C8">
        <w:t>R4-2309219</w:t>
      </w:r>
      <w:r w:rsidRPr="00BB53C8">
        <w:tab/>
        <w:t>Discussions on enhanced RedCap RRM impact</w:t>
      </w:r>
      <w:r>
        <w:tab/>
        <w:t>Ericsson</w:t>
      </w:r>
    </w:p>
    <w:p w14:paraId="7532D16A" w14:textId="77777777" w:rsidR="0085307A" w:rsidRDefault="0085307A" w:rsidP="00CB11D1">
      <w:pPr>
        <w:widowControl w:val="0"/>
        <w:numPr>
          <w:ilvl w:val="0"/>
          <w:numId w:val="24"/>
        </w:numPr>
        <w:overflowPunct/>
        <w:autoSpaceDE/>
        <w:autoSpaceDN/>
        <w:adjustRightInd/>
        <w:spacing w:after="0"/>
        <w:jc w:val="both"/>
        <w:textAlignment w:val="auto"/>
      </w:pPr>
      <w:r w:rsidRPr="00885709">
        <w:t>R4-2307411</w:t>
      </w:r>
      <w:r w:rsidRPr="00885709">
        <w:tab/>
        <w:t>Reply LS on measurement definitions for positioning with bandwidth aggregation</w:t>
      </w:r>
      <w:r>
        <w:tab/>
        <w:t>CATT</w:t>
      </w:r>
    </w:p>
    <w:p w14:paraId="3998B722" w14:textId="77777777" w:rsidR="0085307A" w:rsidRDefault="0085307A" w:rsidP="00CB11D1">
      <w:pPr>
        <w:widowControl w:val="0"/>
        <w:numPr>
          <w:ilvl w:val="0"/>
          <w:numId w:val="24"/>
        </w:numPr>
        <w:overflowPunct/>
        <w:autoSpaceDE/>
        <w:autoSpaceDN/>
        <w:adjustRightInd/>
        <w:spacing w:after="0"/>
        <w:jc w:val="both"/>
        <w:textAlignment w:val="auto"/>
      </w:pPr>
      <w:r w:rsidRPr="00C01D88">
        <w:t>R4-2307556</w:t>
      </w:r>
      <w:r w:rsidRPr="00C01D88">
        <w:tab/>
        <w:t>Discussion on positioning for general parts</w:t>
      </w:r>
      <w:r>
        <w:tab/>
        <w:t>CMCC</w:t>
      </w:r>
    </w:p>
    <w:p w14:paraId="32B67549" w14:textId="77777777" w:rsidR="0085307A" w:rsidRDefault="0085307A" w:rsidP="00CB11D1">
      <w:pPr>
        <w:widowControl w:val="0"/>
        <w:numPr>
          <w:ilvl w:val="0"/>
          <w:numId w:val="24"/>
        </w:numPr>
        <w:overflowPunct/>
        <w:autoSpaceDE/>
        <w:autoSpaceDN/>
        <w:adjustRightInd/>
        <w:spacing w:after="0"/>
        <w:jc w:val="both"/>
        <w:textAlignment w:val="auto"/>
      </w:pPr>
      <w:r w:rsidRPr="005E5177">
        <w:t>R4-2307704</w:t>
      </w:r>
      <w:r w:rsidRPr="005E5177">
        <w:tab/>
        <w:t>Reply LS on measurement definitions for positioning with bandwidth aggregation</w:t>
      </w:r>
      <w:r>
        <w:tab/>
        <w:t>vivo</w:t>
      </w:r>
    </w:p>
    <w:p w14:paraId="1CBE3482" w14:textId="77777777" w:rsidR="0085307A" w:rsidRDefault="0085307A" w:rsidP="00CB11D1">
      <w:pPr>
        <w:widowControl w:val="0"/>
        <w:numPr>
          <w:ilvl w:val="0"/>
          <w:numId w:val="24"/>
        </w:numPr>
        <w:overflowPunct/>
        <w:autoSpaceDE/>
        <w:autoSpaceDN/>
        <w:adjustRightInd/>
        <w:spacing w:after="0"/>
        <w:jc w:val="both"/>
        <w:textAlignment w:val="auto"/>
      </w:pPr>
      <w:r w:rsidRPr="00856BF6">
        <w:t>R4-2308666</w:t>
      </w:r>
      <w:r w:rsidRPr="00856BF6">
        <w:tab/>
        <w:t>Repls LS on measurement definitions for positioning with bandwidth aggregation</w:t>
      </w:r>
      <w:r>
        <w:tab/>
      </w:r>
      <w:r w:rsidRPr="003265F6">
        <w:t>Huawei, HiSilicon</w:t>
      </w:r>
    </w:p>
    <w:p w14:paraId="47F1218A" w14:textId="77777777" w:rsidR="0085307A" w:rsidRDefault="0085307A" w:rsidP="00CB11D1">
      <w:pPr>
        <w:widowControl w:val="0"/>
        <w:numPr>
          <w:ilvl w:val="0"/>
          <w:numId w:val="24"/>
        </w:numPr>
        <w:overflowPunct/>
        <w:autoSpaceDE/>
        <w:autoSpaceDN/>
        <w:adjustRightInd/>
        <w:spacing w:after="0"/>
        <w:jc w:val="both"/>
        <w:textAlignment w:val="auto"/>
      </w:pPr>
      <w:r w:rsidRPr="00C43FC7">
        <w:t>R4-2308789</w:t>
      </w:r>
      <w:r w:rsidRPr="00C43FC7">
        <w:tab/>
        <w:t>Response to RAN1 LS on measurement definitions for positioning with bandwidth aggregation</w:t>
      </w:r>
      <w:r>
        <w:tab/>
        <w:t>Ericsson</w:t>
      </w:r>
    </w:p>
    <w:p w14:paraId="08A07B76" w14:textId="77777777" w:rsidR="0085307A" w:rsidRDefault="0085307A" w:rsidP="00CB11D1">
      <w:pPr>
        <w:widowControl w:val="0"/>
        <w:numPr>
          <w:ilvl w:val="0"/>
          <w:numId w:val="24"/>
        </w:numPr>
        <w:overflowPunct/>
        <w:autoSpaceDE/>
        <w:autoSpaceDN/>
        <w:adjustRightInd/>
        <w:spacing w:after="0"/>
        <w:jc w:val="both"/>
        <w:textAlignment w:val="auto"/>
      </w:pPr>
      <w:r w:rsidRPr="0072264F">
        <w:t>R4-2307412</w:t>
      </w:r>
      <w:r w:rsidRPr="0072264F">
        <w:tab/>
        <w:t>Discussion on RRM requirements of sidelink positioning</w:t>
      </w:r>
      <w:r>
        <w:tab/>
        <w:t>CATT</w:t>
      </w:r>
    </w:p>
    <w:p w14:paraId="0FAD068E" w14:textId="77777777" w:rsidR="0085307A" w:rsidRDefault="0085307A" w:rsidP="00CB11D1">
      <w:pPr>
        <w:widowControl w:val="0"/>
        <w:numPr>
          <w:ilvl w:val="0"/>
          <w:numId w:val="24"/>
        </w:numPr>
        <w:overflowPunct/>
        <w:autoSpaceDE/>
        <w:autoSpaceDN/>
        <w:adjustRightInd/>
        <w:spacing w:after="0"/>
        <w:jc w:val="both"/>
        <w:textAlignment w:val="auto"/>
      </w:pPr>
      <w:r w:rsidRPr="007C4F61">
        <w:t>R4-2307432</w:t>
      </w:r>
      <w:r w:rsidRPr="007C4F61">
        <w:tab/>
        <w:t>Discussion on RRM core requirement for SL positioning enhancement</w:t>
      </w:r>
      <w:r>
        <w:tab/>
      </w:r>
      <w:r w:rsidRPr="008C7B17">
        <w:t>LG Electronics Inc</w:t>
      </w:r>
      <w:r>
        <w:t>.</w:t>
      </w:r>
    </w:p>
    <w:p w14:paraId="7BE14143" w14:textId="77777777" w:rsidR="0085307A" w:rsidRDefault="0085307A" w:rsidP="00CB11D1">
      <w:pPr>
        <w:widowControl w:val="0"/>
        <w:numPr>
          <w:ilvl w:val="0"/>
          <w:numId w:val="24"/>
        </w:numPr>
        <w:overflowPunct/>
        <w:autoSpaceDE/>
        <w:autoSpaceDN/>
        <w:adjustRightInd/>
        <w:spacing w:after="0"/>
        <w:jc w:val="both"/>
        <w:textAlignment w:val="auto"/>
      </w:pPr>
      <w:r w:rsidRPr="008619B0">
        <w:t>R4-2307557</w:t>
      </w:r>
      <w:r w:rsidRPr="008619B0">
        <w:tab/>
        <w:t>Discussion on sidelink positioning</w:t>
      </w:r>
      <w:r>
        <w:tab/>
        <w:t>CMCC</w:t>
      </w:r>
    </w:p>
    <w:p w14:paraId="0B9192B7" w14:textId="77777777" w:rsidR="0085307A" w:rsidRDefault="0085307A" w:rsidP="00CB11D1">
      <w:pPr>
        <w:widowControl w:val="0"/>
        <w:numPr>
          <w:ilvl w:val="0"/>
          <w:numId w:val="24"/>
        </w:numPr>
        <w:overflowPunct/>
        <w:autoSpaceDE/>
        <w:autoSpaceDN/>
        <w:adjustRightInd/>
        <w:spacing w:after="0"/>
        <w:jc w:val="both"/>
        <w:textAlignment w:val="auto"/>
      </w:pPr>
      <w:r w:rsidRPr="00275EE3">
        <w:t>R4-2307705</w:t>
      </w:r>
      <w:r w:rsidRPr="00275EE3">
        <w:tab/>
        <w:t>Discussion on RRM requirements for sidelink positioning</w:t>
      </w:r>
      <w:r>
        <w:tab/>
        <w:t>vivo</w:t>
      </w:r>
    </w:p>
    <w:p w14:paraId="6AB63531" w14:textId="77777777" w:rsidR="0085307A" w:rsidRDefault="0085307A" w:rsidP="00CB11D1">
      <w:pPr>
        <w:widowControl w:val="0"/>
        <w:numPr>
          <w:ilvl w:val="0"/>
          <w:numId w:val="24"/>
        </w:numPr>
        <w:overflowPunct/>
        <w:autoSpaceDE/>
        <w:autoSpaceDN/>
        <w:adjustRightInd/>
        <w:spacing w:after="0"/>
        <w:jc w:val="both"/>
        <w:textAlignment w:val="auto"/>
      </w:pPr>
      <w:r w:rsidRPr="00407F20">
        <w:t>R4-2308022</w:t>
      </w:r>
      <w:r w:rsidRPr="00407F20">
        <w:tab/>
        <w:t>On SL positioning</w:t>
      </w:r>
      <w:r>
        <w:tab/>
        <w:t>Ericsson</w:t>
      </w:r>
    </w:p>
    <w:p w14:paraId="6B239A46" w14:textId="77777777" w:rsidR="0085307A" w:rsidRDefault="0085307A" w:rsidP="00CB11D1">
      <w:pPr>
        <w:widowControl w:val="0"/>
        <w:numPr>
          <w:ilvl w:val="0"/>
          <w:numId w:val="24"/>
        </w:numPr>
        <w:overflowPunct/>
        <w:autoSpaceDE/>
        <w:autoSpaceDN/>
        <w:adjustRightInd/>
        <w:spacing w:after="0"/>
        <w:jc w:val="both"/>
        <w:textAlignment w:val="auto"/>
      </w:pPr>
      <w:r w:rsidRPr="00F36F6B">
        <w:t>R4-2308465</w:t>
      </w:r>
      <w:r w:rsidRPr="00F36F6B">
        <w:tab/>
        <w:t>Discussion on SL positioning</w:t>
      </w:r>
      <w:r>
        <w:tab/>
        <w:t>OPPO</w:t>
      </w:r>
    </w:p>
    <w:p w14:paraId="4FE26AD6" w14:textId="77777777" w:rsidR="0085307A" w:rsidRDefault="0085307A" w:rsidP="00CB11D1">
      <w:pPr>
        <w:widowControl w:val="0"/>
        <w:numPr>
          <w:ilvl w:val="0"/>
          <w:numId w:val="24"/>
        </w:numPr>
        <w:overflowPunct/>
        <w:autoSpaceDE/>
        <w:autoSpaceDN/>
        <w:adjustRightInd/>
        <w:spacing w:after="0"/>
        <w:jc w:val="both"/>
        <w:textAlignment w:val="auto"/>
      </w:pPr>
      <w:r w:rsidRPr="000F2007">
        <w:t>R4-2308667</w:t>
      </w:r>
      <w:r w:rsidRPr="000F2007">
        <w:tab/>
        <w:t>Discussion on RRM requirements for SL positioning</w:t>
      </w:r>
      <w:r>
        <w:tab/>
      </w:r>
      <w:r w:rsidRPr="00D93CDD">
        <w:t>Huawei, HiSilicon</w:t>
      </w:r>
    </w:p>
    <w:p w14:paraId="3C2973E0" w14:textId="77777777" w:rsidR="0085307A" w:rsidRDefault="0085307A" w:rsidP="00CB11D1">
      <w:pPr>
        <w:widowControl w:val="0"/>
        <w:numPr>
          <w:ilvl w:val="0"/>
          <w:numId w:val="24"/>
        </w:numPr>
        <w:overflowPunct/>
        <w:autoSpaceDE/>
        <w:autoSpaceDN/>
        <w:adjustRightInd/>
        <w:spacing w:after="0"/>
        <w:jc w:val="both"/>
        <w:textAlignment w:val="auto"/>
      </w:pPr>
      <w:r w:rsidRPr="006514FE">
        <w:t>R4-2309130</w:t>
      </w:r>
      <w:r w:rsidRPr="006514FE">
        <w:tab/>
        <w:t>On requirements for SL positioning</w:t>
      </w:r>
      <w:r>
        <w:tab/>
      </w:r>
      <w:r w:rsidRPr="005C303F">
        <w:t>Qualcomm Incorporated</w:t>
      </w:r>
    </w:p>
    <w:p w14:paraId="1D4F33F1" w14:textId="77777777" w:rsidR="0085307A" w:rsidRDefault="0085307A" w:rsidP="00CB11D1">
      <w:pPr>
        <w:widowControl w:val="0"/>
        <w:numPr>
          <w:ilvl w:val="0"/>
          <w:numId w:val="24"/>
        </w:numPr>
        <w:overflowPunct/>
        <w:autoSpaceDE/>
        <w:autoSpaceDN/>
        <w:adjustRightInd/>
        <w:spacing w:after="0"/>
        <w:jc w:val="both"/>
        <w:textAlignment w:val="auto"/>
      </w:pPr>
      <w:r w:rsidRPr="004418CD">
        <w:t>R4-2309676</w:t>
      </w:r>
      <w:r w:rsidRPr="004418CD">
        <w:tab/>
        <w:t>RRM requirements for SL positioning</w:t>
      </w:r>
      <w:r>
        <w:tab/>
      </w:r>
      <w:r w:rsidRPr="008203A7">
        <w:t>Nokia, Nokia Shanghai Bell</w:t>
      </w:r>
    </w:p>
    <w:p w14:paraId="028856AF" w14:textId="77777777" w:rsidR="0085307A" w:rsidRDefault="0085307A" w:rsidP="00CB11D1">
      <w:pPr>
        <w:widowControl w:val="0"/>
        <w:numPr>
          <w:ilvl w:val="0"/>
          <w:numId w:val="24"/>
        </w:numPr>
        <w:overflowPunct/>
        <w:autoSpaceDE/>
        <w:autoSpaceDN/>
        <w:adjustRightInd/>
        <w:spacing w:after="0"/>
        <w:jc w:val="both"/>
        <w:textAlignment w:val="auto"/>
      </w:pPr>
      <w:r w:rsidRPr="009910CD">
        <w:t>R4-2307413</w:t>
      </w:r>
      <w:r w:rsidRPr="009910CD">
        <w:tab/>
        <w:t>Discussion on RRM requirements of LPHAP</w:t>
      </w:r>
      <w:r>
        <w:tab/>
        <w:t>CATT</w:t>
      </w:r>
    </w:p>
    <w:p w14:paraId="4372188B" w14:textId="77777777" w:rsidR="0085307A" w:rsidRDefault="0085307A" w:rsidP="00CB11D1">
      <w:pPr>
        <w:widowControl w:val="0"/>
        <w:numPr>
          <w:ilvl w:val="0"/>
          <w:numId w:val="24"/>
        </w:numPr>
        <w:overflowPunct/>
        <w:autoSpaceDE/>
        <w:autoSpaceDN/>
        <w:adjustRightInd/>
        <w:spacing w:after="0"/>
        <w:jc w:val="both"/>
        <w:textAlignment w:val="auto"/>
      </w:pPr>
      <w:r w:rsidRPr="00A67CCC">
        <w:t>R4-2307558</w:t>
      </w:r>
      <w:r w:rsidRPr="00A67CCC">
        <w:tab/>
        <w:t>Discussion on LPHA positioning</w:t>
      </w:r>
      <w:r>
        <w:tab/>
        <w:t>CMCC</w:t>
      </w:r>
    </w:p>
    <w:p w14:paraId="0B246358" w14:textId="77777777" w:rsidR="0085307A" w:rsidRDefault="0085307A" w:rsidP="00CB11D1">
      <w:pPr>
        <w:widowControl w:val="0"/>
        <w:numPr>
          <w:ilvl w:val="0"/>
          <w:numId w:val="24"/>
        </w:numPr>
        <w:overflowPunct/>
        <w:autoSpaceDE/>
        <w:autoSpaceDN/>
        <w:adjustRightInd/>
        <w:spacing w:after="0"/>
        <w:jc w:val="both"/>
        <w:textAlignment w:val="auto"/>
      </w:pPr>
      <w:r w:rsidRPr="006D54A6">
        <w:t>R4-2308045</w:t>
      </w:r>
      <w:r w:rsidRPr="006D54A6">
        <w:tab/>
        <w:t>RRM aspects in the study on LPHAP use case</w:t>
      </w:r>
      <w:r>
        <w:tab/>
        <w:t>ZTE Corporation</w:t>
      </w:r>
    </w:p>
    <w:p w14:paraId="0E03DF18" w14:textId="77777777" w:rsidR="0085307A" w:rsidRDefault="0085307A" w:rsidP="00CB11D1">
      <w:pPr>
        <w:widowControl w:val="0"/>
        <w:numPr>
          <w:ilvl w:val="0"/>
          <w:numId w:val="24"/>
        </w:numPr>
        <w:overflowPunct/>
        <w:autoSpaceDE/>
        <w:autoSpaceDN/>
        <w:adjustRightInd/>
        <w:spacing w:after="0"/>
        <w:jc w:val="both"/>
        <w:textAlignment w:val="auto"/>
      </w:pPr>
      <w:r w:rsidRPr="00107D6F">
        <w:t>R4-2308466</w:t>
      </w:r>
      <w:r w:rsidRPr="00107D6F">
        <w:tab/>
        <w:t>Discussion on LPHAP use case</w:t>
      </w:r>
      <w:r>
        <w:tab/>
        <w:t>OPPO</w:t>
      </w:r>
    </w:p>
    <w:p w14:paraId="45925111" w14:textId="77777777" w:rsidR="0085307A" w:rsidRDefault="0085307A" w:rsidP="00CB11D1">
      <w:pPr>
        <w:widowControl w:val="0"/>
        <w:numPr>
          <w:ilvl w:val="0"/>
          <w:numId w:val="24"/>
        </w:numPr>
        <w:overflowPunct/>
        <w:autoSpaceDE/>
        <w:autoSpaceDN/>
        <w:adjustRightInd/>
        <w:spacing w:after="0"/>
        <w:jc w:val="both"/>
        <w:textAlignment w:val="auto"/>
      </w:pPr>
      <w:r w:rsidRPr="00E91ED9">
        <w:t>R4-2308668</w:t>
      </w:r>
      <w:r w:rsidRPr="00E91ED9">
        <w:tab/>
        <w:t>Discussion on RRM requirements for LPHAP</w:t>
      </w:r>
      <w:r>
        <w:tab/>
      </w:r>
      <w:r w:rsidRPr="00D93CDD">
        <w:t>Huawei, HiSilicon</w:t>
      </w:r>
    </w:p>
    <w:p w14:paraId="193CDF9B" w14:textId="77777777" w:rsidR="0085307A" w:rsidRDefault="0085307A" w:rsidP="00CB11D1">
      <w:pPr>
        <w:widowControl w:val="0"/>
        <w:numPr>
          <w:ilvl w:val="0"/>
          <w:numId w:val="24"/>
        </w:numPr>
        <w:overflowPunct/>
        <w:autoSpaceDE/>
        <w:autoSpaceDN/>
        <w:adjustRightInd/>
        <w:spacing w:after="0"/>
        <w:jc w:val="both"/>
        <w:textAlignment w:val="auto"/>
      </w:pPr>
      <w:r w:rsidRPr="00085B12">
        <w:t>R4-2308790</w:t>
      </w:r>
      <w:r w:rsidRPr="00085B12">
        <w:tab/>
        <w:t>On issues related to LPHAP requirements</w:t>
      </w:r>
      <w:r>
        <w:tab/>
        <w:t>Ericsson</w:t>
      </w:r>
    </w:p>
    <w:p w14:paraId="4F5AFC66" w14:textId="77777777" w:rsidR="0085307A" w:rsidRDefault="0085307A" w:rsidP="00CB11D1">
      <w:pPr>
        <w:widowControl w:val="0"/>
        <w:numPr>
          <w:ilvl w:val="0"/>
          <w:numId w:val="24"/>
        </w:numPr>
        <w:overflowPunct/>
        <w:autoSpaceDE/>
        <w:autoSpaceDN/>
        <w:adjustRightInd/>
        <w:spacing w:after="0"/>
        <w:jc w:val="both"/>
        <w:textAlignment w:val="auto"/>
      </w:pPr>
      <w:r w:rsidRPr="00CE54F9">
        <w:t>R4-2309131</w:t>
      </w:r>
      <w:r w:rsidRPr="00CE54F9">
        <w:tab/>
        <w:t>On requirements for LPHAP</w:t>
      </w:r>
      <w:r>
        <w:tab/>
      </w:r>
      <w:r w:rsidRPr="005C303F">
        <w:t>Qualcomm Incorporated</w:t>
      </w:r>
    </w:p>
    <w:p w14:paraId="7091ACA5" w14:textId="77777777" w:rsidR="0085307A" w:rsidRDefault="0085307A" w:rsidP="00CB11D1">
      <w:pPr>
        <w:widowControl w:val="0"/>
        <w:numPr>
          <w:ilvl w:val="0"/>
          <w:numId w:val="24"/>
        </w:numPr>
        <w:overflowPunct/>
        <w:autoSpaceDE/>
        <w:autoSpaceDN/>
        <w:adjustRightInd/>
        <w:spacing w:after="0"/>
        <w:jc w:val="both"/>
        <w:textAlignment w:val="auto"/>
      </w:pPr>
      <w:r w:rsidRPr="0092750C">
        <w:t>R4-2309602</w:t>
      </w:r>
      <w:r w:rsidRPr="0092750C">
        <w:tab/>
        <w:t>Discussion on RRM Core Requirements for LPHAP Use Case 6 in NR Positioning</w:t>
      </w:r>
      <w:r>
        <w:tab/>
      </w:r>
      <w:r w:rsidRPr="008203A7">
        <w:t>Nokia, Nokia Shanghai Bell</w:t>
      </w:r>
    </w:p>
    <w:p w14:paraId="1F991CBF" w14:textId="77777777" w:rsidR="0085307A" w:rsidRDefault="0085307A" w:rsidP="00CB11D1">
      <w:pPr>
        <w:widowControl w:val="0"/>
        <w:numPr>
          <w:ilvl w:val="0"/>
          <w:numId w:val="24"/>
        </w:numPr>
        <w:overflowPunct/>
        <w:autoSpaceDE/>
        <w:autoSpaceDN/>
        <w:adjustRightInd/>
        <w:spacing w:after="0"/>
        <w:jc w:val="both"/>
        <w:textAlignment w:val="auto"/>
      </w:pPr>
      <w:r w:rsidRPr="00425795">
        <w:t>R4-2309736</w:t>
      </w:r>
      <w:r w:rsidRPr="00425795">
        <w:tab/>
        <w:t>On requirements for LPHAP</w:t>
      </w:r>
      <w:r>
        <w:tab/>
      </w:r>
      <w:r w:rsidRPr="00F81C82">
        <w:t>Qualcomm Incorporated</w:t>
      </w:r>
    </w:p>
    <w:p w14:paraId="4FF086F4" w14:textId="77777777" w:rsidR="0085307A" w:rsidRDefault="0085307A" w:rsidP="00CB11D1">
      <w:pPr>
        <w:widowControl w:val="0"/>
        <w:numPr>
          <w:ilvl w:val="0"/>
          <w:numId w:val="24"/>
        </w:numPr>
        <w:overflowPunct/>
        <w:autoSpaceDE/>
        <w:autoSpaceDN/>
        <w:adjustRightInd/>
        <w:spacing w:after="0"/>
        <w:jc w:val="both"/>
        <w:textAlignment w:val="auto"/>
      </w:pPr>
      <w:r w:rsidRPr="0091466F">
        <w:t>R4-2307414</w:t>
      </w:r>
      <w:r w:rsidRPr="0091466F">
        <w:tab/>
        <w:t>Discussion on RRM requirements of Redcap positioning</w:t>
      </w:r>
      <w:r>
        <w:tab/>
        <w:t>CATT</w:t>
      </w:r>
    </w:p>
    <w:p w14:paraId="597627FD" w14:textId="77777777" w:rsidR="0085307A" w:rsidRDefault="0085307A" w:rsidP="00CB11D1">
      <w:pPr>
        <w:widowControl w:val="0"/>
        <w:numPr>
          <w:ilvl w:val="0"/>
          <w:numId w:val="24"/>
        </w:numPr>
        <w:overflowPunct/>
        <w:autoSpaceDE/>
        <w:autoSpaceDN/>
        <w:adjustRightInd/>
        <w:spacing w:after="0"/>
        <w:jc w:val="both"/>
        <w:textAlignment w:val="auto"/>
      </w:pPr>
      <w:r w:rsidRPr="0027067D">
        <w:t>R4-2307415</w:t>
      </w:r>
      <w:r w:rsidRPr="0027067D">
        <w:tab/>
        <w:t>Simulation results for 1Rx RedCap UE PRS measurements</w:t>
      </w:r>
      <w:r>
        <w:tab/>
        <w:t>CATT</w:t>
      </w:r>
    </w:p>
    <w:p w14:paraId="24E8FD96" w14:textId="77777777" w:rsidR="0085307A" w:rsidRDefault="0085307A" w:rsidP="00CB11D1">
      <w:pPr>
        <w:widowControl w:val="0"/>
        <w:numPr>
          <w:ilvl w:val="0"/>
          <w:numId w:val="24"/>
        </w:numPr>
        <w:overflowPunct/>
        <w:autoSpaceDE/>
        <w:autoSpaceDN/>
        <w:adjustRightInd/>
        <w:spacing w:after="0"/>
        <w:jc w:val="both"/>
        <w:textAlignment w:val="auto"/>
      </w:pPr>
      <w:r w:rsidRPr="002E3D31">
        <w:t>R4-2307559</w:t>
      </w:r>
      <w:r w:rsidRPr="002E3D31">
        <w:tab/>
        <w:t>Discussion on Redcap positioning</w:t>
      </w:r>
      <w:r>
        <w:tab/>
        <w:t>CMCC</w:t>
      </w:r>
    </w:p>
    <w:p w14:paraId="195533D1" w14:textId="77777777" w:rsidR="0085307A" w:rsidRDefault="0085307A" w:rsidP="00CB11D1">
      <w:pPr>
        <w:widowControl w:val="0"/>
        <w:numPr>
          <w:ilvl w:val="0"/>
          <w:numId w:val="24"/>
        </w:numPr>
        <w:overflowPunct/>
        <w:autoSpaceDE/>
        <w:autoSpaceDN/>
        <w:adjustRightInd/>
        <w:spacing w:after="0"/>
        <w:jc w:val="both"/>
        <w:textAlignment w:val="auto"/>
      </w:pPr>
      <w:r w:rsidRPr="00B076B8">
        <w:t>R4-2308467</w:t>
      </w:r>
      <w:r w:rsidRPr="00B076B8">
        <w:tab/>
        <w:t>Discussion on RedCap positioning</w:t>
      </w:r>
      <w:r>
        <w:tab/>
        <w:t>OPPO</w:t>
      </w:r>
    </w:p>
    <w:p w14:paraId="74B1A7F9" w14:textId="77777777" w:rsidR="0085307A" w:rsidRDefault="0085307A" w:rsidP="00CB11D1">
      <w:pPr>
        <w:widowControl w:val="0"/>
        <w:numPr>
          <w:ilvl w:val="0"/>
          <w:numId w:val="24"/>
        </w:numPr>
        <w:overflowPunct/>
        <w:autoSpaceDE/>
        <w:autoSpaceDN/>
        <w:adjustRightInd/>
        <w:spacing w:after="0"/>
        <w:jc w:val="both"/>
        <w:textAlignment w:val="auto"/>
      </w:pPr>
      <w:r w:rsidRPr="00133269">
        <w:t>R4-2308669</w:t>
      </w:r>
      <w:r w:rsidRPr="00133269">
        <w:tab/>
        <w:t>Discussion on RedCap positioning</w:t>
      </w:r>
      <w:r>
        <w:tab/>
      </w:r>
      <w:r w:rsidRPr="00D93CDD">
        <w:t>Huawei, HiSilicon</w:t>
      </w:r>
    </w:p>
    <w:p w14:paraId="5E85ED7F" w14:textId="77777777" w:rsidR="0085307A" w:rsidRDefault="0085307A" w:rsidP="00CB11D1">
      <w:pPr>
        <w:widowControl w:val="0"/>
        <w:numPr>
          <w:ilvl w:val="0"/>
          <w:numId w:val="24"/>
        </w:numPr>
        <w:overflowPunct/>
        <w:autoSpaceDE/>
        <w:autoSpaceDN/>
        <w:adjustRightInd/>
        <w:spacing w:after="0"/>
        <w:jc w:val="both"/>
        <w:textAlignment w:val="auto"/>
      </w:pPr>
      <w:r w:rsidRPr="002D377C">
        <w:t>R4-2308670</w:t>
      </w:r>
      <w:r w:rsidRPr="002D377C">
        <w:tab/>
        <w:t>Updated simulation results for PRS measurement with 1RX</w:t>
      </w:r>
      <w:r>
        <w:tab/>
      </w:r>
      <w:r w:rsidRPr="00D93CDD">
        <w:t>Huawei, HiSilicon</w:t>
      </w:r>
    </w:p>
    <w:p w14:paraId="52F50CA8" w14:textId="77777777" w:rsidR="0085307A" w:rsidRDefault="0085307A" w:rsidP="00CB11D1">
      <w:pPr>
        <w:widowControl w:val="0"/>
        <w:numPr>
          <w:ilvl w:val="0"/>
          <w:numId w:val="24"/>
        </w:numPr>
        <w:overflowPunct/>
        <w:autoSpaceDE/>
        <w:autoSpaceDN/>
        <w:adjustRightInd/>
        <w:spacing w:after="0"/>
        <w:jc w:val="both"/>
        <w:textAlignment w:val="auto"/>
      </w:pPr>
      <w:r w:rsidRPr="006C5415">
        <w:t>R4-2308791</w:t>
      </w:r>
      <w:r w:rsidRPr="006C5415">
        <w:tab/>
        <w:t>On issues related to RedCap positioning</w:t>
      </w:r>
      <w:r>
        <w:tab/>
        <w:t>Ericsson</w:t>
      </w:r>
    </w:p>
    <w:p w14:paraId="1DF37BF9" w14:textId="77777777" w:rsidR="0085307A" w:rsidRDefault="0085307A" w:rsidP="00CB11D1">
      <w:pPr>
        <w:widowControl w:val="0"/>
        <w:numPr>
          <w:ilvl w:val="0"/>
          <w:numId w:val="24"/>
        </w:numPr>
        <w:overflowPunct/>
        <w:autoSpaceDE/>
        <w:autoSpaceDN/>
        <w:adjustRightInd/>
        <w:spacing w:after="0"/>
        <w:jc w:val="both"/>
        <w:textAlignment w:val="auto"/>
      </w:pPr>
      <w:r w:rsidRPr="001E64FB">
        <w:t>R4-2308792</w:t>
      </w:r>
      <w:r w:rsidRPr="001E64FB">
        <w:tab/>
        <w:t>Simulation results for 1Rx RedCap</w:t>
      </w:r>
      <w:r>
        <w:tab/>
        <w:t>Ericsson</w:t>
      </w:r>
    </w:p>
    <w:p w14:paraId="20E7CB5D" w14:textId="77777777" w:rsidR="0085307A" w:rsidRDefault="0085307A" w:rsidP="00CB11D1">
      <w:pPr>
        <w:widowControl w:val="0"/>
        <w:numPr>
          <w:ilvl w:val="0"/>
          <w:numId w:val="24"/>
        </w:numPr>
        <w:overflowPunct/>
        <w:autoSpaceDE/>
        <w:autoSpaceDN/>
        <w:adjustRightInd/>
        <w:spacing w:after="0"/>
        <w:jc w:val="both"/>
        <w:textAlignment w:val="auto"/>
      </w:pPr>
      <w:r w:rsidRPr="007E28FC">
        <w:t>R4-2308793</w:t>
      </w:r>
      <w:r w:rsidRPr="007E28FC">
        <w:tab/>
        <w:t>Summary of 1Rx RedCap simulations</w:t>
      </w:r>
      <w:r>
        <w:tab/>
        <w:t>Ericsson</w:t>
      </w:r>
    </w:p>
    <w:p w14:paraId="77716255" w14:textId="77777777" w:rsidR="0085307A" w:rsidRDefault="0085307A" w:rsidP="00CB11D1">
      <w:pPr>
        <w:widowControl w:val="0"/>
        <w:numPr>
          <w:ilvl w:val="0"/>
          <w:numId w:val="24"/>
        </w:numPr>
        <w:overflowPunct/>
        <w:autoSpaceDE/>
        <w:autoSpaceDN/>
        <w:adjustRightInd/>
        <w:spacing w:after="0"/>
        <w:jc w:val="both"/>
        <w:textAlignment w:val="auto"/>
      </w:pPr>
      <w:r w:rsidRPr="0021462B">
        <w:t>R4-2309132</w:t>
      </w:r>
      <w:r w:rsidRPr="0021462B">
        <w:tab/>
        <w:t>Simulation results for 1Rx RedCap UEs without frequency hopping - reduced number of samples</w:t>
      </w:r>
      <w:r>
        <w:tab/>
      </w:r>
      <w:r w:rsidRPr="00F81C82">
        <w:t>Qualcomm Incorporated</w:t>
      </w:r>
    </w:p>
    <w:p w14:paraId="53D655E2" w14:textId="77777777" w:rsidR="0085307A" w:rsidRDefault="0085307A" w:rsidP="00CB11D1">
      <w:pPr>
        <w:widowControl w:val="0"/>
        <w:numPr>
          <w:ilvl w:val="0"/>
          <w:numId w:val="24"/>
        </w:numPr>
        <w:overflowPunct/>
        <w:autoSpaceDE/>
        <w:autoSpaceDN/>
        <w:adjustRightInd/>
        <w:spacing w:after="0"/>
        <w:jc w:val="both"/>
        <w:textAlignment w:val="auto"/>
      </w:pPr>
      <w:r w:rsidRPr="004D55D7">
        <w:t>R4-2309133</w:t>
      </w:r>
      <w:r w:rsidRPr="004D55D7">
        <w:tab/>
        <w:t>On requirements for RedCap positioning</w:t>
      </w:r>
      <w:r>
        <w:tab/>
      </w:r>
      <w:r w:rsidRPr="00F81C82">
        <w:t>Qualcomm Incorporated</w:t>
      </w:r>
    </w:p>
    <w:p w14:paraId="60A99471" w14:textId="77777777" w:rsidR="0085307A" w:rsidRDefault="0085307A" w:rsidP="00CB11D1">
      <w:pPr>
        <w:widowControl w:val="0"/>
        <w:numPr>
          <w:ilvl w:val="0"/>
          <w:numId w:val="24"/>
        </w:numPr>
        <w:overflowPunct/>
        <w:autoSpaceDE/>
        <w:autoSpaceDN/>
        <w:adjustRightInd/>
        <w:spacing w:after="0"/>
        <w:jc w:val="both"/>
        <w:textAlignment w:val="auto"/>
      </w:pPr>
      <w:r w:rsidRPr="00713BEC">
        <w:t>R4-2309558</w:t>
      </w:r>
      <w:r w:rsidRPr="00713BEC">
        <w:tab/>
        <w:t>Discussion on Positioning for RedCap UEs</w:t>
      </w:r>
      <w:r>
        <w:tab/>
      </w:r>
      <w:r w:rsidRPr="000A6BB0">
        <w:t>MediaTek inc.</w:t>
      </w:r>
    </w:p>
    <w:p w14:paraId="64B0AEFB" w14:textId="77777777" w:rsidR="0085307A" w:rsidRDefault="0085307A" w:rsidP="00CB11D1">
      <w:pPr>
        <w:widowControl w:val="0"/>
        <w:numPr>
          <w:ilvl w:val="0"/>
          <w:numId w:val="24"/>
        </w:numPr>
        <w:overflowPunct/>
        <w:autoSpaceDE/>
        <w:autoSpaceDN/>
        <w:adjustRightInd/>
        <w:spacing w:after="0"/>
        <w:jc w:val="both"/>
        <w:textAlignment w:val="auto"/>
      </w:pPr>
      <w:r w:rsidRPr="00EB7037">
        <w:t>R4-2309603</w:t>
      </w:r>
      <w:r w:rsidRPr="00EB7037">
        <w:tab/>
        <w:t>Discussion on RRM Core Requirements for RedCap Positioning</w:t>
      </w:r>
      <w:r>
        <w:tab/>
      </w:r>
      <w:r w:rsidRPr="00C97EDC">
        <w:t>Nokia, Nokia Shanghai Bell</w:t>
      </w:r>
    </w:p>
    <w:p w14:paraId="6935BDA8" w14:textId="77777777" w:rsidR="0085307A" w:rsidRDefault="0085307A" w:rsidP="00CB11D1">
      <w:pPr>
        <w:widowControl w:val="0"/>
        <w:numPr>
          <w:ilvl w:val="0"/>
          <w:numId w:val="24"/>
        </w:numPr>
        <w:overflowPunct/>
        <w:autoSpaceDE/>
        <w:autoSpaceDN/>
        <w:adjustRightInd/>
        <w:spacing w:after="0"/>
        <w:jc w:val="both"/>
        <w:textAlignment w:val="auto"/>
      </w:pPr>
      <w:r w:rsidRPr="000D12DC">
        <w:t>R4-2307416</w:t>
      </w:r>
      <w:r w:rsidRPr="000D12DC">
        <w:tab/>
        <w:t>Discussion on RRM requirements of PRS/SRS bandwidth aggregation</w:t>
      </w:r>
      <w:r>
        <w:tab/>
        <w:t>CATT</w:t>
      </w:r>
    </w:p>
    <w:p w14:paraId="4DB9B424" w14:textId="77777777" w:rsidR="0085307A" w:rsidRDefault="0085307A" w:rsidP="00CB11D1">
      <w:pPr>
        <w:widowControl w:val="0"/>
        <w:numPr>
          <w:ilvl w:val="0"/>
          <w:numId w:val="24"/>
        </w:numPr>
        <w:overflowPunct/>
        <w:autoSpaceDE/>
        <w:autoSpaceDN/>
        <w:adjustRightInd/>
        <w:spacing w:after="0"/>
        <w:jc w:val="both"/>
        <w:textAlignment w:val="auto"/>
      </w:pPr>
      <w:r w:rsidRPr="00CE5C15">
        <w:t>R4-2307430</w:t>
      </w:r>
      <w:r w:rsidRPr="00CE5C15">
        <w:tab/>
        <w:t>Discussion on RRM core requirement for PRS/SRS bandwidth aggregation positioning</w:t>
      </w:r>
      <w:r>
        <w:tab/>
      </w:r>
      <w:r w:rsidRPr="00423E0C">
        <w:t>LG Electronics Inc.</w:t>
      </w:r>
    </w:p>
    <w:p w14:paraId="6840A84F" w14:textId="77777777" w:rsidR="0085307A" w:rsidRDefault="0085307A" w:rsidP="00CB11D1">
      <w:pPr>
        <w:widowControl w:val="0"/>
        <w:numPr>
          <w:ilvl w:val="0"/>
          <w:numId w:val="24"/>
        </w:numPr>
        <w:overflowPunct/>
        <w:autoSpaceDE/>
        <w:autoSpaceDN/>
        <w:adjustRightInd/>
        <w:spacing w:after="0"/>
        <w:jc w:val="both"/>
        <w:textAlignment w:val="auto"/>
      </w:pPr>
      <w:r w:rsidRPr="003F7C65">
        <w:t>R4-2308043</w:t>
      </w:r>
      <w:r w:rsidRPr="003F7C65">
        <w:tab/>
        <w:t>Discussion on RRM impacts on PRS/SRS bandwidth aggregation</w:t>
      </w:r>
      <w:r>
        <w:tab/>
        <w:t>ZTE Corporation</w:t>
      </w:r>
    </w:p>
    <w:p w14:paraId="1385D9BC" w14:textId="77777777" w:rsidR="0085307A" w:rsidRDefault="0085307A" w:rsidP="00CB11D1">
      <w:pPr>
        <w:widowControl w:val="0"/>
        <w:numPr>
          <w:ilvl w:val="0"/>
          <w:numId w:val="24"/>
        </w:numPr>
        <w:overflowPunct/>
        <w:autoSpaceDE/>
        <w:autoSpaceDN/>
        <w:adjustRightInd/>
        <w:spacing w:after="0"/>
        <w:jc w:val="both"/>
        <w:textAlignment w:val="auto"/>
      </w:pPr>
      <w:r w:rsidRPr="00E717D3">
        <w:t>R4-2308468</w:t>
      </w:r>
      <w:r w:rsidRPr="00E717D3">
        <w:tab/>
        <w:t>Discussion on PRS/SRS bandwidth aggregation</w:t>
      </w:r>
      <w:r>
        <w:tab/>
        <w:t>OPPO</w:t>
      </w:r>
    </w:p>
    <w:p w14:paraId="10FEBE84" w14:textId="77777777" w:rsidR="0085307A" w:rsidRDefault="0085307A" w:rsidP="00CB11D1">
      <w:pPr>
        <w:widowControl w:val="0"/>
        <w:numPr>
          <w:ilvl w:val="0"/>
          <w:numId w:val="24"/>
        </w:numPr>
        <w:overflowPunct/>
        <w:autoSpaceDE/>
        <w:autoSpaceDN/>
        <w:adjustRightInd/>
        <w:spacing w:after="0"/>
        <w:jc w:val="both"/>
        <w:textAlignment w:val="auto"/>
      </w:pPr>
      <w:r w:rsidRPr="002C1680">
        <w:t>R4-2308671</w:t>
      </w:r>
      <w:r w:rsidRPr="002C1680">
        <w:tab/>
        <w:t>Discussion on PRS/SRS Bandwidth Aggregation</w:t>
      </w:r>
      <w:r>
        <w:tab/>
      </w:r>
      <w:r w:rsidRPr="00D93CDD">
        <w:t>Huawei, HiSilicon</w:t>
      </w:r>
    </w:p>
    <w:p w14:paraId="17DF90CB" w14:textId="77777777" w:rsidR="0085307A" w:rsidRDefault="0085307A" w:rsidP="00CB11D1">
      <w:pPr>
        <w:widowControl w:val="0"/>
        <w:numPr>
          <w:ilvl w:val="0"/>
          <w:numId w:val="24"/>
        </w:numPr>
        <w:overflowPunct/>
        <w:autoSpaceDE/>
        <w:autoSpaceDN/>
        <w:adjustRightInd/>
        <w:spacing w:after="0"/>
        <w:jc w:val="both"/>
        <w:textAlignment w:val="auto"/>
      </w:pPr>
      <w:r w:rsidRPr="007157DB">
        <w:t>R4-2308794</w:t>
      </w:r>
      <w:r w:rsidRPr="007157DB">
        <w:tab/>
        <w:t>On PRS/SRS aggregation requirement for positioning</w:t>
      </w:r>
      <w:r>
        <w:tab/>
        <w:t>Ericsson</w:t>
      </w:r>
    </w:p>
    <w:p w14:paraId="76C2701E" w14:textId="77777777" w:rsidR="0085307A" w:rsidRDefault="0085307A" w:rsidP="00CB11D1">
      <w:pPr>
        <w:widowControl w:val="0"/>
        <w:numPr>
          <w:ilvl w:val="0"/>
          <w:numId w:val="24"/>
        </w:numPr>
        <w:overflowPunct/>
        <w:autoSpaceDE/>
        <w:autoSpaceDN/>
        <w:adjustRightInd/>
        <w:spacing w:after="0"/>
        <w:jc w:val="both"/>
        <w:textAlignment w:val="auto"/>
      </w:pPr>
      <w:r w:rsidRPr="008A7576">
        <w:t>R4-2309134</w:t>
      </w:r>
      <w:r w:rsidRPr="008A7576">
        <w:tab/>
        <w:t>On requirements for PRS/SRS BW aggregation</w:t>
      </w:r>
      <w:r>
        <w:tab/>
      </w:r>
      <w:r w:rsidRPr="00F81C82">
        <w:t>Qualcomm Incorporated</w:t>
      </w:r>
    </w:p>
    <w:p w14:paraId="1C542DD4" w14:textId="77777777" w:rsidR="0085307A" w:rsidRDefault="0085307A" w:rsidP="00CB11D1">
      <w:pPr>
        <w:widowControl w:val="0"/>
        <w:numPr>
          <w:ilvl w:val="0"/>
          <w:numId w:val="24"/>
        </w:numPr>
        <w:overflowPunct/>
        <w:autoSpaceDE/>
        <w:autoSpaceDN/>
        <w:adjustRightInd/>
        <w:spacing w:after="0"/>
        <w:jc w:val="both"/>
        <w:textAlignment w:val="auto"/>
      </w:pPr>
      <w:r w:rsidRPr="007B6DAC">
        <w:t>R4-2309677</w:t>
      </w:r>
      <w:r w:rsidRPr="007B6DAC">
        <w:tab/>
        <w:t>RRM requirements for PRS/SRS Bandwidth Aggregation in NR Positioning</w:t>
      </w:r>
      <w:r>
        <w:tab/>
      </w:r>
      <w:r w:rsidRPr="00C97EDC">
        <w:t>Nokia, Nokia Shanghai Bell</w:t>
      </w:r>
    </w:p>
    <w:p w14:paraId="646EEC77" w14:textId="77777777" w:rsidR="0085307A" w:rsidRDefault="0085307A" w:rsidP="00CB11D1">
      <w:pPr>
        <w:widowControl w:val="0"/>
        <w:numPr>
          <w:ilvl w:val="0"/>
          <w:numId w:val="24"/>
        </w:numPr>
        <w:overflowPunct/>
        <w:autoSpaceDE/>
        <w:autoSpaceDN/>
        <w:adjustRightInd/>
        <w:spacing w:after="0"/>
        <w:jc w:val="both"/>
        <w:textAlignment w:val="auto"/>
      </w:pPr>
      <w:r w:rsidRPr="00522EC5">
        <w:t>R4-2307417</w:t>
      </w:r>
      <w:r w:rsidRPr="00522EC5">
        <w:tab/>
        <w:t>Discussion on RRM requirements of carrier phase positioning</w:t>
      </w:r>
      <w:r>
        <w:tab/>
        <w:t>CATT</w:t>
      </w:r>
    </w:p>
    <w:p w14:paraId="0E7271E4" w14:textId="77777777" w:rsidR="0085307A" w:rsidRDefault="0085307A" w:rsidP="00CB11D1">
      <w:pPr>
        <w:widowControl w:val="0"/>
        <w:numPr>
          <w:ilvl w:val="0"/>
          <w:numId w:val="24"/>
        </w:numPr>
        <w:overflowPunct/>
        <w:autoSpaceDE/>
        <w:autoSpaceDN/>
        <w:adjustRightInd/>
        <w:spacing w:after="0"/>
        <w:jc w:val="both"/>
        <w:textAlignment w:val="auto"/>
      </w:pPr>
      <w:r w:rsidRPr="0001277D">
        <w:t>R4-2307431</w:t>
      </w:r>
      <w:r w:rsidRPr="0001277D">
        <w:tab/>
        <w:t>Discussion on RRM core requirement for carrier phase positioning</w:t>
      </w:r>
      <w:r>
        <w:tab/>
      </w:r>
      <w:r w:rsidRPr="00312C21">
        <w:t>LG Electronics Inc.</w:t>
      </w:r>
    </w:p>
    <w:p w14:paraId="5787F771" w14:textId="77777777" w:rsidR="0085307A" w:rsidRDefault="0085307A" w:rsidP="00CB11D1">
      <w:pPr>
        <w:widowControl w:val="0"/>
        <w:numPr>
          <w:ilvl w:val="0"/>
          <w:numId w:val="24"/>
        </w:numPr>
        <w:overflowPunct/>
        <w:autoSpaceDE/>
        <w:autoSpaceDN/>
        <w:adjustRightInd/>
        <w:spacing w:after="0"/>
        <w:jc w:val="both"/>
        <w:textAlignment w:val="auto"/>
      </w:pPr>
      <w:r w:rsidRPr="00055691">
        <w:t>R4-2308044</w:t>
      </w:r>
      <w:r w:rsidRPr="00055691">
        <w:tab/>
        <w:t>Discussion on RRM aspects in the study on carrier phase positioning</w:t>
      </w:r>
      <w:r>
        <w:tab/>
      </w:r>
      <w:r w:rsidRPr="007660CA">
        <w:t>ZTE Corporation</w:t>
      </w:r>
    </w:p>
    <w:p w14:paraId="162C8C0F" w14:textId="77777777" w:rsidR="0085307A" w:rsidRDefault="0085307A" w:rsidP="00CB11D1">
      <w:pPr>
        <w:widowControl w:val="0"/>
        <w:numPr>
          <w:ilvl w:val="0"/>
          <w:numId w:val="24"/>
        </w:numPr>
        <w:overflowPunct/>
        <w:autoSpaceDE/>
        <w:autoSpaceDN/>
        <w:adjustRightInd/>
        <w:spacing w:after="0"/>
        <w:jc w:val="both"/>
        <w:textAlignment w:val="auto"/>
      </w:pPr>
      <w:r w:rsidRPr="000207DE">
        <w:t>R4-2308469</w:t>
      </w:r>
      <w:r w:rsidRPr="000207DE">
        <w:tab/>
        <w:t>Discussion on carrier phase positioning</w:t>
      </w:r>
      <w:r>
        <w:tab/>
        <w:t>OPPO</w:t>
      </w:r>
    </w:p>
    <w:p w14:paraId="4605E567" w14:textId="77777777" w:rsidR="0085307A" w:rsidRDefault="0085307A" w:rsidP="00CB11D1">
      <w:pPr>
        <w:widowControl w:val="0"/>
        <w:numPr>
          <w:ilvl w:val="0"/>
          <w:numId w:val="24"/>
        </w:numPr>
        <w:overflowPunct/>
        <w:autoSpaceDE/>
        <w:autoSpaceDN/>
        <w:adjustRightInd/>
        <w:spacing w:after="0"/>
        <w:jc w:val="both"/>
        <w:textAlignment w:val="auto"/>
      </w:pPr>
      <w:r w:rsidRPr="000E7BE1">
        <w:t>R4-2308672</w:t>
      </w:r>
      <w:r w:rsidRPr="000E7BE1">
        <w:tab/>
        <w:t>Discussion on RRM requirements for CPP</w:t>
      </w:r>
      <w:r>
        <w:tab/>
      </w:r>
      <w:r w:rsidRPr="00692CE9">
        <w:t>Huawei, HiSilicon</w:t>
      </w:r>
    </w:p>
    <w:p w14:paraId="6B3E84F8" w14:textId="77777777" w:rsidR="0085307A" w:rsidRDefault="0085307A" w:rsidP="00CB11D1">
      <w:pPr>
        <w:widowControl w:val="0"/>
        <w:numPr>
          <w:ilvl w:val="0"/>
          <w:numId w:val="24"/>
        </w:numPr>
        <w:overflowPunct/>
        <w:autoSpaceDE/>
        <w:autoSpaceDN/>
        <w:adjustRightInd/>
        <w:spacing w:after="0"/>
        <w:jc w:val="both"/>
        <w:textAlignment w:val="auto"/>
      </w:pPr>
      <w:r w:rsidRPr="0031042A">
        <w:t>R4-2308795</w:t>
      </w:r>
      <w:r w:rsidRPr="0031042A">
        <w:tab/>
        <w:t>On carrier phase positioning requirements</w:t>
      </w:r>
      <w:r>
        <w:tab/>
        <w:t>Ericsson</w:t>
      </w:r>
    </w:p>
    <w:p w14:paraId="58801527" w14:textId="77777777" w:rsidR="0085307A" w:rsidRDefault="0085307A" w:rsidP="00CB11D1">
      <w:pPr>
        <w:widowControl w:val="0"/>
        <w:numPr>
          <w:ilvl w:val="0"/>
          <w:numId w:val="24"/>
        </w:numPr>
        <w:overflowPunct/>
        <w:autoSpaceDE/>
        <w:autoSpaceDN/>
        <w:adjustRightInd/>
        <w:spacing w:after="0"/>
        <w:jc w:val="both"/>
        <w:textAlignment w:val="auto"/>
      </w:pPr>
      <w:r w:rsidRPr="00534A56">
        <w:t>R4-2309135</w:t>
      </w:r>
      <w:r w:rsidRPr="00534A56">
        <w:tab/>
        <w:t>On requirements for carrier phase positioning</w:t>
      </w:r>
      <w:r>
        <w:tab/>
      </w:r>
      <w:r w:rsidRPr="00B57C01">
        <w:t>Qualcomm Incorporated</w:t>
      </w:r>
    </w:p>
    <w:p w14:paraId="44B86B22" w14:textId="77777777" w:rsidR="0085307A" w:rsidRDefault="0085307A" w:rsidP="00CB11D1">
      <w:pPr>
        <w:widowControl w:val="0"/>
        <w:numPr>
          <w:ilvl w:val="0"/>
          <w:numId w:val="24"/>
        </w:numPr>
        <w:overflowPunct/>
        <w:autoSpaceDE/>
        <w:autoSpaceDN/>
        <w:adjustRightInd/>
        <w:spacing w:after="0"/>
        <w:jc w:val="both"/>
        <w:textAlignment w:val="auto"/>
      </w:pPr>
      <w:r w:rsidRPr="00D160DE">
        <w:lastRenderedPageBreak/>
        <w:t>R4-2309678</w:t>
      </w:r>
      <w:r w:rsidRPr="00D160DE">
        <w:tab/>
        <w:t>RRM requirements for NR Carrier Phase Positioning</w:t>
      </w:r>
      <w:r>
        <w:tab/>
      </w:r>
      <w:r w:rsidRPr="00C97EDC">
        <w:t>Nokia, Nokia Shanghai Bell</w:t>
      </w:r>
    </w:p>
    <w:p w14:paraId="71F2DBC1" w14:textId="77777777" w:rsidR="0085307A" w:rsidRDefault="0085307A" w:rsidP="00CB11D1">
      <w:pPr>
        <w:widowControl w:val="0"/>
        <w:numPr>
          <w:ilvl w:val="0"/>
          <w:numId w:val="24"/>
        </w:numPr>
        <w:overflowPunct/>
        <w:autoSpaceDE/>
        <w:autoSpaceDN/>
        <w:adjustRightInd/>
        <w:spacing w:after="0"/>
        <w:jc w:val="both"/>
        <w:textAlignment w:val="auto"/>
      </w:pPr>
      <w:r w:rsidRPr="00E06160">
        <w:t>R4-2310088</w:t>
      </w:r>
      <w:r w:rsidRPr="00E06160">
        <w:tab/>
        <w:t>Ad-hoc minutes for NR Positioning RRM requirements</w:t>
      </w:r>
      <w:r>
        <w:tab/>
        <w:t>Ericsson</w:t>
      </w:r>
    </w:p>
    <w:p w14:paraId="0CE5643E" w14:textId="77777777" w:rsidR="0085307A" w:rsidRDefault="0085307A" w:rsidP="00CB11D1">
      <w:pPr>
        <w:widowControl w:val="0"/>
        <w:numPr>
          <w:ilvl w:val="0"/>
          <w:numId w:val="24"/>
        </w:numPr>
        <w:overflowPunct/>
        <w:autoSpaceDE/>
        <w:autoSpaceDN/>
        <w:adjustRightInd/>
        <w:spacing w:after="0"/>
        <w:jc w:val="both"/>
        <w:textAlignment w:val="auto"/>
      </w:pPr>
      <w:r w:rsidRPr="008A784F">
        <w:t>R4-2309964</w:t>
      </w:r>
      <w:r w:rsidRPr="008A784F">
        <w:tab/>
        <w:t>Topic summary for [107][219] NR_pos_enh2_part1</w:t>
      </w:r>
      <w:r>
        <w:tab/>
      </w:r>
      <w:r w:rsidRPr="004D336A">
        <w:t>Moderator (Ericsson)</w:t>
      </w:r>
    </w:p>
    <w:p w14:paraId="57434C01" w14:textId="77777777" w:rsidR="0085307A" w:rsidRDefault="0085307A" w:rsidP="00CB11D1">
      <w:pPr>
        <w:widowControl w:val="0"/>
        <w:numPr>
          <w:ilvl w:val="0"/>
          <w:numId w:val="24"/>
        </w:numPr>
        <w:overflowPunct/>
        <w:autoSpaceDE/>
        <w:autoSpaceDN/>
        <w:adjustRightInd/>
        <w:spacing w:after="0"/>
        <w:jc w:val="both"/>
        <w:textAlignment w:val="auto"/>
      </w:pPr>
      <w:r w:rsidRPr="006E611B">
        <w:t>R4-2310072</w:t>
      </w:r>
      <w:r w:rsidRPr="006E611B">
        <w:tab/>
        <w:t>WF on NR Positioning – RedCap and BW aggregation</w:t>
      </w:r>
      <w:r>
        <w:tab/>
        <w:t>Ericsson</w:t>
      </w:r>
    </w:p>
    <w:p w14:paraId="4BC7A604" w14:textId="77777777" w:rsidR="0085307A" w:rsidRDefault="0085307A" w:rsidP="00CB11D1">
      <w:pPr>
        <w:widowControl w:val="0"/>
        <w:numPr>
          <w:ilvl w:val="0"/>
          <w:numId w:val="24"/>
        </w:numPr>
        <w:overflowPunct/>
        <w:autoSpaceDE/>
        <w:autoSpaceDN/>
        <w:adjustRightInd/>
        <w:spacing w:after="0"/>
        <w:jc w:val="both"/>
        <w:textAlignment w:val="auto"/>
      </w:pPr>
      <w:r w:rsidRPr="009F1C04">
        <w:t>R4-2310075</w:t>
      </w:r>
      <w:r w:rsidRPr="009F1C04">
        <w:tab/>
        <w:t>Updated simulation assumptions for 1Rx RedCap positioning</w:t>
      </w:r>
      <w:r>
        <w:tab/>
        <w:t>Ericsson</w:t>
      </w:r>
    </w:p>
    <w:p w14:paraId="4538D79F" w14:textId="77777777" w:rsidR="0085307A" w:rsidRDefault="0085307A" w:rsidP="00CB11D1">
      <w:pPr>
        <w:widowControl w:val="0"/>
        <w:numPr>
          <w:ilvl w:val="0"/>
          <w:numId w:val="24"/>
        </w:numPr>
        <w:overflowPunct/>
        <w:autoSpaceDE/>
        <w:autoSpaceDN/>
        <w:adjustRightInd/>
        <w:spacing w:after="0"/>
        <w:jc w:val="both"/>
        <w:textAlignment w:val="auto"/>
      </w:pPr>
      <w:r w:rsidRPr="00ED7369">
        <w:t>R4-2310076</w:t>
      </w:r>
      <w:r w:rsidRPr="00ED7369">
        <w:tab/>
        <w:t>LS reply on measurement definitions for positioning with bandwidth aggregation</w:t>
      </w:r>
      <w:r>
        <w:tab/>
        <w:t>Ericsson</w:t>
      </w:r>
    </w:p>
    <w:p w14:paraId="30B4C561" w14:textId="77777777" w:rsidR="0085307A" w:rsidRDefault="0085307A" w:rsidP="00CB11D1">
      <w:pPr>
        <w:widowControl w:val="0"/>
        <w:numPr>
          <w:ilvl w:val="0"/>
          <w:numId w:val="24"/>
        </w:numPr>
        <w:overflowPunct/>
        <w:autoSpaceDE/>
        <w:autoSpaceDN/>
        <w:adjustRightInd/>
        <w:spacing w:after="0"/>
        <w:jc w:val="both"/>
        <w:textAlignment w:val="auto"/>
      </w:pPr>
      <w:r w:rsidRPr="009B2CEE">
        <w:t>R4-2310166</w:t>
      </w:r>
      <w:r w:rsidRPr="009B2CEE">
        <w:tab/>
        <w:t>LS on reporting granularity for timing related positioning measurements</w:t>
      </w:r>
      <w:r>
        <w:tab/>
        <w:t>Huawei</w:t>
      </w:r>
    </w:p>
    <w:p w14:paraId="2204F32E" w14:textId="77777777" w:rsidR="0085307A" w:rsidRDefault="0085307A" w:rsidP="00CB11D1">
      <w:pPr>
        <w:widowControl w:val="0"/>
        <w:numPr>
          <w:ilvl w:val="0"/>
          <w:numId w:val="24"/>
        </w:numPr>
        <w:overflowPunct/>
        <w:autoSpaceDE/>
        <w:autoSpaceDN/>
        <w:adjustRightInd/>
        <w:spacing w:after="0"/>
        <w:jc w:val="both"/>
        <w:textAlignment w:val="auto"/>
      </w:pPr>
      <w:r w:rsidRPr="00B90716">
        <w:t>R4-2309965</w:t>
      </w:r>
      <w:r w:rsidRPr="00B90716">
        <w:tab/>
        <w:t>Topic summary for [107][219] NR_pos_enh2_part2</w:t>
      </w:r>
      <w:r>
        <w:tab/>
      </w:r>
      <w:r w:rsidRPr="005E6898">
        <w:t>Moderator (CATT)</w:t>
      </w:r>
    </w:p>
    <w:p w14:paraId="32F1F67E" w14:textId="77777777" w:rsidR="0085307A" w:rsidRDefault="0085307A" w:rsidP="00CB11D1">
      <w:pPr>
        <w:widowControl w:val="0"/>
        <w:numPr>
          <w:ilvl w:val="0"/>
          <w:numId w:val="24"/>
        </w:numPr>
        <w:overflowPunct/>
        <w:autoSpaceDE/>
        <w:autoSpaceDN/>
        <w:adjustRightInd/>
        <w:spacing w:after="0"/>
        <w:jc w:val="both"/>
        <w:textAlignment w:val="auto"/>
      </w:pPr>
      <w:r w:rsidRPr="00712CF1">
        <w:t>R4-2310073</w:t>
      </w:r>
      <w:r w:rsidRPr="00712CF1">
        <w:tab/>
        <w:t>WF on NR Positioning – SL positioning and CPP</w:t>
      </w:r>
      <w:r>
        <w:tab/>
        <w:t>CATT</w:t>
      </w:r>
    </w:p>
    <w:p w14:paraId="0789FDE5" w14:textId="77777777" w:rsidR="0085307A" w:rsidRDefault="0085307A" w:rsidP="00CB11D1">
      <w:pPr>
        <w:widowControl w:val="0"/>
        <w:numPr>
          <w:ilvl w:val="0"/>
          <w:numId w:val="24"/>
        </w:numPr>
        <w:overflowPunct/>
        <w:autoSpaceDE/>
        <w:autoSpaceDN/>
        <w:adjustRightInd/>
        <w:spacing w:after="0"/>
        <w:jc w:val="both"/>
        <w:textAlignment w:val="auto"/>
      </w:pPr>
      <w:r w:rsidRPr="00551418">
        <w:t>R4-2310163</w:t>
      </w:r>
      <w:r w:rsidRPr="00551418">
        <w:tab/>
        <w:t>WF on NR Positioning – SL positioning and CPP</w:t>
      </w:r>
      <w:r>
        <w:tab/>
        <w:t>CATT</w:t>
      </w:r>
    </w:p>
    <w:p w14:paraId="53DDDD8F" w14:textId="77777777" w:rsidR="0085307A" w:rsidRDefault="0085307A" w:rsidP="00CB11D1">
      <w:pPr>
        <w:widowControl w:val="0"/>
        <w:numPr>
          <w:ilvl w:val="0"/>
          <w:numId w:val="24"/>
        </w:numPr>
        <w:overflowPunct/>
        <w:autoSpaceDE/>
        <w:autoSpaceDN/>
        <w:adjustRightInd/>
        <w:spacing w:after="0"/>
        <w:jc w:val="both"/>
        <w:textAlignment w:val="auto"/>
      </w:pPr>
      <w:r w:rsidRPr="00066EA1">
        <w:t>R4-2310077</w:t>
      </w:r>
      <w:r w:rsidRPr="00066EA1">
        <w:tab/>
        <w:t>Simulation assumptions for SL positioning</w:t>
      </w:r>
      <w:r>
        <w:tab/>
        <w:t>CATT</w:t>
      </w:r>
    </w:p>
    <w:p w14:paraId="0189869A" w14:textId="77777777" w:rsidR="0085307A" w:rsidRDefault="0085307A" w:rsidP="00CB11D1">
      <w:pPr>
        <w:widowControl w:val="0"/>
        <w:numPr>
          <w:ilvl w:val="0"/>
          <w:numId w:val="24"/>
        </w:numPr>
        <w:overflowPunct/>
        <w:autoSpaceDE/>
        <w:autoSpaceDN/>
        <w:adjustRightInd/>
        <w:spacing w:after="0"/>
        <w:jc w:val="both"/>
        <w:textAlignment w:val="auto"/>
      </w:pPr>
      <w:r w:rsidRPr="008C10D9">
        <w:t>R4-2310078</w:t>
      </w:r>
      <w:r w:rsidRPr="008C10D9">
        <w:tab/>
        <w:t>Simulation assumptions for CPP</w:t>
      </w:r>
      <w:r>
        <w:tab/>
        <w:t>CATT</w:t>
      </w:r>
    </w:p>
    <w:p w14:paraId="13FD78A5" w14:textId="77777777" w:rsidR="0085307A" w:rsidRDefault="0085307A" w:rsidP="00CB11D1">
      <w:pPr>
        <w:widowControl w:val="0"/>
        <w:numPr>
          <w:ilvl w:val="0"/>
          <w:numId w:val="24"/>
        </w:numPr>
        <w:overflowPunct/>
        <w:autoSpaceDE/>
        <w:autoSpaceDN/>
        <w:adjustRightInd/>
        <w:spacing w:after="0"/>
        <w:jc w:val="both"/>
        <w:textAlignment w:val="auto"/>
      </w:pPr>
      <w:r w:rsidRPr="00A72453">
        <w:t>R4-2309966</w:t>
      </w:r>
      <w:r w:rsidRPr="00A72453">
        <w:tab/>
        <w:t>Topic summary for [107][219] NR_pos_enh2_part3</w:t>
      </w:r>
      <w:r>
        <w:tab/>
      </w:r>
      <w:r w:rsidRPr="00D37A43">
        <w:t>Moderator (Huawei)</w:t>
      </w:r>
    </w:p>
    <w:p w14:paraId="7E0A1C58" w14:textId="77777777" w:rsidR="0085307A" w:rsidRPr="005362B7" w:rsidRDefault="0085307A" w:rsidP="00CB11D1">
      <w:pPr>
        <w:widowControl w:val="0"/>
        <w:numPr>
          <w:ilvl w:val="0"/>
          <w:numId w:val="24"/>
        </w:numPr>
        <w:overflowPunct/>
        <w:autoSpaceDE/>
        <w:autoSpaceDN/>
        <w:adjustRightInd/>
        <w:spacing w:after="0"/>
        <w:jc w:val="both"/>
        <w:textAlignment w:val="auto"/>
      </w:pPr>
      <w:r w:rsidRPr="007A26EB">
        <w:t>R4-2310074</w:t>
      </w:r>
      <w:r w:rsidRPr="007A26EB">
        <w:tab/>
        <w:t>WF on NR Positioning – LPHAP</w:t>
      </w:r>
      <w:r>
        <w:tab/>
        <w:t>Huawei</w:t>
      </w:r>
    </w:p>
    <w:p w14:paraId="3915D796" w14:textId="15FC7567" w:rsidR="00207B7B" w:rsidRDefault="00207B7B" w:rsidP="00F151F2">
      <w:pPr>
        <w:tabs>
          <w:tab w:val="left" w:pos="567"/>
        </w:tabs>
        <w:overflowPunct/>
        <w:autoSpaceDE/>
        <w:autoSpaceDN/>
        <w:snapToGrid w:val="0"/>
        <w:spacing w:after="0"/>
        <w:textAlignment w:val="auto"/>
        <w:rPr>
          <w:rFonts w:ascii="Arial" w:hAnsi="Arial" w:cs="Arial"/>
          <w:bCs/>
        </w:rPr>
      </w:pPr>
    </w:p>
    <w:p w14:paraId="1130B714" w14:textId="77777777" w:rsidR="00207B7B" w:rsidRDefault="00207B7B" w:rsidP="00F151F2">
      <w:pPr>
        <w:tabs>
          <w:tab w:val="left" w:pos="567"/>
        </w:tabs>
        <w:overflowPunct/>
        <w:autoSpaceDE/>
        <w:autoSpaceDN/>
        <w:snapToGrid w:val="0"/>
        <w:spacing w:after="0"/>
        <w:textAlignment w:val="auto"/>
        <w:rPr>
          <w:rFonts w:ascii="Arial" w:hAnsi="Arial" w:cs="Arial"/>
          <w:bCs/>
        </w:rPr>
      </w:pPr>
    </w:p>
    <w:p w14:paraId="6F4DFC16" w14:textId="33FE4306" w:rsidR="00F151F2" w:rsidRDefault="00F151F2" w:rsidP="00F151F2">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151F2" w:rsidRDefault="00F151F2" w:rsidP="00F151F2">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F151F2" w:rsidRDefault="00F151F2" w:rsidP="00F151F2">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F151F2" w:rsidRDefault="00F151F2" w:rsidP="00F151F2">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F151F2" w:rsidRDefault="00F151F2" w:rsidP="00F151F2">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F151F2" w:rsidRDefault="00F151F2" w:rsidP="00F151F2">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F151F2" w:rsidRDefault="00F151F2" w:rsidP="00F151F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F151F2" w:rsidRDefault="00F151F2" w:rsidP="00F151F2">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F151F2" w:rsidRDefault="00F151F2" w:rsidP="00F151F2">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F151F2" w:rsidRDefault="00F151F2" w:rsidP="00F151F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F151F2" w:rsidRDefault="00F151F2" w:rsidP="00F151F2">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F151F2" w:rsidRDefault="00F151F2" w:rsidP="00F151F2">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F151F2" w:rsidRDefault="00F151F2" w:rsidP="00F151F2">
      <w:pPr>
        <w:pStyle w:val="FP"/>
        <w:rPr>
          <w:sz w:val="12"/>
          <w:szCs w:val="12"/>
        </w:rPr>
      </w:pPr>
      <w:r>
        <w:rPr>
          <w:sz w:val="12"/>
          <w:szCs w:val="12"/>
        </w:rPr>
        <w:tab/>
        <w:t>27.02.2019</w:t>
      </w:r>
      <w:r>
        <w:rPr>
          <w:sz w:val="12"/>
          <w:szCs w:val="12"/>
        </w:rPr>
        <w:tab/>
      </w:r>
      <w:r>
        <w:rPr>
          <w:sz w:val="12"/>
          <w:szCs w:val="12"/>
        </w:rPr>
        <w:tab/>
        <w:t>minor adaptations for RAN #83</w:t>
      </w:r>
    </w:p>
    <w:p w14:paraId="552D2EC2" w14:textId="77777777" w:rsidR="00F151F2" w:rsidRDefault="00F151F2" w:rsidP="00F151F2">
      <w:pPr>
        <w:pStyle w:val="FP"/>
        <w:rPr>
          <w:sz w:val="12"/>
          <w:szCs w:val="12"/>
        </w:rPr>
      </w:pPr>
      <w:r>
        <w:rPr>
          <w:sz w:val="12"/>
          <w:szCs w:val="12"/>
        </w:rPr>
        <w:tab/>
        <w:t>21.11.2018</w:t>
      </w:r>
      <w:r>
        <w:rPr>
          <w:sz w:val="12"/>
          <w:szCs w:val="12"/>
        </w:rPr>
        <w:tab/>
      </w:r>
      <w:r>
        <w:rPr>
          <w:sz w:val="12"/>
          <w:szCs w:val="12"/>
        </w:rPr>
        <w:tab/>
        <w:t>completion levels with colours added (for RAN #82)</w:t>
      </w:r>
    </w:p>
    <w:p w14:paraId="4167B892" w14:textId="77777777" w:rsidR="00F151F2" w:rsidRDefault="00F151F2" w:rsidP="00F151F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32088B0" w14:textId="77777777" w:rsidR="00F151F2" w:rsidRDefault="00F151F2" w:rsidP="00F151F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F151F2" w:rsidRDefault="00F151F2" w:rsidP="00F151F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F151F2" w:rsidRDefault="00F151F2" w:rsidP="00F151F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F151F2" w:rsidRDefault="00F151F2" w:rsidP="00F151F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F151F2" w:rsidRDefault="00F151F2" w:rsidP="00F151F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F151F2" w:rsidRDefault="00F151F2" w:rsidP="00F151F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F151F2" w:rsidRDefault="00F151F2" w:rsidP="00F151F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F151F2" w:rsidRDefault="00F151F2" w:rsidP="00F151F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F151F2" w:rsidRDefault="00F151F2" w:rsidP="00F151F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F151F2" w:rsidRDefault="00F151F2" w:rsidP="00F151F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F151F2" w:rsidRDefault="00F151F2" w:rsidP="00F151F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151F2" w:rsidRDefault="00F151F2" w:rsidP="00F151F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F151F2" w:rsidRDefault="00F151F2" w:rsidP="00F151F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F151F2" w:rsidRDefault="00F151F2" w:rsidP="00F151F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F151F2" w:rsidRDefault="00F151F2" w:rsidP="00F151F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F151F2" w:rsidRDefault="00F151F2" w:rsidP="00F151F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F151F2" w:rsidRDefault="00F151F2" w:rsidP="00F151F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F151F2" w:rsidRDefault="00F151F2" w:rsidP="00F151F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F151F2" w:rsidRDefault="00F151F2" w:rsidP="00F151F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F151F2" w:rsidRDefault="00F151F2" w:rsidP="00F151F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7B780A3" w14:textId="77777777" w:rsidR="00F151F2" w:rsidRDefault="00F151F2" w:rsidP="00F151F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71A8" w14:textId="77777777" w:rsidR="00F151F2" w:rsidRPr="006A3ADF" w:rsidRDefault="00F151F2" w:rsidP="00F151F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33EEEFB" w:rsidR="006A3ADF" w:rsidRPr="00F151F2" w:rsidRDefault="006A3ADF" w:rsidP="00F151F2"/>
    <w:sectPr w:rsidR="006A3ADF" w:rsidRPr="00F151F2" w:rsidSect="006C090F">
      <w:footerReference w:type="default" r:id="rId20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B0F0E" w14:textId="77777777" w:rsidR="002E0BB7" w:rsidRDefault="002E0BB7">
      <w:r>
        <w:separator/>
      </w:r>
    </w:p>
  </w:endnote>
  <w:endnote w:type="continuationSeparator" w:id="0">
    <w:p w14:paraId="491EF2F1" w14:textId="77777777" w:rsidR="002E0BB7" w:rsidRDefault="002E0BB7">
      <w:r>
        <w:continuationSeparator/>
      </w:r>
    </w:p>
  </w:endnote>
  <w:endnote w:type="continuationNotice" w:id="1">
    <w:p w14:paraId="1206B9AC" w14:textId="77777777" w:rsidR="002E0BB7" w:rsidRDefault="002E0B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Noto Sans CJK SC">
    <w:altName w:val="SimSun"/>
    <w:charset w:val="00"/>
    <w:family w:val="roman"/>
    <w:pitch w:val="default"/>
  </w:font>
  <w:font w:name="Lohit Devanagari">
    <w:altName w:val="Cambri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274E3">
      <w:rPr>
        <w:rStyle w:val="PageNumber"/>
      </w:rPr>
      <w:t>63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274E3">
      <w:rPr>
        <w:rStyle w:val="PageNumber"/>
      </w:rPr>
      <w:t>63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B915A" w14:textId="77777777" w:rsidR="002E0BB7" w:rsidRDefault="002E0BB7">
      <w:r>
        <w:separator/>
      </w:r>
    </w:p>
  </w:footnote>
  <w:footnote w:type="continuationSeparator" w:id="0">
    <w:p w14:paraId="3C0BFE5A" w14:textId="77777777" w:rsidR="002E0BB7" w:rsidRDefault="002E0BB7">
      <w:r>
        <w:continuationSeparator/>
      </w:r>
    </w:p>
  </w:footnote>
  <w:footnote w:type="continuationNotice" w:id="1">
    <w:p w14:paraId="5F1C1D4B" w14:textId="77777777" w:rsidR="002E0BB7" w:rsidRDefault="002E0B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03145377"/>
    <w:multiLevelType w:val="hybridMultilevel"/>
    <w:tmpl w:val="62AE3FD8"/>
    <w:lvl w:ilvl="0" w:tplc="4202C932">
      <w:start w:val="1"/>
      <w:numFmt w:val="bullet"/>
      <w:pStyle w:val="a"/>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F81F2E"/>
    <w:multiLevelType w:val="hybridMultilevel"/>
    <w:tmpl w:val="E9C00B70"/>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8169C"/>
    <w:multiLevelType w:val="hybridMultilevel"/>
    <w:tmpl w:val="04DA916E"/>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A41F1B"/>
    <w:multiLevelType w:val="hybridMultilevel"/>
    <w:tmpl w:val="B57CD7CA"/>
    <w:lvl w:ilvl="0" w:tplc="35D6CD70">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E666A8"/>
    <w:multiLevelType w:val="hybridMultilevel"/>
    <w:tmpl w:val="6E08C04C"/>
    <w:lvl w:ilvl="0" w:tplc="04190001">
      <w:start w:val="1"/>
      <w:numFmt w:val="bullet"/>
      <w:lvlText w:val=""/>
      <w:lvlJc w:val="left"/>
      <w:pPr>
        <w:ind w:left="720" w:hanging="360"/>
      </w:pPr>
      <w:rPr>
        <w:rFonts w:ascii="Symbol" w:hAnsi="Symbol" w:hint="default"/>
      </w:rPr>
    </w:lvl>
    <w:lvl w:ilvl="1" w:tplc="FA62175A">
      <w:start w:val="1"/>
      <w:numFmt w:val="bullet"/>
      <w:lvlText w:val="-"/>
      <w:lvlJc w:val="left"/>
      <w:pPr>
        <w:ind w:left="108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9"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537739"/>
    <w:multiLevelType w:val="hybridMultilevel"/>
    <w:tmpl w:val="2E3C09C6"/>
    <w:lvl w:ilvl="0" w:tplc="7B68DF2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776BEE"/>
    <w:multiLevelType w:val="hybridMultilevel"/>
    <w:tmpl w:val="E0FCC21E"/>
    <w:lvl w:ilvl="0" w:tplc="04090001">
      <w:start w:val="1"/>
      <w:numFmt w:val="bullet"/>
      <w:lvlText w:val=""/>
      <w:lvlJc w:val="left"/>
      <w:pPr>
        <w:ind w:left="360" w:hanging="360"/>
      </w:pPr>
      <w:rPr>
        <w:rFonts w:ascii="Symbol" w:hAnsi="Symbol" w:hint="default"/>
      </w:rPr>
    </w:lvl>
    <w:lvl w:ilvl="1" w:tplc="FA62175A">
      <w:start w:val="1"/>
      <w:numFmt w:val="bullet"/>
      <w:lvlText w:val="-"/>
      <w:lvlJc w:val="left"/>
      <w:pPr>
        <w:ind w:left="1080" w:hanging="360"/>
      </w:pPr>
      <w:rPr>
        <w:rFonts w:ascii="Symbol" w:hAnsi="Symbol" w:hint="default"/>
      </w:rPr>
    </w:lvl>
    <w:lvl w:ilvl="2" w:tplc="BFA6C8E2">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3FF5F2B"/>
    <w:multiLevelType w:val="multilevel"/>
    <w:tmpl w:val="3F4229F6"/>
    <w:lvl w:ilvl="0">
      <w:start w:val="1"/>
      <w:numFmt w:val="decimal"/>
      <w:pStyle w:val="textintend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F10317"/>
    <w:multiLevelType w:val="multilevel"/>
    <w:tmpl w:val="AFBC4856"/>
    <w:styleLink w:val="StyleBulleted1"/>
    <w:lvl w:ilvl="0">
      <w:start w:val="1"/>
      <w:numFmt w:val="bullet"/>
      <w:pStyle w:val="Normal1CharChar"/>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553224E"/>
    <w:multiLevelType w:val="hybridMultilevel"/>
    <w:tmpl w:val="68285FB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1"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2424A0"/>
    <w:multiLevelType w:val="hybridMultilevel"/>
    <w:tmpl w:val="B47680F6"/>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6F722D"/>
    <w:multiLevelType w:val="hybridMultilevel"/>
    <w:tmpl w:val="A4FCD07C"/>
    <w:lvl w:ilvl="0" w:tplc="04190001">
      <w:start w:val="1"/>
      <w:numFmt w:val="bullet"/>
      <w:lvlText w:val=""/>
      <w:lvlJc w:val="left"/>
      <w:pPr>
        <w:ind w:left="644" w:hanging="360"/>
      </w:pPr>
      <w:rPr>
        <w:rFonts w:ascii="Symbol" w:hAnsi="Symbol" w:hint="default"/>
      </w:rPr>
    </w:lvl>
    <w:lvl w:ilvl="1" w:tplc="FA62175A">
      <w:start w:val="1"/>
      <w:numFmt w:val="bullet"/>
      <w:lvlText w:val="-"/>
      <w:lvlJc w:val="left"/>
      <w:pPr>
        <w:ind w:left="1364" w:hanging="360"/>
      </w:pPr>
      <w:rPr>
        <w:rFonts w:ascii="Symbol" w:hAnsi="Symbol" w:hint="default"/>
      </w:rPr>
    </w:lvl>
    <w:lvl w:ilvl="2" w:tplc="BFA6C8E2">
      <w:start w:val="1"/>
      <w:numFmt w:val="bullet"/>
      <w:lvlText w:val=""/>
      <w:lvlJc w:val="left"/>
      <w:pPr>
        <w:ind w:left="720"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0"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3D465D6"/>
    <w:multiLevelType w:val="multilevel"/>
    <w:tmpl w:val="F8244648"/>
    <w:styleLink w:val="StyleBulletedSymbolsymbolLeft025Hanging0252"/>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1978424">
    <w:abstractNumId w:val="32"/>
  </w:num>
  <w:num w:numId="2" w16cid:durableId="698972840">
    <w:abstractNumId w:val="1"/>
  </w:num>
  <w:num w:numId="3" w16cid:durableId="1852571860">
    <w:abstractNumId w:val="33"/>
  </w:num>
  <w:num w:numId="4" w16cid:durableId="2115247234">
    <w:abstractNumId w:val="59"/>
  </w:num>
  <w:num w:numId="5" w16cid:durableId="1366902980">
    <w:abstractNumId w:val="58"/>
  </w:num>
  <w:num w:numId="6" w16cid:durableId="228351701">
    <w:abstractNumId w:val="51"/>
  </w:num>
  <w:num w:numId="7" w16cid:durableId="1250045196">
    <w:abstractNumId w:val="14"/>
  </w:num>
  <w:num w:numId="8" w16cid:durableId="328682196">
    <w:abstractNumId w:val="61"/>
  </w:num>
  <w:num w:numId="9" w16cid:durableId="611404504">
    <w:abstractNumId w:val="25"/>
  </w:num>
  <w:num w:numId="10" w16cid:durableId="1427799978">
    <w:abstractNumId w:val="53"/>
  </w:num>
  <w:num w:numId="11" w16cid:durableId="19041738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8746445">
    <w:abstractNumId w:val="24"/>
  </w:num>
  <w:num w:numId="13" w16cid:durableId="662860459">
    <w:abstractNumId w:val="55"/>
  </w:num>
  <w:num w:numId="14" w16cid:durableId="1399741984">
    <w:abstractNumId w:val="21"/>
  </w:num>
  <w:num w:numId="15" w16cid:durableId="463886732">
    <w:abstractNumId w:val="16"/>
  </w:num>
  <w:num w:numId="16" w16cid:durableId="1048602827">
    <w:abstractNumId w:val="5"/>
  </w:num>
  <w:num w:numId="17" w16cid:durableId="740178143">
    <w:abstractNumId w:val="18"/>
  </w:num>
  <w:num w:numId="18" w16cid:durableId="1914318951">
    <w:abstractNumId w:val="42"/>
  </w:num>
  <w:num w:numId="19" w16cid:durableId="1883788460">
    <w:abstractNumId w:val="9"/>
  </w:num>
  <w:num w:numId="20" w16cid:durableId="1738936588">
    <w:abstractNumId w:val="26"/>
  </w:num>
  <w:num w:numId="21" w16cid:durableId="149752679">
    <w:abstractNumId w:val="0"/>
  </w:num>
  <w:num w:numId="22" w16cid:durableId="677926906">
    <w:abstractNumId w:val="34"/>
  </w:num>
  <w:num w:numId="23" w16cid:durableId="496308241">
    <w:abstractNumId w:val="45"/>
  </w:num>
  <w:num w:numId="24" w16cid:durableId="89933812">
    <w:abstractNumId w:val="47"/>
  </w:num>
  <w:num w:numId="25" w16cid:durableId="1356230669">
    <w:abstractNumId w:val="28"/>
  </w:num>
  <w:num w:numId="26" w16cid:durableId="956327866">
    <w:abstractNumId w:val="17"/>
  </w:num>
  <w:num w:numId="27" w16cid:durableId="686445796">
    <w:abstractNumId w:val="7"/>
  </w:num>
  <w:num w:numId="28" w16cid:durableId="564607946">
    <w:abstractNumId w:val="35"/>
  </w:num>
  <w:num w:numId="29" w16cid:durableId="2032369568">
    <w:abstractNumId w:val="57"/>
  </w:num>
  <w:num w:numId="30" w16cid:durableId="244265861">
    <w:abstractNumId w:val="2"/>
  </w:num>
  <w:num w:numId="31" w16cid:durableId="1930119807">
    <w:abstractNumId w:val="49"/>
  </w:num>
  <w:num w:numId="32" w16cid:durableId="1770537679">
    <w:abstractNumId w:val="31"/>
  </w:num>
  <w:num w:numId="33" w16cid:durableId="1867477678">
    <w:abstractNumId w:val="15"/>
  </w:num>
  <w:num w:numId="34" w16cid:durableId="1733042644">
    <w:abstractNumId w:val="12"/>
  </w:num>
  <w:num w:numId="35" w16cid:durableId="303237147">
    <w:abstractNumId w:val="29"/>
  </w:num>
  <w:num w:numId="36" w16cid:durableId="945770278">
    <w:abstractNumId w:val="38"/>
  </w:num>
  <w:num w:numId="37" w16cid:durableId="11418774">
    <w:abstractNumId w:val="11"/>
  </w:num>
  <w:num w:numId="38" w16cid:durableId="1636762236">
    <w:abstractNumId w:val="48"/>
  </w:num>
  <w:num w:numId="39" w16cid:durableId="572542077">
    <w:abstractNumId w:val="44"/>
  </w:num>
  <w:num w:numId="40" w16cid:durableId="430977558">
    <w:abstractNumId w:val="40"/>
  </w:num>
  <w:num w:numId="41" w16cid:durableId="832722782">
    <w:abstractNumId w:val="36"/>
  </w:num>
  <w:num w:numId="42" w16cid:durableId="1656101398">
    <w:abstractNumId w:val="39"/>
  </w:num>
  <w:num w:numId="43" w16cid:durableId="2067487601">
    <w:abstractNumId w:val="6"/>
  </w:num>
  <w:num w:numId="44" w16cid:durableId="1424448236">
    <w:abstractNumId w:val="56"/>
  </w:num>
  <w:num w:numId="45" w16cid:durableId="1156803039">
    <w:abstractNumId w:val="13"/>
  </w:num>
  <w:num w:numId="46" w16cid:durableId="1738360545">
    <w:abstractNumId w:val="60"/>
  </w:num>
  <w:num w:numId="47" w16cid:durableId="220293125">
    <w:abstractNumId w:val="20"/>
  </w:num>
  <w:num w:numId="48" w16cid:durableId="1670210541">
    <w:abstractNumId w:val="10"/>
  </w:num>
  <w:num w:numId="49" w16cid:durableId="1965580408">
    <w:abstractNumId w:val="3"/>
  </w:num>
  <w:num w:numId="50" w16cid:durableId="1611737307">
    <w:abstractNumId w:val="46"/>
  </w:num>
  <w:num w:numId="51" w16cid:durableId="816068769">
    <w:abstractNumId w:val="37"/>
  </w:num>
  <w:num w:numId="52" w16cid:durableId="69086485">
    <w:abstractNumId w:val="50"/>
  </w:num>
  <w:num w:numId="53" w16cid:durableId="778839889">
    <w:abstractNumId w:val="23"/>
  </w:num>
  <w:num w:numId="54" w16cid:durableId="842933966">
    <w:abstractNumId w:val="41"/>
  </w:num>
  <w:num w:numId="55" w16cid:durableId="1541818935">
    <w:abstractNumId w:val="22"/>
  </w:num>
  <w:num w:numId="56" w16cid:durableId="948046683">
    <w:abstractNumId w:val="27"/>
  </w:num>
  <w:num w:numId="57" w16cid:durableId="540632391">
    <w:abstractNumId w:val="54"/>
  </w:num>
  <w:num w:numId="58" w16cid:durableId="754322150">
    <w:abstractNumId w:val="52"/>
  </w:num>
  <w:num w:numId="59" w16cid:durableId="887110585">
    <w:abstractNumId w:val="30"/>
  </w:num>
  <w:num w:numId="60" w16cid:durableId="1442651046">
    <w:abstractNumId w:val="19"/>
  </w:num>
  <w:num w:numId="61" w16cid:durableId="671026542">
    <w:abstractNumId w:val="8"/>
  </w:num>
  <w:num w:numId="62" w16cid:durableId="2000034061">
    <w:abstractNumId w:val="43"/>
  </w:num>
  <w:num w:numId="63" w16cid:durableId="692608539">
    <w:abstractNumId w:val="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s-US"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17C4"/>
    <w:rsid w:val="00004C39"/>
    <w:rsid w:val="000069AB"/>
    <w:rsid w:val="00007BD0"/>
    <w:rsid w:val="00007E65"/>
    <w:rsid w:val="000101F4"/>
    <w:rsid w:val="00011A2C"/>
    <w:rsid w:val="00011C3B"/>
    <w:rsid w:val="000213DB"/>
    <w:rsid w:val="00021CDE"/>
    <w:rsid w:val="000232E4"/>
    <w:rsid w:val="00025FDF"/>
    <w:rsid w:val="000276C5"/>
    <w:rsid w:val="00033C08"/>
    <w:rsid w:val="000371BD"/>
    <w:rsid w:val="0004011E"/>
    <w:rsid w:val="00040566"/>
    <w:rsid w:val="00040C86"/>
    <w:rsid w:val="0004217E"/>
    <w:rsid w:val="00044503"/>
    <w:rsid w:val="0004456C"/>
    <w:rsid w:val="0004621C"/>
    <w:rsid w:val="00050262"/>
    <w:rsid w:val="0005259B"/>
    <w:rsid w:val="00053831"/>
    <w:rsid w:val="00053D91"/>
    <w:rsid w:val="00053FEE"/>
    <w:rsid w:val="000551BA"/>
    <w:rsid w:val="000603BC"/>
    <w:rsid w:val="00060AE4"/>
    <w:rsid w:val="000652A7"/>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908C8"/>
    <w:rsid w:val="000910BB"/>
    <w:rsid w:val="000926AF"/>
    <w:rsid w:val="00095C43"/>
    <w:rsid w:val="0009720C"/>
    <w:rsid w:val="000974B9"/>
    <w:rsid w:val="000A2EAB"/>
    <w:rsid w:val="000A3ED2"/>
    <w:rsid w:val="000A6CF6"/>
    <w:rsid w:val="000C0014"/>
    <w:rsid w:val="000C00FA"/>
    <w:rsid w:val="000C2A24"/>
    <w:rsid w:val="000C4E67"/>
    <w:rsid w:val="000C51AA"/>
    <w:rsid w:val="000C6456"/>
    <w:rsid w:val="000D17BC"/>
    <w:rsid w:val="000D2074"/>
    <w:rsid w:val="000D2186"/>
    <w:rsid w:val="000D2A65"/>
    <w:rsid w:val="000D35E0"/>
    <w:rsid w:val="000D3B05"/>
    <w:rsid w:val="000D5FF1"/>
    <w:rsid w:val="000D7E1B"/>
    <w:rsid w:val="000E04D7"/>
    <w:rsid w:val="000E4F35"/>
    <w:rsid w:val="000E7BBF"/>
    <w:rsid w:val="000F30BB"/>
    <w:rsid w:val="000F36FF"/>
    <w:rsid w:val="000F6C1C"/>
    <w:rsid w:val="000F7F7C"/>
    <w:rsid w:val="00100A7B"/>
    <w:rsid w:val="0010577B"/>
    <w:rsid w:val="00106726"/>
    <w:rsid w:val="00106796"/>
    <w:rsid w:val="0010687D"/>
    <w:rsid w:val="00107104"/>
    <w:rsid w:val="001106C5"/>
    <w:rsid w:val="00110BAE"/>
    <w:rsid w:val="001144AB"/>
    <w:rsid w:val="00116F4B"/>
    <w:rsid w:val="00121F31"/>
    <w:rsid w:val="001229F4"/>
    <w:rsid w:val="001276AA"/>
    <w:rsid w:val="00131A50"/>
    <w:rsid w:val="00137471"/>
    <w:rsid w:val="00141770"/>
    <w:rsid w:val="001442B3"/>
    <w:rsid w:val="00145D55"/>
    <w:rsid w:val="00147735"/>
    <w:rsid w:val="00147A63"/>
    <w:rsid w:val="00150FD3"/>
    <w:rsid w:val="00154DC0"/>
    <w:rsid w:val="00157DB7"/>
    <w:rsid w:val="00160736"/>
    <w:rsid w:val="00162804"/>
    <w:rsid w:val="00164C76"/>
    <w:rsid w:val="0017052B"/>
    <w:rsid w:val="00176DCB"/>
    <w:rsid w:val="00181DE0"/>
    <w:rsid w:val="001834DA"/>
    <w:rsid w:val="00184428"/>
    <w:rsid w:val="0018550E"/>
    <w:rsid w:val="00186550"/>
    <w:rsid w:val="00186CF3"/>
    <w:rsid w:val="0019581E"/>
    <w:rsid w:val="00196ADD"/>
    <w:rsid w:val="00196C97"/>
    <w:rsid w:val="001A177C"/>
    <w:rsid w:val="001A21A1"/>
    <w:rsid w:val="001A248F"/>
    <w:rsid w:val="001A3B5F"/>
    <w:rsid w:val="001A659D"/>
    <w:rsid w:val="001A6A81"/>
    <w:rsid w:val="001B2EB8"/>
    <w:rsid w:val="001B4D47"/>
    <w:rsid w:val="001B5169"/>
    <w:rsid w:val="001B51AB"/>
    <w:rsid w:val="001B5CA8"/>
    <w:rsid w:val="001B6E1A"/>
    <w:rsid w:val="001B7C09"/>
    <w:rsid w:val="001B7E46"/>
    <w:rsid w:val="001C0115"/>
    <w:rsid w:val="001C4490"/>
    <w:rsid w:val="001C4DE6"/>
    <w:rsid w:val="001D0D1A"/>
    <w:rsid w:val="001D2C1A"/>
    <w:rsid w:val="001D3BA2"/>
    <w:rsid w:val="001D44B7"/>
    <w:rsid w:val="001D6E7C"/>
    <w:rsid w:val="001D7ECC"/>
    <w:rsid w:val="001E0075"/>
    <w:rsid w:val="001E0853"/>
    <w:rsid w:val="001E2D5E"/>
    <w:rsid w:val="001E3DFC"/>
    <w:rsid w:val="001E45B7"/>
    <w:rsid w:val="001E4E22"/>
    <w:rsid w:val="001E5023"/>
    <w:rsid w:val="001F0610"/>
    <w:rsid w:val="001F0C78"/>
    <w:rsid w:val="001F1B1F"/>
    <w:rsid w:val="001F2A20"/>
    <w:rsid w:val="001F3715"/>
    <w:rsid w:val="001F486F"/>
    <w:rsid w:val="001F515A"/>
    <w:rsid w:val="00200FA7"/>
    <w:rsid w:val="00204655"/>
    <w:rsid w:val="00205AF0"/>
    <w:rsid w:val="002065C4"/>
    <w:rsid w:val="00207B7B"/>
    <w:rsid w:val="00207DC4"/>
    <w:rsid w:val="00210853"/>
    <w:rsid w:val="002170DC"/>
    <w:rsid w:val="00217DAC"/>
    <w:rsid w:val="00220405"/>
    <w:rsid w:val="0022485E"/>
    <w:rsid w:val="00226D9C"/>
    <w:rsid w:val="0023087A"/>
    <w:rsid w:val="00230B7B"/>
    <w:rsid w:val="00235481"/>
    <w:rsid w:val="00235DB8"/>
    <w:rsid w:val="00235DDB"/>
    <w:rsid w:val="00243A66"/>
    <w:rsid w:val="00243A99"/>
    <w:rsid w:val="0025283A"/>
    <w:rsid w:val="00266014"/>
    <w:rsid w:val="00267847"/>
    <w:rsid w:val="002721B4"/>
    <w:rsid w:val="002813F6"/>
    <w:rsid w:val="00281E69"/>
    <w:rsid w:val="0028656E"/>
    <w:rsid w:val="002870A5"/>
    <w:rsid w:val="0029567C"/>
    <w:rsid w:val="002A1424"/>
    <w:rsid w:val="002A1E93"/>
    <w:rsid w:val="002A4348"/>
    <w:rsid w:val="002B5D35"/>
    <w:rsid w:val="002C0693"/>
    <w:rsid w:val="002C0B82"/>
    <w:rsid w:val="002C14F1"/>
    <w:rsid w:val="002C2D94"/>
    <w:rsid w:val="002C6457"/>
    <w:rsid w:val="002C7615"/>
    <w:rsid w:val="002D1441"/>
    <w:rsid w:val="002D2232"/>
    <w:rsid w:val="002D47C3"/>
    <w:rsid w:val="002D6095"/>
    <w:rsid w:val="002E0BB7"/>
    <w:rsid w:val="002E2902"/>
    <w:rsid w:val="002E2C39"/>
    <w:rsid w:val="002E3268"/>
    <w:rsid w:val="002E4699"/>
    <w:rsid w:val="002E5F93"/>
    <w:rsid w:val="002E7429"/>
    <w:rsid w:val="002F1606"/>
    <w:rsid w:val="002F2A56"/>
    <w:rsid w:val="002F5E43"/>
    <w:rsid w:val="002F6275"/>
    <w:rsid w:val="002F6ADA"/>
    <w:rsid w:val="002F7359"/>
    <w:rsid w:val="00301B7A"/>
    <w:rsid w:val="003056A6"/>
    <w:rsid w:val="00306D59"/>
    <w:rsid w:val="003111F5"/>
    <w:rsid w:val="0031176A"/>
    <w:rsid w:val="0031519C"/>
    <w:rsid w:val="00316538"/>
    <w:rsid w:val="00320E83"/>
    <w:rsid w:val="00321A3C"/>
    <w:rsid w:val="003236FA"/>
    <w:rsid w:val="0032503A"/>
    <w:rsid w:val="00325AFF"/>
    <w:rsid w:val="00325EE1"/>
    <w:rsid w:val="00326A62"/>
    <w:rsid w:val="00327B51"/>
    <w:rsid w:val="003314B9"/>
    <w:rsid w:val="003357C0"/>
    <w:rsid w:val="00335B8B"/>
    <w:rsid w:val="00337119"/>
    <w:rsid w:val="00340C32"/>
    <w:rsid w:val="00342448"/>
    <w:rsid w:val="00344D60"/>
    <w:rsid w:val="00345FDB"/>
    <w:rsid w:val="00346477"/>
    <w:rsid w:val="00347CB0"/>
    <w:rsid w:val="00350C83"/>
    <w:rsid w:val="00355946"/>
    <w:rsid w:val="00355D19"/>
    <w:rsid w:val="0036248C"/>
    <w:rsid w:val="00364096"/>
    <w:rsid w:val="003666A8"/>
    <w:rsid w:val="00366D63"/>
    <w:rsid w:val="00366E9C"/>
    <w:rsid w:val="00367401"/>
    <w:rsid w:val="00370153"/>
    <w:rsid w:val="0037296D"/>
    <w:rsid w:val="00372D51"/>
    <w:rsid w:val="00374E45"/>
    <w:rsid w:val="00375678"/>
    <w:rsid w:val="003765BB"/>
    <w:rsid w:val="00376E45"/>
    <w:rsid w:val="00377181"/>
    <w:rsid w:val="003803A7"/>
    <w:rsid w:val="00382D4C"/>
    <w:rsid w:val="00382DA1"/>
    <w:rsid w:val="00386C58"/>
    <w:rsid w:val="00386DCC"/>
    <w:rsid w:val="003874DF"/>
    <w:rsid w:val="0039390A"/>
    <w:rsid w:val="00394AB0"/>
    <w:rsid w:val="00396252"/>
    <w:rsid w:val="003966CC"/>
    <w:rsid w:val="0039783C"/>
    <w:rsid w:val="003A00B3"/>
    <w:rsid w:val="003A4B47"/>
    <w:rsid w:val="003A4FEB"/>
    <w:rsid w:val="003B216F"/>
    <w:rsid w:val="003B24AF"/>
    <w:rsid w:val="003B442C"/>
    <w:rsid w:val="003B4F64"/>
    <w:rsid w:val="003B7182"/>
    <w:rsid w:val="003C12E6"/>
    <w:rsid w:val="003C16E1"/>
    <w:rsid w:val="003C60BC"/>
    <w:rsid w:val="003D2762"/>
    <w:rsid w:val="003D3D1E"/>
    <w:rsid w:val="003D44C4"/>
    <w:rsid w:val="003D5036"/>
    <w:rsid w:val="003D6D01"/>
    <w:rsid w:val="003D764D"/>
    <w:rsid w:val="003E113C"/>
    <w:rsid w:val="003E2243"/>
    <w:rsid w:val="003E2ED9"/>
    <w:rsid w:val="003E3A1A"/>
    <w:rsid w:val="003E3D77"/>
    <w:rsid w:val="003E48D9"/>
    <w:rsid w:val="003F172A"/>
    <w:rsid w:val="003F1B9F"/>
    <w:rsid w:val="003F29AD"/>
    <w:rsid w:val="003F317A"/>
    <w:rsid w:val="0040024F"/>
    <w:rsid w:val="0040091C"/>
    <w:rsid w:val="00400BCC"/>
    <w:rsid w:val="00406D7A"/>
    <w:rsid w:val="00410A4D"/>
    <w:rsid w:val="00411115"/>
    <w:rsid w:val="004111BC"/>
    <w:rsid w:val="00411DE1"/>
    <w:rsid w:val="004121B8"/>
    <w:rsid w:val="0041329F"/>
    <w:rsid w:val="00420ECC"/>
    <w:rsid w:val="004224AC"/>
    <w:rsid w:val="0042289E"/>
    <w:rsid w:val="004258BA"/>
    <w:rsid w:val="00426119"/>
    <w:rsid w:val="0042730D"/>
    <w:rsid w:val="00437834"/>
    <w:rsid w:val="00437CF5"/>
    <w:rsid w:val="004436B7"/>
    <w:rsid w:val="00445277"/>
    <w:rsid w:val="00446E8B"/>
    <w:rsid w:val="004471C5"/>
    <w:rsid w:val="00447748"/>
    <w:rsid w:val="00450142"/>
    <w:rsid w:val="00451C12"/>
    <w:rsid w:val="0045218C"/>
    <w:rsid w:val="004531C9"/>
    <w:rsid w:val="0045740E"/>
    <w:rsid w:val="0045796F"/>
    <w:rsid w:val="00457D91"/>
    <w:rsid w:val="00460C31"/>
    <w:rsid w:val="00464848"/>
    <w:rsid w:val="00464E1E"/>
    <w:rsid w:val="00464E5B"/>
    <w:rsid w:val="004658AA"/>
    <w:rsid w:val="00467896"/>
    <w:rsid w:val="00467EB4"/>
    <w:rsid w:val="0047055A"/>
    <w:rsid w:val="00472C39"/>
    <w:rsid w:val="00474450"/>
    <w:rsid w:val="00476DC9"/>
    <w:rsid w:val="00480922"/>
    <w:rsid w:val="00484474"/>
    <w:rsid w:val="0048600C"/>
    <w:rsid w:val="004873E6"/>
    <w:rsid w:val="004876D2"/>
    <w:rsid w:val="00494BE5"/>
    <w:rsid w:val="00497145"/>
    <w:rsid w:val="004A7D25"/>
    <w:rsid w:val="004B15B8"/>
    <w:rsid w:val="004B39CC"/>
    <w:rsid w:val="004B39D3"/>
    <w:rsid w:val="004B4075"/>
    <w:rsid w:val="004B4309"/>
    <w:rsid w:val="004B43BE"/>
    <w:rsid w:val="004B566C"/>
    <w:rsid w:val="004B5AEC"/>
    <w:rsid w:val="004B7071"/>
    <w:rsid w:val="004B7B48"/>
    <w:rsid w:val="004C1A5D"/>
    <w:rsid w:val="004C615D"/>
    <w:rsid w:val="004D1168"/>
    <w:rsid w:val="004D258E"/>
    <w:rsid w:val="004D4AB1"/>
    <w:rsid w:val="004D7CA3"/>
    <w:rsid w:val="004E0F80"/>
    <w:rsid w:val="004E1EA0"/>
    <w:rsid w:val="004E2834"/>
    <w:rsid w:val="004E4107"/>
    <w:rsid w:val="004E44FB"/>
    <w:rsid w:val="004E5458"/>
    <w:rsid w:val="004E6639"/>
    <w:rsid w:val="004F218A"/>
    <w:rsid w:val="0050334E"/>
    <w:rsid w:val="00505387"/>
    <w:rsid w:val="00505DA2"/>
    <w:rsid w:val="005068AB"/>
    <w:rsid w:val="00512DF7"/>
    <w:rsid w:val="00513EC8"/>
    <w:rsid w:val="005141E7"/>
    <w:rsid w:val="00515427"/>
    <w:rsid w:val="00515574"/>
    <w:rsid w:val="00517E63"/>
    <w:rsid w:val="00520263"/>
    <w:rsid w:val="005213E9"/>
    <w:rsid w:val="00523BE3"/>
    <w:rsid w:val="00523C11"/>
    <w:rsid w:val="00526B0D"/>
    <w:rsid w:val="005277F5"/>
    <w:rsid w:val="005306A5"/>
    <w:rsid w:val="00532139"/>
    <w:rsid w:val="00532743"/>
    <w:rsid w:val="00534CF1"/>
    <w:rsid w:val="005362B7"/>
    <w:rsid w:val="00541BCF"/>
    <w:rsid w:val="0054423C"/>
    <w:rsid w:val="0054733B"/>
    <w:rsid w:val="005519AC"/>
    <w:rsid w:val="0055346F"/>
    <w:rsid w:val="00555D76"/>
    <w:rsid w:val="005579FF"/>
    <w:rsid w:val="00560D22"/>
    <w:rsid w:val="00563E84"/>
    <w:rsid w:val="005658E7"/>
    <w:rsid w:val="0056768B"/>
    <w:rsid w:val="00567E61"/>
    <w:rsid w:val="00577416"/>
    <w:rsid w:val="005776DD"/>
    <w:rsid w:val="00582117"/>
    <w:rsid w:val="0058478F"/>
    <w:rsid w:val="005851D6"/>
    <w:rsid w:val="005851DE"/>
    <w:rsid w:val="00593295"/>
    <w:rsid w:val="00593315"/>
    <w:rsid w:val="00595254"/>
    <w:rsid w:val="005964EB"/>
    <w:rsid w:val="00596569"/>
    <w:rsid w:val="00596BD6"/>
    <w:rsid w:val="005A0DE1"/>
    <w:rsid w:val="005A1615"/>
    <w:rsid w:val="005A170D"/>
    <w:rsid w:val="005A2662"/>
    <w:rsid w:val="005A3A76"/>
    <w:rsid w:val="005A6C96"/>
    <w:rsid w:val="005B3953"/>
    <w:rsid w:val="005B423C"/>
    <w:rsid w:val="005B42BE"/>
    <w:rsid w:val="005B7F89"/>
    <w:rsid w:val="005C0D1B"/>
    <w:rsid w:val="005C2312"/>
    <w:rsid w:val="005C644E"/>
    <w:rsid w:val="005D012B"/>
    <w:rsid w:val="005D0418"/>
    <w:rsid w:val="005D3B81"/>
    <w:rsid w:val="005D463F"/>
    <w:rsid w:val="005E1D58"/>
    <w:rsid w:val="005E560A"/>
    <w:rsid w:val="005E78A1"/>
    <w:rsid w:val="005F0BF2"/>
    <w:rsid w:val="005F2983"/>
    <w:rsid w:val="00600A05"/>
    <w:rsid w:val="00600AC0"/>
    <w:rsid w:val="00603391"/>
    <w:rsid w:val="00607D79"/>
    <w:rsid w:val="00610E37"/>
    <w:rsid w:val="00612FBA"/>
    <w:rsid w:val="006157B6"/>
    <w:rsid w:val="006207ED"/>
    <w:rsid w:val="00624714"/>
    <w:rsid w:val="00626032"/>
    <w:rsid w:val="0062628F"/>
    <w:rsid w:val="00626B6B"/>
    <w:rsid w:val="00626BC9"/>
    <w:rsid w:val="00631D21"/>
    <w:rsid w:val="00632C05"/>
    <w:rsid w:val="006350A8"/>
    <w:rsid w:val="00640929"/>
    <w:rsid w:val="006428B6"/>
    <w:rsid w:val="0064404B"/>
    <w:rsid w:val="00644196"/>
    <w:rsid w:val="006458DF"/>
    <w:rsid w:val="00650C22"/>
    <w:rsid w:val="00650D52"/>
    <w:rsid w:val="0065280D"/>
    <w:rsid w:val="006537DA"/>
    <w:rsid w:val="0066032A"/>
    <w:rsid w:val="006615B2"/>
    <w:rsid w:val="00662313"/>
    <w:rsid w:val="00673911"/>
    <w:rsid w:val="00677B2A"/>
    <w:rsid w:val="006806A6"/>
    <w:rsid w:val="006808E6"/>
    <w:rsid w:val="00685B32"/>
    <w:rsid w:val="006870C9"/>
    <w:rsid w:val="00690E8C"/>
    <w:rsid w:val="00692611"/>
    <w:rsid w:val="00692B03"/>
    <w:rsid w:val="00696C8B"/>
    <w:rsid w:val="00696E91"/>
    <w:rsid w:val="006A3ADF"/>
    <w:rsid w:val="006A53C3"/>
    <w:rsid w:val="006A6B86"/>
    <w:rsid w:val="006A7B4E"/>
    <w:rsid w:val="006A7BCB"/>
    <w:rsid w:val="006B18EC"/>
    <w:rsid w:val="006B1A02"/>
    <w:rsid w:val="006B3F14"/>
    <w:rsid w:val="006B4C1E"/>
    <w:rsid w:val="006C090F"/>
    <w:rsid w:val="006C417F"/>
    <w:rsid w:val="006C4E32"/>
    <w:rsid w:val="006C56D8"/>
    <w:rsid w:val="006D07AE"/>
    <w:rsid w:val="006D1C93"/>
    <w:rsid w:val="006D22D7"/>
    <w:rsid w:val="006D4E60"/>
    <w:rsid w:val="006E0304"/>
    <w:rsid w:val="006E0371"/>
    <w:rsid w:val="006E3F11"/>
    <w:rsid w:val="006E526C"/>
    <w:rsid w:val="006F02B9"/>
    <w:rsid w:val="006F0EA7"/>
    <w:rsid w:val="006F0F96"/>
    <w:rsid w:val="006F15B8"/>
    <w:rsid w:val="006F389D"/>
    <w:rsid w:val="006F4099"/>
    <w:rsid w:val="006F586B"/>
    <w:rsid w:val="006F6B69"/>
    <w:rsid w:val="00701410"/>
    <w:rsid w:val="0070382C"/>
    <w:rsid w:val="007061F9"/>
    <w:rsid w:val="00707291"/>
    <w:rsid w:val="007076A1"/>
    <w:rsid w:val="0071101A"/>
    <w:rsid w:val="007113A1"/>
    <w:rsid w:val="00712D9A"/>
    <w:rsid w:val="00713F73"/>
    <w:rsid w:val="00714D27"/>
    <w:rsid w:val="007159CD"/>
    <w:rsid w:val="00720561"/>
    <w:rsid w:val="00720AA2"/>
    <w:rsid w:val="00721CF6"/>
    <w:rsid w:val="00723C26"/>
    <w:rsid w:val="00723C73"/>
    <w:rsid w:val="00723E46"/>
    <w:rsid w:val="00731C19"/>
    <w:rsid w:val="00731C6D"/>
    <w:rsid w:val="00733826"/>
    <w:rsid w:val="00742D5B"/>
    <w:rsid w:val="007446BE"/>
    <w:rsid w:val="00744BD9"/>
    <w:rsid w:val="00751FDD"/>
    <w:rsid w:val="00752A1F"/>
    <w:rsid w:val="00754724"/>
    <w:rsid w:val="0075632B"/>
    <w:rsid w:val="007564CC"/>
    <w:rsid w:val="007566F0"/>
    <w:rsid w:val="00762374"/>
    <w:rsid w:val="00766CFB"/>
    <w:rsid w:val="00775AD2"/>
    <w:rsid w:val="007769F6"/>
    <w:rsid w:val="00780CAF"/>
    <w:rsid w:val="00781627"/>
    <w:rsid w:val="007816FF"/>
    <w:rsid w:val="00781E43"/>
    <w:rsid w:val="0078219F"/>
    <w:rsid w:val="00782C91"/>
    <w:rsid w:val="00783B44"/>
    <w:rsid w:val="0078450C"/>
    <w:rsid w:val="00785028"/>
    <w:rsid w:val="00787EB6"/>
    <w:rsid w:val="00790FC1"/>
    <w:rsid w:val="00792671"/>
    <w:rsid w:val="007A0B80"/>
    <w:rsid w:val="007A250D"/>
    <w:rsid w:val="007A2C7F"/>
    <w:rsid w:val="007A3A5A"/>
    <w:rsid w:val="007A4370"/>
    <w:rsid w:val="007A534A"/>
    <w:rsid w:val="007A66D5"/>
    <w:rsid w:val="007A6C44"/>
    <w:rsid w:val="007B503E"/>
    <w:rsid w:val="007B53B8"/>
    <w:rsid w:val="007C1746"/>
    <w:rsid w:val="007C186C"/>
    <w:rsid w:val="007C38F3"/>
    <w:rsid w:val="007C55A4"/>
    <w:rsid w:val="007C6443"/>
    <w:rsid w:val="007C663C"/>
    <w:rsid w:val="007D07CF"/>
    <w:rsid w:val="007D11B6"/>
    <w:rsid w:val="007D498E"/>
    <w:rsid w:val="007E1D15"/>
    <w:rsid w:val="007E1DEA"/>
    <w:rsid w:val="007E2202"/>
    <w:rsid w:val="007E2DFF"/>
    <w:rsid w:val="007E3588"/>
    <w:rsid w:val="007E5583"/>
    <w:rsid w:val="007E6893"/>
    <w:rsid w:val="007E7C44"/>
    <w:rsid w:val="007F1887"/>
    <w:rsid w:val="007F1C52"/>
    <w:rsid w:val="007F1E03"/>
    <w:rsid w:val="007F3B8F"/>
    <w:rsid w:val="0080356F"/>
    <w:rsid w:val="00804B37"/>
    <w:rsid w:val="008145EA"/>
    <w:rsid w:val="00815869"/>
    <w:rsid w:val="00816B81"/>
    <w:rsid w:val="0081709A"/>
    <w:rsid w:val="00823B90"/>
    <w:rsid w:val="008254CF"/>
    <w:rsid w:val="00831886"/>
    <w:rsid w:val="0083266E"/>
    <w:rsid w:val="00833C65"/>
    <w:rsid w:val="00837514"/>
    <w:rsid w:val="00837DE4"/>
    <w:rsid w:val="008401F2"/>
    <w:rsid w:val="00844326"/>
    <w:rsid w:val="0085307A"/>
    <w:rsid w:val="008546E5"/>
    <w:rsid w:val="0085488A"/>
    <w:rsid w:val="00865048"/>
    <w:rsid w:val="00865EA8"/>
    <w:rsid w:val="00866250"/>
    <w:rsid w:val="00871653"/>
    <w:rsid w:val="00880684"/>
    <w:rsid w:val="00881051"/>
    <w:rsid w:val="00881D74"/>
    <w:rsid w:val="00881E7B"/>
    <w:rsid w:val="008836AC"/>
    <w:rsid w:val="0088673D"/>
    <w:rsid w:val="00887422"/>
    <w:rsid w:val="008912FC"/>
    <w:rsid w:val="0089166C"/>
    <w:rsid w:val="0089181A"/>
    <w:rsid w:val="00891A4A"/>
    <w:rsid w:val="00893204"/>
    <w:rsid w:val="008939E3"/>
    <w:rsid w:val="00894A58"/>
    <w:rsid w:val="008960DE"/>
    <w:rsid w:val="00896C2F"/>
    <w:rsid w:val="008A25C5"/>
    <w:rsid w:val="008A36C8"/>
    <w:rsid w:val="008A36DF"/>
    <w:rsid w:val="008A45AE"/>
    <w:rsid w:val="008A6367"/>
    <w:rsid w:val="008A6C09"/>
    <w:rsid w:val="008A70CE"/>
    <w:rsid w:val="008C1698"/>
    <w:rsid w:val="008C1A3D"/>
    <w:rsid w:val="008C1ED9"/>
    <w:rsid w:val="008C3944"/>
    <w:rsid w:val="008C4E7B"/>
    <w:rsid w:val="008C595C"/>
    <w:rsid w:val="008C605D"/>
    <w:rsid w:val="008C7022"/>
    <w:rsid w:val="008D01C3"/>
    <w:rsid w:val="008D01C8"/>
    <w:rsid w:val="008D1B2F"/>
    <w:rsid w:val="008D1E13"/>
    <w:rsid w:val="008D3792"/>
    <w:rsid w:val="008D442D"/>
    <w:rsid w:val="008D513B"/>
    <w:rsid w:val="008D6549"/>
    <w:rsid w:val="008D70D2"/>
    <w:rsid w:val="008E2589"/>
    <w:rsid w:val="008E4F64"/>
    <w:rsid w:val="008E5232"/>
    <w:rsid w:val="008E7A37"/>
    <w:rsid w:val="008F0AEE"/>
    <w:rsid w:val="008F238F"/>
    <w:rsid w:val="008F578C"/>
    <w:rsid w:val="008F5F01"/>
    <w:rsid w:val="008F6E68"/>
    <w:rsid w:val="008F75DB"/>
    <w:rsid w:val="008F7DC8"/>
    <w:rsid w:val="00900AE8"/>
    <w:rsid w:val="00900DAD"/>
    <w:rsid w:val="00905834"/>
    <w:rsid w:val="009062C1"/>
    <w:rsid w:val="00907E79"/>
    <w:rsid w:val="009102F5"/>
    <w:rsid w:val="00913074"/>
    <w:rsid w:val="0091408E"/>
    <w:rsid w:val="00914AF7"/>
    <w:rsid w:val="00916768"/>
    <w:rsid w:val="00920540"/>
    <w:rsid w:val="00923530"/>
    <w:rsid w:val="0092493C"/>
    <w:rsid w:val="00925D7F"/>
    <w:rsid w:val="009276CF"/>
    <w:rsid w:val="0093455B"/>
    <w:rsid w:val="009378CA"/>
    <w:rsid w:val="00941EFF"/>
    <w:rsid w:val="00943DCF"/>
    <w:rsid w:val="00944CAD"/>
    <w:rsid w:val="00946DEF"/>
    <w:rsid w:val="0095025E"/>
    <w:rsid w:val="00951D46"/>
    <w:rsid w:val="00954F05"/>
    <w:rsid w:val="00955C4C"/>
    <w:rsid w:val="009609A8"/>
    <w:rsid w:val="00961558"/>
    <w:rsid w:val="00962554"/>
    <w:rsid w:val="00965586"/>
    <w:rsid w:val="00973F96"/>
    <w:rsid w:val="009746AD"/>
    <w:rsid w:val="009749F3"/>
    <w:rsid w:val="00977AD9"/>
    <w:rsid w:val="00982743"/>
    <w:rsid w:val="00984B10"/>
    <w:rsid w:val="009868DD"/>
    <w:rsid w:val="009911C2"/>
    <w:rsid w:val="009911E5"/>
    <w:rsid w:val="00993E9A"/>
    <w:rsid w:val="00995338"/>
    <w:rsid w:val="009955A2"/>
    <w:rsid w:val="00996038"/>
    <w:rsid w:val="00996777"/>
    <w:rsid w:val="00997FC8"/>
    <w:rsid w:val="009A2419"/>
    <w:rsid w:val="009A2753"/>
    <w:rsid w:val="009A29C8"/>
    <w:rsid w:val="009A4D79"/>
    <w:rsid w:val="009A4DC5"/>
    <w:rsid w:val="009A64BF"/>
    <w:rsid w:val="009A6F49"/>
    <w:rsid w:val="009B0487"/>
    <w:rsid w:val="009B11FE"/>
    <w:rsid w:val="009B427E"/>
    <w:rsid w:val="009B5291"/>
    <w:rsid w:val="009C0BC7"/>
    <w:rsid w:val="009C346E"/>
    <w:rsid w:val="009C5140"/>
    <w:rsid w:val="009C6592"/>
    <w:rsid w:val="009D0954"/>
    <w:rsid w:val="009D3A6C"/>
    <w:rsid w:val="009D5B37"/>
    <w:rsid w:val="009E1F04"/>
    <w:rsid w:val="009E209B"/>
    <w:rsid w:val="009E2100"/>
    <w:rsid w:val="009E52E8"/>
    <w:rsid w:val="009E5CA6"/>
    <w:rsid w:val="009E5F72"/>
    <w:rsid w:val="009E65B7"/>
    <w:rsid w:val="009E6D70"/>
    <w:rsid w:val="009E7ABE"/>
    <w:rsid w:val="009F0747"/>
    <w:rsid w:val="009F327A"/>
    <w:rsid w:val="009F3CB0"/>
    <w:rsid w:val="00A00D75"/>
    <w:rsid w:val="00A02BEE"/>
    <w:rsid w:val="00A03514"/>
    <w:rsid w:val="00A066A4"/>
    <w:rsid w:val="00A11752"/>
    <w:rsid w:val="00A16724"/>
    <w:rsid w:val="00A17079"/>
    <w:rsid w:val="00A2325B"/>
    <w:rsid w:val="00A3401D"/>
    <w:rsid w:val="00A3533B"/>
    <w:rsid w:val="00A359FE"/>
    <w:rsid w:val="00A3779B"/>
    <w:rsid w:val="00A40C05"/>
    <w:rsid w:val="00A448C3"/>
    <w:rsid w:val="00A458D4"/>
    <w:rsid w:val="00A46FB7"/>
    <w:rsid w:val="00A515D3"/>
    <w:rsid w:val="00A51B4D"/>
    <w:rsid w:val="00A5292B"/>
    <w:rsid w:val="00A53118"/>
    <w:rsid w:val="00A5658A"/>
    <w:rsid w:val="00A56CA9"/>
    <w:rsid w:val="00A61F52"/>
    <w:rsid w:val="00A63531"/>
    <w:rsid w:val="00A663A6"/>
    <w:rsid w:val="00A66BB4"/>
    <w:rsid w:val="00A72145"/>
    <w:rsid w:val="00A73B73"/>
    <w:rsid w:val="00A74355"/>
    <w:rsid w:val="00A76321"/>
    <w:rsid w:val="00A82A3C"/>
    <w:rsid w:val="00A84DE2"/>
    <w:rsid w:val="00A85D18"/>
    <w:rsid w:val="00A86AB5"/>
    <w:rsid w:val="00A95351"/>
    <w:rsid w:val="00A96098"/>
    <w:rsid w:val="00A97226"/>
    <w:rsid w:val="00AA0E64"/>
    <w:rsid w:val="00AA142F"/>
    <w:rsid w:val="00AA1A0D"/>
    <w:rsid w:val="00AA302B"/>
    <w:rsid w:val="00AA53DB"/>
    <w:rsid w:val="00AA75FF"/>
    <w:rsid w:val="00AB0B51"/>
    <w:rsid w:val="00AB1D46"/>
    <w:rsid w:val="00AB239A"/>
    <w:rsid w:val="00AB651A"/>
    <w:rsid w:val="00AB7FE6"/>
    <w:rsid w:val="00AC11B2"/>
    <w:rsid w:val="00AC1718"/>
    <w:rsid w:val="00AC1B82"/>
    <w:rsid w:val="00AC39FB"/>
    <w:rsid w:val="00AD037E"/>
    <w:rsid w:val="00AD1833"/>
    <w:rsid w:val="00AD1F46"/>
    <w:rsid w:val="00AD3D37"/>
    <w:rsid w:val="00AD5023"/>
    <w:rsid w:val="00AD51D1"/>
    <w:rsid w:val="00AD53C7"/>
    <w:rsid w:val="00AD7ADC"/>
    <w:rsid w:val="00AE08DA"/>
    <w:rsid w:val="00AE08EB"/>
    <w:rsid w:val="00AE3C22"/>
    <w:rsid w:val="00AE424B"/>
    <w:rsid w:val="00AE51AD"/>
    <w:rsid w:val="00AF01CB"/>
    <w:rsid w:val="00AF3414"/>
    <w:rsid w:val="00AF4084"/>
    <w:rsid w:val="00AF4299"/>
    <w:rsid w:val="00AF5ACE"/>
    <w:rsid w:val="00AF62CE"/>
    <w:rsid w:val="00AF6323"/>
    <w:rsid w:val="00AF694C"/>
    <w:rsid w:val="00AF75B0"/>
    <w:rsid w:val="00B00BBE"/>
    <w:rsid w:val="00B01673"/>
    <w:rsid w:val="00B01AE0"/>
    <w:rsid w:val="00B01E64"/>
    <w:rsid w:val="00B01F0F"/>
    <w:rsid w:val="00B0300E"/>
    <w:rsid w:val="00B031B1"/>
    <w:rsid w:val="00B05C93"/>
    <w:rsid w:val="00B06BB7"/>
    <w:rsid w:val="00B07C92"/>
    <w:rsid w:val="00B10710"/>
    <w:rsid w:val="00B10848"/>
    <w:rsid w:val="00B12EB8"/>
    <w:rsid w:val="00B13091"/>
    <w:rsid w:val="00B135F8"/>
    <w:rsid w:val="00B15F56"/>
    <w:rsid w:val="00B208FA"/>
    <w:rsid w:val="00B23968"/>
    <w:rsid w:val="00B25C12"/>
    <w:rsid w:val="00B26E46"/>
    <w:rsid w:val="00B2766F"/>
    <w:rsid w:val="00B30AA7"/>
    <w:rsid w:val="00B31ABC"/>
    <w:rsid w:val="00B353BF"/>
    <w:rsid w:val="00B371C3"/>
    <w:rsid w:val="00B41C19"/>
    <w:rsid w:val="00B445ED"/>
    <w:rsid w:val="00B45302"/>
    <w:rsid w:val="00B504C6"/>
    <w:rsid w:val="00B507C5"/>
    <w:rsid w:val="00B54742"/>
    <w:rsid w:val="00B55DFB"/>
    <w:rsid w:val="00B62246"/>
    <w:rsid w:val="00B62607"/>
    <w:rsid w:val="00B6300F"/>
    <w:rsid w:val="00B64746"/>
    <w:rsid w:val="00B66F61"/>
    <w:rsid w:val="00B67A58"/>
    <w:rsid w:val="00B70389"/>
    <w:rsid w:val="00B706BE"/>
    <w:rsid w:val="00B74495"/>
    <w:rsid w:val="00B77C86"/>
    <w:rsid w:val="00B840C1"/>
    <w:rsid w:val="00B84623"/>
    <w:rsid w:val="00B86867"/>
    <w:rsid w:val="00B907D2"/>
    <w:rsid w:val="00B92141"/>
    <w:rsid w:val="00B92727"/>
    <w:rsid w:val="00B92CFA"/>
    <w:rsid w:val="00B94DFD"/>
    <w:rsid w:val="00B95017"/>
    <w:rsid w:val="00BA2AFF"/>
    <w:rsid w:val="00BA4005"/>
    <w:rsid w:val="00BA494B"/>
    <w:rsid w:val="00BA51EF"/>
    <w:rsid w:val="00BA545E"/>
    <w:rsid w:val="00BA73B6"/>
    <w:rsid w:val="00BA7420"/>
    <w:rsid w:val="00BA7C32"/>
    <w:rsid w:val="00BB400D"/>
    <w:rsid w:val="00BB57F7"/>
    <w:rsid w:val="00BB66D5"/>
    <w:rsid w:val="00BC085C"/>
    <w:rsid w:val="00BC150C"/>
    <w:rsid w:val="00BC4A61"/>
    <w:rsid w:val="00BC7E6E"/>
    <w:rsid w:val="00BD0319"/>
    <w:rsid w:val="00BD0CF3"/>
    <w:rsid w:val="00BD2DD0"/>
    <w:rsid w:val="00BD4EA8"/>
    <w:rsid w:val="00BD56B9"/>
    <w:rsid w:val="00BE0167"/>
    <w:rsid w:val="00BE1D1F"/>
    <w:rsid w:val="00BE256D"/>
    <w:rsid w:val="00BE3060"/>
    <w:rsid w:val="00BE33DF"/>
    <w:rsid w:val="00BE4169"/>
    <w:rsid w:val="00BE5E66"/>
    <w:rsid w:val="00BE6BBA"/>
    <w:rsid w:val="00BF1615"/>
    <w:rsid w:val="00BF233E"/>
    <w:rsid w:val="00C00281"/>
    <w:rsid w:val="00C022A9"/>
    <w:rsid w:val="00C024C1"/>
    <w:rsid w:val="00C02A24"/>
    <w:rsid w:val="00C05625"/>
    <w:rsid w:val="00C06267"/>
    <w:rsid w:val="00C108D8"/>
    <w:rsid w:val="00C113B6"/>
    <w:rsid w:val="00C126C7"/>
    <w:rsid w:val="00C16D33"/>
    <w:rsid w:val="00C1751E"/>
    <w:rsid w:val="00C17C6C"/>
    <w:rsid w:val="00C20E92"/>
    <w:rsid w:val="00C21339"/>
    <w:rsid w:val="00C2188A"/>
    <w:rsid w:val="00C2537D"/>
    <w:rsid w:val="00C25E18"/>
    <w:rsid w:val="00C2647E"/>
    <w:rsid w:val="00C266F9"/>
    <w:rsid w:val="00C26F3B"/>
    <w:rsid w:val="00C35094"/>
    <w:rsid w:val="00C362FA"/>
    <w:rsid w:val="00C371EA"/>
    <w:rsid w:val="00C37713"/>
    <w:rsid w:val="00C41B1E"/>
    <w:rsid w:val="00C445AD"/>
    <w:rsid w:val="00C44CBA"/>
    <w:rsid w:val="00C458F0"/>
    <w:rsid w:val="00C46146"/>
    <w:rsid w:val="00C4666A"/>
    <w:rsid w:val="00C46E34"/>
    <w:rsid w:val="00C479A3"/>
    <w:rsid w:val="00C47B30"/>
    <w:rsid w:val="00C50477"/>
    <w:rsid w:val="00C51DD1"/>
    <w:rsid w:val="00C527F2"/>
    <w:rsid w:val="00C53D24"/>
    <w:rsid w:val="00C544B6"/>
    <w:rsid w:val="00C55E71"/>
    <w:rsid w:val="00C55F7B"/>
    <w:rsid w:val="00C62F6C"/>
    <w:rsid w:val="00C63E00"/>
    <w:rsid w:val="00C6457C"/>
    <w:rsid w:val="00C676BB"/>
    <w:rsid w:val="00C73482"/>
    <w:rsid w:val="00C74DAF"/>
    <w:rsid w:val="00C757C6"/>
    <w:rsid w:val="00C76785"/>
    <w:rsid w:val="00C80116"/>
    <w:rsid w:val="00C80F9F"/>
    <w:rsid w:val="00C8578D"/>
    <w:rsid w:val="00C87BFC"/>
    <w:rsid w:val="00C92730"/>
    <w:rsid w:val="00C92A10"/>
    <w:rsid w:val="00C97ADE"/>
    <w:rsid w:val="00CB07F3"/>
    <w:rsid w:val="00CB11D1"/>
    <w:rsid w:val="00CB3656"/>
    <w:rsid w:val="00CB6956"/>
    <w:rsid w:val="00CC53EB"/>
    <w:rsid w:val="00CD2B2D"/>
    <w:rsid w:val="00CD2E04"/>
    <w:rsid w:val="00CD41E9"/>
    <w:rsid w:val="00CD4D70"/>
    <w:rsid w:val="00CD7EAD"/>
    <w:rsid w:val="00CE0A73"/>
    <w:rsid w:val="00CE2EE9"/>
    <w:rsid w:val="00CE7945"/>
    <w:rsid w:val="00CF0FBF"/>
    <w:rsid w:val="00CF19F0"/>
    <w:rsid w:val="00CF1B62"/>
    <w:rsid w:val="00CF2C6A"/>
    <w:rsid w:val="00CF40DD"/>
    <w:rsid w:val="00CF4FB9"/>
    <w:rsid w:val="00CF5E71"/>
    <w:rsid w:val="00CF7FAC"/>
    <w:rsid w:val="00D00FF3"/>
    <w:rsid w:val="00D040F2"/>
    <w:rsid w:val="00D0480E"/>
    <w:rsid w:val="00D0639D"/>
    <w:rsid w:val="00D10930"/>
    <w:rsid w:val="00D14478"/>
    <w:rsid w:val="00D160C1"/>
    <w:rsid w:val="00D161DA"/>
    <w:rsid w:val="00D16F14"/>
    <w:rsid w:val="00D17794"/>
    <w:rsid w:val="00D22398"/>
    <w:rsid w:val="00D228A3"/>
    <w:rsid w:val="00D236BE"/>
    <w:rsid w:val="00D25BC8"/>
    <w:rsid w:val="00D32E96"/>
    <w:rsid w:val="00D3482C"/>
    <w:rsid w:val="00D35A82"/>
    <w:rsid w:val="00D35E6C"/>
    <w:rsid w:val="00D375BB"/>
    <w:rsid w:val="00D41A32"/>
    <w:rsid w:val="00D436CF"/>
    <w:rsid w:val="00D45B2F"/>
    <w:rsid w:val="00D45D21"/>
    <w:rsid w:val="00D46E88"/>
    <w:rsid w:val="00D473F8"/>
    <w:rsid w:val="00D60B51"/>
    <w:rsid w:val="00D60BD6"/>
    <w:rsid w:val="00D613A9"/>
    <w:rsid w:val="00D625E9"/>
    <w:rsid w:val="00D6486B"/>
    <w:rsid w:val="00D652D8"/>
    <w:rsid w:val="00D66146"/>
    <w:rsid w:val="00D70D86"/>
    <w:rsid w:val="00D72D1A"/>
    <w:rsid w:val="00D738CB"/>
    <w:rsid w:val="00D76BA4"/>
    <w:rsid w:val="00D7736E"/>
    <w:rsid w:val="00D8021D"/>
    <w:rsid w:val="00D80360"/>
    <w:rsid w:val="00D82D10"/>
    <w:rsid w:val="00D84F00"/>
    <w:rsid w:val="00D86784"/>
    <w:rsid w:val="00D86C38"/>
    <w:rsid w:val="00D86C4B"/>
    <w:rsid w:val="00D920E6"/>
    <w:rsid w:val="00D93E3F"/>
    <w:rsid w:val="00D975A6"/>
    <w:rsid w:val="00DA004C"/>
    <w:rsid w:val="00DA2745"/>
    <w:rsid w:val="00DA42B5"/>
    <w:rsid w:val="00DA456F"/>
    <w:rsid w:val="00DA4DD9"/>
    <w:rsid w:val="00DA53D1"/>
    <w:rsid w:val="00DA5923"/>
    <w:rsid w:val="00DB202E"/>
    <w:rsid w:val="00DB2ECE"/>
    <w:rsid w:val="00DB3ED6"/>
    <w:rsid w:val="00DB5107"/>
    <w:rsid w:val="00DC204A"/>
    <w:rsid w:val="00DC408A"/>
    <w:rsid w:val="00DC625B"/>
    <w:rsid w:val="00DD2517"/>
    <w:rsid w:val="00DE0F9D"/>
    <w:rsid w:val="00DE2A08"/>
    <w:rsid w:val="00DE2B4D"/>
    <w:rsid w:val="00DE34A2"/>
    <w:rsid w:val="00DE60DC"/>
    <w:rsid w:val="00DE6D37"/>
    <w:rsid w:val="00DE7876"/>
    <w:rsid w:val="00DF0FA0"/>
    <w:rsid w:val="00DF2A01"/>
    <w:rsid w:val="00DF7AC4"/>
    <w:rsid w:val="00E00E44"/>
    <w:rsid w:val="00E039F6"/>
    <w:rsid w:val="00E049A8"/>
    <w:rsid w:val="00E04ED0"/>
    <w:rsid w:val="00E05863"/>
    <w:rsid w:val="00E07298"/>
    <w:rsid w:val="00E1174F"/>
    <w:rsid w:val="00E12ECB"/>
    <w:rsid w:val="00E1451F"/>
    <w:rsid w:val="00E153D8"/>
    <w:rsid w:val="00E15A72"/>
    <w:rsid w:val="00E15E28"/>
    <w:rsid w:val="00E16577"/>
    <w:rsid w:val="00E25D5D"/>
    <w:rsid w:val="00E2723F"/>
    <w:rsid w:val="00E274E3"/>
    <w:rsid w:val="00E27FEA"/>
    <w:rsid w:val="00E30F01"/>
    <w:rsid w:val="00E310EB"/>
    <w:rsid w:val="00E322CA"/>
    <w:rsid w:val="00E36051"/>
    <w:rsid w:val="00E42C90"/>
    <w:rsid w:val="00E460D5"/>
    <w:rsid w:val="00E46AA3"/>
    <w:rsid w:val="00E5139B"/>
    <w:rsid w:val="00E537DB"/>
    <w:rsid w:val="00E539DD"/>
    <w:rsid w:val="00E53A65"/>
    <w:rsid w:val="00E544FA"/>
    <w:rsid w:val="00E55E83"/>
    <w:rsid w:val="00E5792E"/>
    <w:rsid w:val="00E600F0"/>
    <w:rsid w:val="00E6077C"/>
    <w:rsid w:val="00E63014"/>
    <w:rsid w:val="00E6618E"/>
    <w:rsid w:val="00E754A9"/>
    <w:rsid w:val="00E77436"/>
    <w:rsid w:val="00E81BFA"/>
    <w:rsid w:val="00E82C8E"/>
    <w:rsid w:val="00E85310"/>
    <w:rsid w:val="00E85E4C"/>
    <w:rsid w:val="00E864DD"/>
    <w:rsid w:val="00E86D8F"/>
    <w:rsid w:val="00E87CFA"/>
    <w:rsid w:val="00E9034F"/>
    <w:rsid w:val="00E91E8D"/>
    <w:rsid w:val="00E93004"/>
    <w:rsid w:val="00E93539"/>
    <w:rsid w:val="00E93D77"/>
    <w:rsid w:val="00E94291"/>
    <w:rsid w:val="00E94379"/>
    <w:rsid w:val="00E95264"/>
    <w:rsid w:val="00E961CB"/>
    <w:rsid w:val="00E97D8E"/>
    <w:rsid w:val="00EA07B7"/>
    <w:rsid w:val="00EA2172"/>
    <w:rsid w:val="00EA2DC1"/>
    <w:rsid w:val="00EA34AF"/>
    <w:rsid w:val="00EA6164"/>
    <w:rsid w:val="00EA6343"/>
    <w:rsid w:val="00EA7FEC"/>
    <w:rsid w:val="00EB5D2A"/>
    <w:rsid w:val="00EC2458"/>
    <w:rsid w:val="00EC2A84"/>
    <w:rsid w:val="00EC3565"/>
    <w:rsid w:val="00EC5571"/>
    <w:rsid w:val="00EC6451"/>
    <w:rsid w:val="00EC78BA"/>
    <w:rsid w:val="00ED0E8F"/>
    <w:rsid w:val="00ED5BA7"/>
    <w:rsid w:val="00ED605B"/>
    <w:rsid w:val="00ED7505"/>
    <w:rsid w:val="00EE1504"/>
    <w:rsid w:val="00EE33B0"/>
    <w:rsid w:val="00EE349F"/>
    <w:rsid w:val="00EE3B5B"/>
    <w:rsid w:val="00EE4CC9"/>
    <w:rsid w:val="00EE588A"/>
    <w:rsid w:val="00EE72A7"/>
    <w:rsid w:val="00EE79D0"/>
    <w:rsid w:val="00EF0434"/>
    <w:rsid w:val="00EF17ED"/>
    <w:rsid w:val="00EF3BDD"/>
    <w:rsid w:val="00EF4031"/>
    <w:rsid w:val="00EF4800"/>
    <w:rsid w:val="00EF64DA"/>
    <w:rsid w:val="00EF674A"/>
    <w:rsid w:val="00EF6B29"/>
    <w:rsid w:val="00F00A3D"/>
    <w:rsid w:val="00F051AD"/>
    <w:rsid w:val="00F151F2"/>
    <w:rsid w:val="00F17700"/>
    <w:rsid w:val="00F17CA4"/>
    <w:rsid w:val="00F20B7B"/>
    <w:rsid w:val="00F2235C"/>
    <w:rsid w:val="00F22FFD"/>
    <w:rsid w:val="00F24DDD"/>
    <w:rsid w:val="00F2770B"/>
    <w:rsid w:val="00F301F7"/>
    <w:rsid w:val="00F30C38"/>
    <w:rsid w:val="00F311A4"/>
    <w:rsid w:val="00F32DDD"/>
    <w:rsid w:val="00F37DE1"/>
    <w:rsid w:val="00F4169C"/>
    <w:rsid w:val="00F43184"/>
    <w:rsid w:val="00F4366B"/>
    <w:rsid w:val="00F44644"/>
    <w:rsid w:val="00F46AC3"/>
    <w:rsid w:val="00F516DE"/>
    <w:rsid w:val="00F53217"/>
    <w:rsid w:val="00F53CA4"/>
    <w:rsid w:val="00F549A3"/>
    <w:rsid w:val="00F55CBF"/>
    <w:rsid w:val="00F64F67"/>
    <w:rsid w:val="00F66E6D"/>
    <w:rsid w:val="00F7106F"/>
    <w:rsid w:val="00F715AD"/>
    <w:rsid w:val="00F7210A"/>
    <w:rsid w:val="00F72771"/>
    <w:rsid w:val="00F72B10"/>
    <w:rsid w:val="00F734C8"/>
    <w:rsid w:val="00F752FE"/>
    <w:rsid w:val="00F763AA"/>
    <w:rsid w:val="00F76983"/>
    <w:rsid w:val="00F77359"/>
    <w:rsid w:val="00F8550F"/>
    <w:rsid w:val="00F867CF"/>
    <w:rsid w:val="00F86A73"/>
    <w:rsid w:val="00F87E88"/>
    <w:rsid w:val="00F90C7D"/>
    <w:rsid w:val="00F92F45"/>
    <w:rsid w:val="00F93D65"/>
    <w:rsid w:val="00F97556"/>
    <w:rsid w:val="00FA36FC"/>
    <w:rsid w:val="00FA4F70"/>
    <w:rsid w:val="00FA58DA"/>
    <w:rsid w:val="00FA5948"/>
    <w:rsid w:val="00FA738B"/>
    <w:rsid w:val="00FB55D9"/>
    <w:rsid w:val="00FB7D85"/>
    <w:rsid w:val="00FC141F"/>
    <w:rsid w:val="00FC345B"/>
    <w:rsid w:val="00FC593D"/>
    <w:rsid w:val="00FD16BA"/>
    <w:rsid w:val="00FD36A9"/>
    <w:rsid w:val="00FD3DD6"/>
    <w:rsid w:val="00FD4026"/>
    <w:rsid w:val="00FD4E37"/>
    <w:rsid w:val="00FD7E3C"/>
    <w:rsid w:val="00FE37D0"/>
    <w:rsid w:val="00FE5059"/>
    <w:rsid w:val="00FE5782"/>
    <w:rsid w:val="00FE7436"/>
    <w:rsid w:val="00FF16C9"/>
    <w:rsid w:val="00FF190F"/>
    <w:rsid w:val="00FF4DFF"/>
    <w:rsid w:val="00FF68FC"/>
    <w:rsid w:val="0EF14979"/>
    <w:rsid w:val="15F956B4"/>
    <w:rsid w:val="229F354B"/>
    <w:rsid w:val="247A5903"/>
    <w:rsid w:val="3AFE7B1B"/>
    <w:rsid w:val="5060D755"/>
    <w:rsid w:val="525CFD5F"/>
    <w:rsid w:val="54F7421D"/>
    <w:rsid w:val="5FB003D8"/>
    <w:rsid w:val="63BD79D3"/>
    <w:rsid w:val="660141B7"/>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2AB4B841-579E-4778-964C-0BC4986B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F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uiPriority w:val="9"/>
    <w:qFormat/>
    <w:rsid w:val="00714D27"/>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14D27"/>
    <w:pPr>
      <w:ind w:left="1418" w:hanging="1418"/>
      <w:outlineLvl w:val="3"/>
    </w:pPr>
    <w:rPr>
      <w:sz w:val="24"/>
    </w:rPr>
  </w:style>
  <w:style w:type="paragraph" w:styleId="Heading5">
    <w:name w:val="heading 5"/>
    <w:aliases w:val="H5"/>
    <w:basedOn w:val="Heading4"/>
    <w:next w:val="Normal"/>
    <w:link w:val="Heading5Char"/>
    <w:qFormat/>
    <w:rsid w:val="00714D27"/>
    <w:pPr>
      <w:ind w:left="1701" w:hanging="1701"/>
      <w:outlineLvl w:val="4"/>
    </w:pPr>
    <w:rPr>
      <w:sz w:val="22"/>
    </w:rPr>
  </w:style>
  <w:style w:type="paragraph" w:styleId="Heading6">
    <w:name w:val="heading 6"/>
    <w:basedOn w:val="H6"/>
    <w:next w:val="Normal"/>
    <w:link w:val="Heading6Char"/>
    <w:uiPriority w:val="9"/>
    <w:qFormat/>
    <w:rsid w:val="00714D27"/>
    <w:pPr>
      <w:outlineLvl w:val="5"/>
    </w:pPr>
  </w:style>
  <w:style w:type="paragraph" w:styleId="Heading7">
    <w:name w:val="heading 7"/>
    <w:basedOn w:val="H6"/>
    <w:next w:val="Normal"/>
    <w:link w:val="Heading7Char"/>
    <w:uiPriority w:val="9"/>
    <w:qFormat/>
    <w:rsid w:val="00714D27"/>
    <w:pPr>
      <w:outlineLvl w:val="6"/>
    </w:pPr>
  </w:style>
  <w:style w:type="paragraph" w:styleId="Heading8">
    <w:name w:val="heading 8"/>
    <w:aliases w:val="Table Heading"/>
    <w:basedOn w:val="Heading1"/>
    <w:next w:val="Normal"/>
    <w:link w:val="Heading8Char"/>
    <w:qFormat/>
    <w:rsid w:val="00714D27"/>
    <w:pPr>
      <w:ind w:left="0" w:firstLine="0"/>
      <w:outlineLvl w:val="7"/>
    </w:pPr>
  </w:style>
  <w:style w:type="paragraph" w:styleId="Heading9">
    <w:name w:val="heading 9"/>
    <w:aliases w:val="Figure Heading,FH"/>
    <w:basedOn w:val="Heading8"/>
    <w:next w:val="Normal"/>
    <w:link w:val="Heading9Char"/>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714D27"/>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714D27"/>
    <w:pPr>
      <w:spacing w:before="180"/>
      <w:ind w:left="2693" w:hanging="2693"/>
    </w:pPr>
    <w:rPr>
      <w:b/>
    </w:rPr>
  </w:style>
  <w:style w:type="paragraph" w:styleId="TOC1">
    <w:name w:val="toc 1"/>
    <w:uiPriority w:val="39"/>
    <w:qFormat/>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714D27"/>
    <w:pPr>
      <w:ind w:left="1701" w:hanging="1701"/>
    </w:pPr>
  </w:style>
  <w:style w:type="paragraph" w:styleId="TOC4">
    <w:name w:val="toc 4"/>
    <w:basedOn w:val="TOC3"/>
    <w:uiPriority w:val="39"/>
    <w:qFormat/>
    <w:rsid w:val="00714D27"/>
    <w:pPr>
      <w:ind w:left="1418" w:hanging="1418"/>
    </w:pPr>
  </w:style>
  <w:style w:type="paragraph" w:styleId="TOC3">
    <w:name w:val="toc 3"/>
    <w:basedOn w:val="TOC2"/>
    <w:uiPriority w:val="39"/>
    <w:qFormat/>
    <w:rsid w:val="00714D27"/>
    <w:pPr>
      <w:ind w:left="1134" w:hanging="1134"/>
    </w:pPr>
  </w:style>
  <w:style w:type="paragraph" w:styleId="TOC2">
    <w:name w:val="toc 2"/>
    <w:basedOn w:val="TOC1"/>
    <w:uiPriority w:val="39"/>
    <w:qFormat/>
    <w:rsid w:val="00714D27"/>
    <w:pPr>
      <w:keepNext w:val="0"/>
      <w:spacing w:before="0"/>
      <w:ind w:left="851" w:hanging="851"/>
    </w:pPr>
    <w:rPr>
      <w:sz w:val="20"/>
    </w:rPr>
  </w:style>
  <w:style w:type="paragraph" w:styleId="Index2">
    <w:name w:val="index 2"/>
    <w:basedOn w:val="Index1"/>
    <w:qFormat/>
    <w:rsid w:val="00714D27"/>
    <w:pPr>
      <w:ind w:left="284"/>
    </w:pPr>
  </w:style>
  <w:style w:type="paragraph" w:styleId="Index1">
    <w:name w:val="index 1"/>
    <w:basedOn w:val="Normal"/>
    <w:qFormat/>
    <w:rsid w:val="00714D27"/>
    <w:pPr>
      <w:keepLines/>
      <w:spacing w:after="0"/>
    </w:pPr>
  </w:style>
  <w:style w:type="paragraph" w:customStyle="1" w:styleId="ZH">
    <w:name w:val="ZH"/>
    <w:qFormat/>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714D27"/>
    <w:pPr>
      <w:outlineLvl w:val="9"/>
    </w:pPr>
  </w:style>
  <w:style w:type="paragraph" w:styleId="ListNumber2">
    <w:name w:val="List Number 2"/>
    <w:basedOn w:val="ListNumber"/>
    <w:qFormat/>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Normal"/>
    <w:link w:val="NOChar"/>
    <w:qFormat/>
    <w:rsid w:val="00714D27"/>
    <w:pPr>
      <w:keepLines/>
      <w:ind w:left="1135" w:hanging="851"/>
    </w:pPr>
  </w:style>
  <w:style w:type="paragraph" w:styleId="TOC9">
    <w:name w:val="toc 9"/>
    <w:basedOn w:val="TOC8"/>
    <w:uiPriority w:val="39"/>
    <w:qFormat/>
    <w:rsid w:val="00714D27"/>
    <w:pPr>
      <w:ind w:left="1418" w:hanging="1418"/>
    </w:pPr>
  </w:style>
  <w:style w:type="paragraph" w:customStyle="1" w:styleId="EX">
    <w:name w:val="EX"/>
    <w:basedOn w:val="Normal"/>
    <w:qFormat/>
    <w:rsid w:val="00714D27"/>
    <w:pPr>
      <w:keepLines/>
      <w:ind w:left="1702" w:hanging="1418"/>
    </w:pPr>
  </w:style>
  <w:style w:type="paragraph" w:customStyle="1" w:styleId="LD">
    <w:name w:val="LD"/>
    <w:qFormat/>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714D27"/>
    <w:pPr>
      <w:spacing w:after="0"/>
    </w:pPr>
  </w:style>
  <w:style w:type="paragraph" w:customStyle="1" w:styleId="EW">
    <w:name w:val="EW"/>
    <w:basedOn w:val="EX"/>
    <w:qFormat/>
    <w:rsid w:val="00714D27"/>
    <w:pPr>
      <w:spacing w:after="0"/>
    </w:pPr>
  </w:style>
  <w:style w:type="paragraph" w:styleId="TOC6">
    <w:name w:val="toc 6"/>
    <w:basedOn w:val="TOC5"/>
    <w:next w:val="Normal"/>
    <w:uiPriority w:val="39"/>
    <w:qFormat/>
    <w:rsid w:val="00714D27"/>
    <w:pPr>
      <w:ind w:left="1985" w:hanging="1985"/>
    </w:pPr>
  </w:style>
  <w:style w:type="paragraph" w:styleId="TOC7">
    <w:name w:val="toc 7"/>
    <w:basedOn w:val="TOC6"/>
    <w:next w:val="Normal"/>
    <w:uiPriority w:val="39"/>
    <w:qFormat/>
    <w:rsid w:val="00714D27"/>
    <w:pPr>
      <w:ind w:left="2268" w:hanging="2268"/>
    </w:pPr>
  </w:style>
  <w:style w:type="paragraph" w:styleId="ListBullet2">
    <w:name w:val="List Bullet 2"/>
    <w:aliases w:val="lb2"/>
    <w:basedOn w:val="ListBullet"/>
    <w:qFormat/>
    <w:rsid w:val="00714D27"/>
    <w:pPr>
      <w:ind w:left="851"/>
    </w:pPr>
  </w:style>
  <w:style w:type="paragraph" w:styleId="ListBullet3">
    <w:name w:val="List Bullet 3"/>
    <w:basedOn w:val="ListBullet2"/>
    <w:qFormat/>
    <w:rsid w:val="00714D27"/>
    <w:pPr>
      <w:ind w:left="1135"/>
    </w:pPr>
  </w:style>
  <w:style w:type="paragraph" w:styleId="ListNumber">
    <w:name w:val="List Number"/>
    <w:basedOn w:val="List"/>
    <w:qFormat/>
    <w:rsid w:val="00714D27"/>
  </w:style>
  <w:style w:type="paragraph" w:customStyle="1" w:styleId="EQ">
    <w:name w:val="EQ"/>
    <w:basedOn w:val="Normal"/>
    <w:next w:val="Normal"/>
    <w:qFormat/>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qFormat/>
    <w:rsid w:val="00714D27"/>
    <w:pPr>
      <w:keepNext/>
      <w:spacing w:after="0"/>
    </w:pPr>
    <w:rPr>
      <w:rFonts w:ascii="Arial" w:hAnsi="Arial"/>
      <w:sz w:val="18"/>
    </w:rPr>
  </w:style>
  <w:style w:type="paragraph" w:customStyle="1" w:styleId="PL">
    <w:name w:val="PL"/>
    <w:qFormat/>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14D27"/>
    <w:pPr>
      <w:jc w:val="right"/>
    </w:pPr>
  </w:style>
  <w:style w:type="paragraph" w:customStyle="1" w:styleId="H6">
    <w:name w:val="H6"/>
    <w:basedOn w:val="Heading5"/>
    <w:next w:val="Normal"/>
    <w:qFormat/>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Normal"/>
    <w:link w:val="TALCar"/>
    <w:qFormat/>
    <w:rsid w:val="00714D27"/>
    <w:pPr>
      <w:keepNext/>
      <w:keepLines/>
      <w:spacing w:after="0"/>
    </w:pPr>
    <w:rPr>
      <w:rFonts w:ascii="Arial" w:hAnsi="Arial"/>
      <w:sz w:val="18"/>
    </w:rPr>
  </w:style>
  <w:style w:type="paragraph" w:customStyle="1" w:styleId="ZA">
    <w:name w:val="ZA"/>
    <w:qFormat/>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714D27"/>
    <w:pPr>
      <w:framePr w:wrap="notBeside" w:y="16161"/>
    </w:pPr>
  </w:style>
  <w:style w:type="character" w:customStyle="1" w:styleId="ZGSM">
    <w:name w:val="ZGSM"/>
    <w:qFormat/>
    <w:rsid w:val="00714D27"/>
  </w:style>
  <w:style w:type="paragraph" w:styleId="List2">
    <w:name w:val="List 2"/>
    <w:basedOn w:val="List"/>
    <w:qFormat/>
    <w:rsid w:val="00714D27"/>
    <w:pPr>
      <w:ind w:left="851"/>
    </w:pPr>
  </w:style>
  <w:style w:type="paragraph" w:customStyle="1" w:styleId="ZG">
    <w:name w:val="ZG"/>
    <w:uiPriority w:val="99"/>
    <w:qFormat/>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qFormat/>
    <w:rsid w:val="00714D27"/>
    <w:pPr>
      <w:ind w:left="1418"/>
    </w:pPr>
  </w:style>
  <w:style w:type="paragraph" w:styleId="List5">
    <w:name w:val="List 5"/>
    <w:basedOn w:val="List4"/>
    <w:rsid w:val="00714D27"/>
    <w:pPr>
      <w:ind w:left="1702"/>
    </w:pPr>
  </w:style>
  <w:style w:type="paragraph" w:customStyle="1" w:styleId="EditorsNote">
    <w:name w:val="Editor's Note"/>
    <w:basedOn w:val="NO"/>
    <w:qFormat/>
    <w:rsid w:val="00714D27"/>
    <w:rPr>
      <w:color w:val="FF0000"/>
    </w:rPr>
  </w:style>
  <w:style w:type="paragraph" w:styleId="List">
    <w:name w:val="List"/>
    <w:basedOn w:val="Normal"/>
    <w:qFormat/>
    <w:rsid w:val="00714D27"/>
    <w:pPr>
      <w:ind w:left="568" w:hanging="284"/>
    </w:pPr>
  </w:style>
  <w:style w:type="paragraph" w:styleId="ListBullet">
    <w:name w:val="List Bullet"/>
    <w:basedOn w:val="List"/>
    <w:qFormat/>
    <w:rsid w:val="00714D27"/>
  </w:style>
  <w:style w:type="paragraph" w:styleId="ListBullet4">
    <w:name w:val="List Bullet 4"/>
    <w:basedOn w:val="ListBullet3"/>
    <w:qFormat/>
    <w:rsid w:val="00714D27"/>
    <w:pPr>
      <w:ind w:left="1418"/>
    </w:pPr>
  </w:style>
  <w:style w:type="paragraph" w:styleId="ListBullet5">
    <w:name w:val="List Bullet 5"/>
    <w:basedOn w:val="ListBullet4"/>
    <w:qFormat/>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link w:val="B3Char"/>
    <w:qFormat/>
    <w:rsid w:val="00714D27"/>
  </w:style>
  <w:style w:type="paragraph" w:customStyle="1" w:styleId="B4">
    <w:name w:val="B4"/>
    <w:basedOn w:val="List4"/>
    <w:qFormat/>
    <w:rsid w:val="00714D27"/>
  </w:style>
  <w:style w:type="paragraph" w:customStyle="1" w:styleId="B5">
    <w:name w:val="B5"/>
    <w:basedOn w:val="List5"/>
    <w:qFormat/>
    <w:rsid w:val="00714D27"/>
  </w:style>
  <w:style w:type="paragraph" w:styleId="Footer">
    <w:name w:val="footer"/>
    <w:basedOn w:val="Header"/>
    <w:link w:val="FooterChar"/>
    <w:qFormat/>
    <w:rsid w:val="00714D27"/>
    <w:pPr>
      <w:jc w:val="center"/>
    </w:pPr>
    <w:rPr>
      <w:i/>
    </w:rPr>
  </w:style>
  <w:style w:type="paragraph" w:customStyle="1" w:styleId="ZTD">
    <w:name w:val="ZTD"/>
    <w:basedOn w:val="ZB"/>
    <w:qFormat/>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tabs>
        <w:tab w:val="clear" w:pos="1440"/>
      </w:tabs>
      <w:kinsoku w:val="0"/>
      <w:overflowPunct w:val="0"/>
      <w:autoSpaceDE w:val="0"/>
      <w:autoSpaceDN w:val="0"/>
      <w:adjustRightInd w:val="0"/>
      <w:spacing w:before="60" w:after="60"/>
      <w:ind w:left="72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unhideWhenUsed/>
    <w:qFormat/>
    <w:rsid w:val="00996038"/>
    <w:rPr>
      <w:color w:val="605E5C"/>
      <w:shd w:val="clear" w:color="auto" w:fill="E1DFDD"/>
    </w:rPr>
  </w:style>
  <w:style w:type="character" w:customStyle="1" w:styleId="cf01">
    <w:name w:val="cf01"/>
    <w:basedOn w:val="DefaultParagraphFont"/>
    <w:rsid w:val="0045218C"/>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731C1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731C19"/>
    <w:rPr>
      <w:rFonts w:eastAsia="Times New Roman"/>
      <w:i/>
      <w:iCs/>
      <w:color w:val="5B9BD5" w:themeColor="accent1"/>
      <w:lang w:val="en-GB" w:eastAsia="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DD2517"/>
    <w:rPr>
      <w:rFonts w:ascii="Times" w:eastAsia="Batang" w:hAnsi="Times"/>
      <w:szCs w:val="24"/>
      <w:lang w:val="en-GB" w:eastAsia="x-none"/>
    </w:rPr>
  </w:style>
  <w:style w:type="paragraph" w:customStyle="1" w:styleId="3">
    <w:name w:val="正文3"/>
    <w:rsid w:val="00D6486B"/>
    <w:pPr>
      <w:jc w:val="both"/>
    </w:pPr>
    <w:rPr>
      <w:rFonts w:eastAsia="SimSun"/>
      <w:kern w:val="2"/>
      <w:sz w:val="21"/>
      <w:szCs w:val="21"/>
      <w:lang w:eastAsia="zh-CN"/>
    </w:rPr>
  </w:style>
  <w:style w:type="paragraph" w:customStyle="1" w:styleId="3GPPAgreements">
    <w:name w:val="3GPP Agreements"/>
    <w:basedOn w:val="Normal"/>
    <w:link w:val="3GPPAgreementsChar"/>
    <w:qFormat/>
    <w:rsid w:val="00121F31"/>
    <w:pPr>
      <w:numPr>
        <w:numId w:val="10"/>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121F31"/>
    <w:rPr>
      <w:rFonts w:eastAsia="SimSun"/>
      <w:sz w:val="22"/>
      <w:szCs w:val="22"/>
      <w:lang w:eastAsia="en-US"/>
    </w:rPr>
  </w:style>
  <w:style w:type="numbering" w:customStyle="1" w:styleId="StyleBulleted">
    <w:name w:val="Style Bulleted"/>
    <w:rsid w:val="00447748"/>
    <w:pPr>
      <w:numPr>
        <w:numId w:val="16"/>
      </w:numPr>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locked/>
    <w:rsid w:val="007C38F3"/>
    <w:rPr>
      <w:rFonts w:eastAsia="MS Gothic"/>
      <w:b/>
      <w:sz w:val="24"/>
      <w:lang w:val="en-GB"/>
    </w:rPr>
  </w:style>
  <w:style w:type="character" w:customStyle="1" w:styleId="ProposalChar">
    <w:name w:val="Proposal Char"/>
    <w:link w:val="Proposal0"/>
    <w:uiPriority w:val="99"/>
    <w:qFormat/>
    <w:locked/>
    <w:rsid w:val="00D7736E"/>
    <w:rPr>
      <w:rFonts w:eastAsia="Times New Roman"/>
      <w:b/>
      <w:bCs/>
      <w:lang w:val="en-GB" w:eastAsia="zh-CN"/>
    </w:rPr>
  </w:style>
  <w:style w:type="paragraph" w:customStyle="1" w:styleId="Proposal0">
    <w:name w:val="Proposal"/>
    <w:basedOn w:val="Normal"/>
    <w:link w:val="ProposalChar"/>
    <w:qFormat/>
    <w:rsid w:val="00D7736E"/>
    <w:pPr>
      <w:tabs>
        <w:tab w:val="left" w:pos="1701"/>
      </w:tabs>
      <w:spacing w:after="120"/>
      <w:ind w:left="1701" w:hanging="1701"/>
      <w:jc w:val="both"/>
      <w:textAlignment w:val="auto"/>
    </w:pPr>
    <w:rPr>
      <w:b/>
      <w:bCs/>
      <w:lang w:eastAsia="zh-CN"/>
    </w:rPr>
  </w:style>
  <w:style w:type="character" w:customStyle="1" w:styleId="0MaintextChar">
    <w:name w:val="0 Main text Char"/>
    <w:link w:val="0Maintext"/>
    <w:qFormat/>
    <w:locked/>
    <w:rsid w:val="006808E6"/>
    <w:rPr>
      <w:lang w:val="en-GB"/>
    </w:rPr>
  </w:style>
  <w:style w:type="paragraph" w:customStyle="1" w:styleId="0Maintext">
    <w:name w:val="0 Main text"/>
    <w:basedOn w:val="Normal"/>
    <w:link w:val="0MaintextChar"/>
    <w:qFormat/>
    <w:rsid w:val="006808E6"/>
    <w:pPr>
      <w:overflowPunct/>
      <w:autoSpaceDE/>
      <w:autoSpaceDN/>
      <w:adjustRightInd/>
      <w:spacing w:after="0"/>
      <w:jc w:val="both"/>
      <w:textAlignment w:val="auto"/>
    </w:pPr>
    <w:rPr>
      <w:rFonts w:eastAsia="MS Mincho"/>
      <w:lang w:eastAsia="ja-JP"/>
    </w:rPr>
  </w:style>
  <w:style w:type="paragraph" w:styleId="Subtitle">
    <w:name w:val="Subtitle"/>
    <w:basedOn w:val="Normal"/>
    <w:next w:val="Normal"/>
    <w:link w:val="SubtitleChar"/>
    <w:qFormat/>
    <w:rsid w:val="00EA7F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7FEC"/>
    <w:rPr>
      <w:rFonts w:asciiTheme="minorHAnsi" w:eastAsiaTheme="minorEastAsia" w:hAnsiTheme="minorHAnsi" w:cstheme="minorBidi"/>
      <w:color w:val="5A5A5A" w:themeColor="text1" w:themeTint="A5"/>
      <w:spacing w:val="15"/>
      <w:sz w:val="22"/>
      <w:szCs w:val="22"/>
      <w:lang w:val="en-GB" w:eastAsia="en-GB"/>
    </w:rPr>
  </w:style>
  <w:style w:type="paragraph" w:customStyle="1" w:styleId="Comments">
    <w:name w:val="Comments"/>
    <w:basedOn w:val="Normal"/>
    <w:link w:val="CommentsChar"/>
    <w:qFormat/>
    <w:rsid w:val="00C62F6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62F6C"/>
    <w:rPr>
      <w:rFonts w:ascii="Arial" w:hAnsi="Arial"/>
      <w:i/>
      <w:noProof/>
      <w:sz w:val="18"/>
      <w:szCs w:val="24"/>
      <w:lang w:val="en-GB" w:eastAsia="en-GB"/>
    </w:rPr>
  </w:style>
  <w:style w:type="character" w:customStyle="1" w:styleId="UnresolvedMention2">
    <w:name w:val="Unresolved Mention2"/>
    <w:basedOn w:val="DefaultParagraphFont"/>
    <w:uiPriority w:val="99"/>
    <w:unhideWhenUsed/>
    <w:rsid w:val="00021CDE"/>
    <w:rPr>
      <w:color w:val="605E5C"/>
      <w:shd w:val="clear" w:color="auto" w:fill="E1DFDD"/>
    </w:rPr>
  </w:style>
  <w:style w:type="character" w:customStyle="1" w:styleId="Heading5Char">
    <w:name w:val="Heading 5 Char"/>
    <w:aliases w:val="H5 Char"/>
    <w:basedOn w:val="DefaultParagraphFont"/>
    <w:link w:val="Heading5"/>
    <w:rsid w:val="008E4F64"/>
    <w:rPr>
      <w:rFonts w:ascii="Arial" w:eastAsia="Times New Roman" w:hAnsi="Arial"/>
      <w:sz w:val="22"/>
      <w:lang w:val="en-GB" w:eastAsia="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9E1F04"/>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1"/>
    <w:link w:val="Heading2"/>
    <w:uiPriority w:val="9"/>
    <w:rsid w:val="009E1F04"/>
    <w:rPr>
      <w:rFonts w:ascii="Arial" w:eastAsia="Times New Roman" w:hAnsi="Arial"/>
      <w:sz w:val="32"/>
      <w:lang w:val="en-GB" w:eastAsia="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link w:val="Heading3"/>
    <w:qFormat/>
    <w:rsid w:val="009E1F04"/>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E1F04"/>
    <w:rPr>
      <w:rFonts w:ascii="Arial" w:eastAsia="Times New Roman" w:hAnsi="Arial"/>
      <w:sz w:val="24"/>
      <w:lang w:val="en-GB" w:eastAsia="en-GB"/>
    </w:rPr>
  </w:style>
  <w:style w:type="character" w:customStyle="1" w:styleId="Heading8Char">
    <w:name w:val="Heading 8 Char"/>
    <w:aliases w:val="Table Heading Char"/>
    <w:link w:val="Heading8"/>
    <w:rsid w:val="009E1F04"/>
    <w:rPr>
      <w:rFonts w:ascii="Arial" w:eastAsia="Times New Roman" w:hAnsi="Arial"/>
      <w:sz w:val="36"/>
      <w:lang w:val="en-GB" w:eastAsia="en-GB"/>
    </w:rPr>
  </w:style>
  <w:style w:type="character" w:customStyle="1" w:styleId="Heading9Char">
    <w:name w:val="Heading 9 Char"/>
    <w:aliases w:val="Figure Heading Char,FH Char"/>
    <w:link w:val="Heading9"/>
    <w:rsid w:val="009E1F04"/>
    <w:rPr>
      <w:rFonts w:ascii="Arial" w:eastAsia="Times New Roman" w:hAnsi="Arial"/>
      <w:sz w:val="36"/>
      <w:lang w:val="en-GB" w:eastAsia="en-GB"/>
    </w:rPr>
  </w:style>
  <w:style w:type="paragraph" w:customStyle="1" w:styleId="References">
    <w:name w:val="References"/>
    <w:basedOn w:val="Normal"/>
    <w:qFormat/>
    <w:rsid w:val="009E1F04"/>
    <w:pPr>
      <w:numPr>
        <w:ilvl w:val="2"/>
        <w:numId w:val="2"/>
      </w:numPr>
      <w:overflowPunct/>
      <w:autoSpaceDE/>
      <w:autoSpaceDN/>
      <w:adjustRightInd/>
      <w:spacing w:after="0"/>
      <w:textAlignment w:val="auto"/>
    </w:pPr>
    <w:rPr>
      <w:szCs w:val="24"/>
      <w:lang w:val="en-US" w:eastAsia="en-US"/>
    </w:rPr>
  </w:style>
  <w:style w:type="paragraph" w:customStyle="1" w:styleId="TdocHeader2">
    <w:name w:val="Tdoc_Header_2"/>
    <w:basedOn w:val="Normal"/>
    <w:qFormat/>
    <w:rsid w:val="009E1F0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qFormat/>
    <w:rsid w:val="009E1F0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qFormat/>
    <w:rsid w:val="009E1F04"/>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1F04"/>
    <w:rPr>
      <w:rFonts w:eastAsia="Times New Roman"/>
      <w:sz w:val="16"/>
      <w:lang w:val="en-GB" w:eastAsia="en-GB"/>
    </w:rPr>
  </w:style>
  <w:style w:type="paragraph" w:customStyle="1" w:styleId="TdocHeading2">
    <w:name w:val="Tdoc_Heading_2"/>
    <w:basedOn w:val="Normal"/>
    <w:qFormat/>
    <w:rsid w:val="009E1F04"/>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TableNormal"/>
    <w:next w:val="TableGrid"/>
    <w:uiPriority w:val="39"/>
    <w:qFormat/>
    <w:rsid w:val="009E1F04"/>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rsid w:val="009E1F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9E1F0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9E1F04"/>
    <w:rPr>
      <w:rFonts w:ascii="Times" w:eastAsia="Batang" w:hAnsi="Times"/>
      <w:szCs w:val="24"/>
      <w:lang w:val="en-GB" w:eastAsia="x-none"/>
    </w:rPr>
  </w:style>
  <w:style w:type="paragraph" w:customStyle="1" w:styleId="Default">
    <w:name w:val="Default"/>
    <w:qFormat/>
    <w:rsid w:val="009E1F0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E1F04"/>
    <w:pPr>
      <w:jc w:val="both"/>
    </w:pPr>
    <w:rPr>
      <w:rFonts w:eastAsia="MS Mincho"/>
      <w:sz w:val="22"/>
      <w:szCs w:val="24"/>
      <w:lang w:val="x-none" w:eastAsia="x-none"/>
    </w:rPr>
  </w:style>
  <w:style w:type="character" w:customStyle="1" w:styleId="3GPPNormalTextChar">
    <w:name w:val="3GPP Normal Text Char"/>
    <w:link w:val="3GPPNormalText"/>
    <w:qFormat/>
    <w:rsid w:val="009E1F04"/>
    <w:rPr>
      <w:sz w:val="22"/>
      <w:szCs w:val="24"/>
      <w:lang w:val="x-none" w:eastAsia="x-none"/>
    </w:rPr>
  </w:style>
  <w:style w:type="paragraph" w:customStyle="1" w:styleId="Statement">
    <w:name w:val="Statement"/>
    <w:basedOn w:val="Normal"/>
    <w:qFormat/>
    <w:rsid w:val="009E1F0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9E1F04"/>
    <w:rPr>
      <w:rFonts w:ascii="Times New Roman" w:eastAsia="MS Mincho" w:hAnsi="Times New Roman"/>
      <w:lang w:val="en-GB" w:eastAsia="en-US"/>
    </w:rPr>
  </w:style>
  <w:style w:type="character" w:customStyle="1" w:styleId="B2Char">
    <w:name w:val="B2 Char"/>
    <w:link w:val="B2"/>
    <w:qFormat/>
    <w:rsid w:val="009E1F04"/>
    <w:rPr>
      <w:rFonts w:eastAsia="Times New Roman"/>
      <w:lang w:val="en-GB" w:eastAsia="en-GB"/>
    </w:rPr>
  </w:style>
  <w:style w:type="character" w:customStyle="1" w:styleId="Alcatel-Lucent-4">
    <w:name w:val="Alcatel-Lucent-4"/>
    <w:semiHidden/>
    <w:rsid w:val="009E1F04"/>
    <w:rPr>
      <w:rFonts w:ascii="Arial" w:hAnsi="Arial" w:cs="Arial"/>
      <w:color w:val="auto"/>
      <w:sz w:val="20"/>
      <w:szCs w:val="20"/>
    </w:rPr>
  </w:style>
  <w:style w:type="numbering" w:customStyle="1" w:styleId="StyleBulleted1">
    <w:name w:val="Style Bulleted1"/>
    <w:rsid w:val="009E1F04"/>
    <w:pPr>
      <w:numPr>
        <w:numId w:val="3"/>
      </w:numPr>
    </w:pPr>
  </w:style>
  <w:style w:type="paragraph" w:customStyle="1" w:styleId="ZchnZchn">
    <w:name w:val="Zchn Zchn"/>
    <w:qFormat/>
    <w:rsid w:val="009E1F0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9E1F04"/>
    <w:pPr>
      <w:numPr>
        <w:numId w:val="5"/>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9E1F04"/>
    <w:rPr>
      <w:rFonts w:eastAsia="Times New Roman"/>
      <w:szCs w:val="24"/>
      <w:lang w:val="x-none" w:eastAsia="ko-KR"/>
    </w:rPr>
  </w:style>
  <w:style w:type="character" w:customStyle="1" w:styleId="B1Zchn">
    <w:name w:val="B1 Zchn"/>
    <w:qFormat/>
    <w:rsid w:val="009E1F04"/>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9E1F0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9E1F04"/>
    <w:rPr>
      <w:rFonts w:ascii="Arial" w:hAnsi="Arial" w:cs="Arial"/>
      <w:color w:val="auto"/>
      <w:sz w:val="20"/>
      <w:szCs w:val="20"/>
    </w:rPr>
  </w:style>
  <w:style w:type="character" w:customStyle="1" w:styleId="5">
    <w:name w:val="(文字) (文字)5"/>
    <w:semiHidden/>
    <w:rsid w:val="009E1F04"/>
    <w:rPr>
      <w:rFonts w:ascii="Times New Roman" w:hAnsi="Times New Roman"/>
      <w:lang w:eastAsia="en-US"/>
    </w:rPr>
  </w:style>
  <w:style w:type="paragraph" w:customStyle="1" w:styleId="TableCell">
    <w:name w:val="TableCell"/>
    <w:basedOn w:val="Normal"/>
    <w:qFormat/>
    <w:rsid w:val="009E1F04"/>
    <w:pPr>
      <w:overflowPunct/>
      <w:snapToGrid w:val="0"/>
      <w:spacing w:before="20" w:after="20"/>
      <w:textAlignment w:val="auto"/>
    </w:pPr>
    <w:rPr>
      <w:szCs w:val="21"/>
      <w:lang w:val="en-US" w:eastAsia="zh-CN"/>
    </w:rPr>
  </w:style>
  <w:style w:type="character" w:styleId="Strong">
    <w:name w:val="Strong"/>
    <w:uiPriority w:val="22"/>
    <w:qFormat/>
    <w:rsid w:val="009E1F04"/>
    <w:rPr>
      <w:b/>
      <w:bCs/>
    </w:rPr>
  </w:style>
  <w:style w:type="character" w:customStyle="1" w:styleId="TALChar">
    <w:name w:val="TAL Char"/>
    <w:locked/>
    <w:rsid w:val="009E1F04"/>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9E1F04"/>
    <w:pPr>
      <w:numPr>
        <w:numId w:val="9"/>
      </w:numPr>
    </w:pPr>
  </w:style>
  <w:style w:type="paragraph" w:customStyle="1" w:styleId="ListParagraph3">
    <w:name w:val="List Paragraph3"/>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9E1F04"/>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E1F04"/>
    <w:rPr>
      <w:i/>
      <w:iCs/>
      <w:color w:val="404040"/>
    </w:rPr>
  </w:style>
  <w:style w:type="character" w:customStyle="1" w:styleId="5Char">
    <w:name w:val="标题 5 Char"/>
    <w:aliases w:val="H5 Char1"/>
    <w:rsid w:val="009E1F04"/>
    <w:rPr>
      <w:rFonts w:ascii="Arial" w:hAnsi="Arial"/>
    </w:rPr>
  </w:style>
  <w:style w:type="paragraph" w:customStyle="1" w:styleId="61">
    <w:name w:val="标题 61"/>
    <w:basedOn w:val="Normal"/>
    <w:uiPriority w:val="99"/>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uiPriority w:val="99"/>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9E1F04"/>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9E1F0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9E1F04"/>
    <w:pPr>
      <w:keepNext w:val="0"/>
      <w:keepLines w:val="0"/>
      <w:widowControl w:val="0"/>
      <w:numPr>
        <w:numId w:val="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9E1F0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9E1F0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9E1F0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9E1F0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9E1F0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rsid w:val="009E1F04"/>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9E1F04"/>
    <w:rPr>
      <w:rFonts w:eastAsia="MS Gothic"/>
      <w:sz w:val="24"/>
      <w:szCs w:val="24"/>
      <w:lang w:val="en-GB" w:eastAsia="en-US"/>
    </w:rPr>
  </w:style>
  <w:style w:type="table" w:styleId="ColorfulList-Accent1">
    <w:name w:val="Colorful List Accent 1"/>
    <w:basedOn w:val="TableNormal"/>
    <w:link w:val="13"/>
    <w:uiPriority w:val="34"/>
    <w:rsid w:val="009E1F0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9E1F0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qFormat/>
    <w:rsid w:val="009E1F0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rsid w:val="009E1F04"/>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9E1F04"/>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9E1F04"/>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9E1F04"/>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9E1F04"/>
    <w:rPr>
      <w:color w:val="2B579A"/>
      <w:shd w:val="clear" w:color="auto" w:fill="E6E6E6"/>
    </w:rPr>
  </w:style>
  <w:style w:type="paragraph" w:customStyle="1" w:styleId="xmsonormal">
    <w:name w:val="x_msonormal"/>
    <w:basedOn w:val="Normal"/>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E1F0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E1F04"/>
    <w:rPr>
      <w:rFonts w:ascii="Arial" w:hAnsi="Arial"/>
      <w:b/>
      <w:i/>
      <w:szCs w:val="26"/>
      <w:lang w:val="en-GB" w:eastAsia="x-none"/>
    </w:rPr>
  </w:style>
  <w:style w:type="paragraph" w:styleId="BodyText2">
    <w:name w:val="Body Text 2"/>
    <w:basedOn w:val="Normal"/>
    <w:link w:val="BodyText2Char"/>
    <w:qFormat/>
    <w:rsid w:val="009E1F0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qFormat/>
    <w:rsid w:val="009E1F04"/>
    <w:rPr>
      <w:rFonts w:ascii="Times" w:eastAsia="Batang" w:hAnsi="Times"/>
      <w:szCs w:val="24"/>
      <w:lang w:val="en-GB" w:eastAsia="en-US"/>
    </w:rPr>
  </w:style>
  <w:style w:type="paragraph" w:customStyle="1" w:styleId="Paragraph">
    <w:name w:val="Paragraph"/>
    <w:basedOn w:val="Normal"/>
    <w:link w:val="ParagraphChar"/>
    <w:qFormat/>
    <w:rsid w:val="009E1F0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9E1F04"/>
    <w:rPr>
      <w:rFonts w:eastAsia="SimSun"/>
      <w:sz w:val="22"/>
      <w:lang w:val="en-GB" w:eastAsia="en-US"/>
    </w:rPr>
  </w:style>
  <w:style w:type="character" w:customStyle="1" w:styleId="ColorfulList-Accent1Char">
    <w:name w:val="Colorful List - Accent 1 Char"/>
    <w:uiPriority w:val="34"/>
    <w:locked/>
    <w:rsid w:val="009E1F04"/>
    <w:rPr>
      <w:rFonts w:eastAsia="MS Gothic"/>
      <w:sz w:val="24"/>
      <w:szCs w:val="24"/>
      <w:lang w:eastAsia="en-US"/>
    </w:rPr>
  </w:style>
  <w:style w:type="table" w:customStyle="1" w:styleId="GridTable4-Accent51">
    <w:name w:val="Grid Table 4 - Accent 51"/>
    <w:basedOn w:val="TableNormal"/>
    <w:uiPriority w:val="49"/>
    <w:rsid w:val="009E1F04"/>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E1F04"/>
    <w:rPr>
      <w:color w:val="000000"/>
    </w:rPr>
  </w:style>
  <w:style w:type="numbering" w:customStyle="1" w:styleId="StyleBulletedSymbolsymbolLeft025Hanging025">
    <w:name w:val="Style Bulleted Symbol (symbol) Left:  0.25&quot; Hanging:  0.25&quot;"/>
    <w:basedOn w:val="NoList"/>
    <w:rsid w:val="009E1F04"/>
    <w:pPr>
      <w:numPr>
        <w:numId w:val="7"/>
      </w:numPr>
    </w:pPr>
  </w:style>
  <w:style w:type="numbering" w:customStyle="1" w:styleId="StyleBulletedSymbolsymbolLeft025Hanging0251">
    <w:name w:val="Style Bulleted Symbol (symbol) Left:  0.25&quot; Hanging:  0.25&quot;1"/>
    <w:basedOn w:val="NoList"/>
    <w:rsid w:val="009E1F04"/>
    <w:pPr>
      <w:numPr>
        <w:numId w:val="8"/>
      </w:numPr>
    </w:pPr>
  </w:style>
  <w:style w:type="numbering" w:customStyle="1" w:styleId="StyleBulletedSymbolsymbolLeft025Hanging0252">
    <w:name w:val="Style Bulleted Symbol (symbol) Left:  0.25&quot; Hanging:  0.25&quot;2"/>
    <w:basedOn w:val="NoList"/>
    <w:rsid w:val="009E1F04"/>
    <w:pPr>
      <w:numPr>
        <w:numId w:val="10"/>
      </w:numPr>
    </w:pPr>
  </w:style>
  <w:style w:type="character" w:customStyle="1" w:styleId="apple-converted-space">
    <w:name w:val="apple-converted-space"/>
    <w:qFormat/>
    <w:rsid w:val="009E1F04"/>
  </w:style>
  <w:style w:type="character" w:customStyle="1" w:styleId="xapple-converted-space">
    <w:name w:val="x_apple-converted-space"/>
    <w:basedOn w:val="DefaultParagraphFont"/>
    <w:qFormat/>
    <w:rsid w:val="009E1F04"/>
  </w:style>
  <w:style w:type="paragraph" w:customStyle="1" w:styleId="xlistparagraph">
    <w:name w:val="x_listparagraph"/>
    <w:basedOn w:val="Normal"/>
    <w:uiPriority w:val="99"/>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uiPriority w:val="99"/>
    <w:qFormat/>
    <w:rsid w:val="009E1F0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9E1F04"/>
    <w:rPr>
      <w:rFonts w:ascii="Symbol" w:hAnsi="Symbol" w:hint="default"/>
      <w:b/>
      <w:bCs/>
    </w:rPr>
  </w:style>
  <w:style w:type="character" w:customStyle="1" w:styleId="B1Char">
    <w:name w:val="B1 Char"/>
    <w:qFormat/>
    <w:rsid w:val="009E1F04"/>
    <w:rPr>
      <w:rFonts w:ascii="Times New Roman" w:hAnsi="Times New Roman"/>
      <w:lang w:val="en-GB"/>
    </w:rPr>
  </w:style>
  <w:style w:type="character" w:customStyle="1" w:styleId="mark5gnezsh2s">
    <w:name w:val="mark5gnezsh2s"/>
    <w:rsid w:val="009E1F04"/>
  </w:style>
  <w:style w:type="character" w:customStyle="1" w:styleId="markca674dpc9">
    <w:name w:val="markca674dpc9"/>
    <w:rsid w:val="009E1F04"/>
  </w:style>
  <w:style w:type="paragraph" w:customStyle="1" w:styleId="a00">
    <w:name w:val="a0"/>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E1F04"/>
    <w:rPr>
      <w:rFonts w:ascii="Calibri" w:hAnsi="Calibri" w:cs="Calibri"/>
    </w:rPr>
  </w:style>
  <w:style w:type="character" w:customStyle="1" w:styleId="xxxxxapple-converted-space">
    <w:name w:val="xxxxxapple-converted-space"/>
    <w:basedOn w:val="DefaultParagraphFont"/>
    <w:rsid w:val="009E1F04"/>
  </w:style>
  <w:style w:type="character" w:customStyle="1" w:styleId="xxapple-converted-space">
    <w:name w:val="xxapple-converted-space"/>
    <w:basedOn w:val="DefaultParagraphFont"/>
    <w:rsid w:val="009E1F04"/>
  </w:style>
  <w:style w:type="character" w:customStyle="1" w:styleId="xxxapple-converted-space">
    <w:name w:val="xxxapple-converted-space"/>
    <w:basedOn w:val="DefaultParagraphFont"/>
    <w:rsid w:val="009E1F04"/>
  </w:style>
  <w:style w:type="paragraph" w:customStyle="1" w:styleId="figure">
    <w:name w:val="figure"/>
    <w:basedOn w:val="Normal"/>
    <w:next w:val="Normal"/>
    <w:uiPriority w:val="99"/>
    <w:qFormat/>
    <w:rsid w:val="009E1F0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uiPriority w:val="99"/>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9E1F04"/>
  </w:style>
  <w:style w:type="character" w:customStyle="1" w:styleId="xxxxxxxxxxapple-converted-space">
    <w:name w:val="xxxxxxxxxxapple-converted-space"/>
    <w:rsid w:val="009E1F04"/>
  </w:style>
  <w:style w:type="character" w:customStyle="1" w:styleId="xxxxxxxapple-converted-space">
    <w:name w:val="xxxxxxxapple-converted-space"/>
    <w:rsid w:val="009E1F04"/>
  </w:style>
  <w:style w:type="character" w:customStyle="1" w:styleId="xxxxmarkuzf5ivend">
    <w:name w:val="x_xxxmarkuzf5ivend"/>
    <w:rsid w:val="009E1F04"/>
  </w:style>
  <w:style w:type="paragraph" w:customStyle="1" w:styleId="Bulletedo1">
    <w:name w:val="Bulleted o 1"/>
    <w:basedOn w:val="Normal"/>
    <w:uiPriority w:val="99"/>
    <w:qFormat/>
    <w:rsid w:val="009E1F04"/>
    <w:pPr>
      <w:numPr>
        <w:numId w:val="12"/>
      </w:numPr>
      <w:spacing w:line="259" w:lineRule="auto"/>
    </w:pPr>
    <w:rPr>
      <w:rFonts w:eastAsia="SimSun"/>
      <w:lang w:val="en-US" w:eastAsia="en-US"/>
    </w:rPr>
  </w:style>
  <w:style w:type="paragraph" w:customStyle="1" w:styleId="discussionpoint">
    <w:name w:val="discussion point"/>
    <w:basedOn w:val="Normal"/>
    <w:link w:val="discussionpointChar"/>
    <w:qFormat/>
    <w:rsid w:val="009E1F0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9E1F04"/>
    <w:rPr>
      <w:rFonts w:eastAsia="Batang"/>
      <w:snapToGrid w:val="0"/>
      <w:kern w:val="2"/>
      <w:szCs w:val="22"/>
      <w:lang w:val="en-GB" w:eastAsia="en-US"/>
    </w:rPr>
  </w:style>
  <w:style w:type="paragraph" w:customStyle="1" w:styleId="3GPPHeader">
    <w:name w:val="3GPP_Header"/>
    <w:basedOn w:val="BodyText"/>
    <w:uiPriority w:val="99"/>
    <w:qFormat/>
    <w:rsid w:val="009E1F04"/>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9E1F04"/>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9E1F04"/>
    <w:pPr>
      <w:widowControl/>
      <w:ind w:leftChars="0" w:left="0"/>
      <w:jc w:val="left"/>
    </w:pPr>
    <w:rPr>
      <w:rFonts w:ascii="Times New Roman" w:eastAsia="SimSun" w:hAnsi="Times New Roman"/>
      <w:b/>
      <w:kern w:val="0"/>
      <w:sz w:val="20"/>
      <w:szCs w:val="21"/>
      <w:lang w:eastAsia="zh-CN"/>
    </w:rPr>
  </w:style>
  <w:style w:type="paragraph" w:customStyle="1" w:styleId="3GPPText">
    <w:name w:val="3GPP Text"/>
    <w:basedOn w:val="Normal"/>
    <w:link w:val="3GPPTextChar"/>
    <w:qFormat/>
    <w:rsid w:val="009E1F04"/>
    <w:pPr>
      <w:spacing w:before="120" w:after="120"/>
      <w:jc w:val="both"/>
    </w:pPr>
    <w:rPr>
      <w:rFonts w:eastAsia="SimSun"/>
      <w:sz w:val="22"/>
      <w:lang w:val="en-US" w:eastAsia="en-US"/>
    </w:rPr>
  </w:style>
  <w:style w:type="character" w:customStyle="1" w:styleId="3GPPTextChar">
    <w:name w:val="3GPP Text Char"/>
    <w:link w:val="3GPPText"/>
    <w:qFormat/>
    <w:rsid w:val="009E1F04"/>
    <w:rPr>
      <w:rFonts w:eastAsia="SimSun"/>
      <w:sz w:val="22"/>
      <w:lang w:eastAsia="en-US"/>
    </w:rPr>
  </w:style>
  <w:style w:type="paragraph" w:customStyle="1" w:styleId="IEEEStdsRegularTableCaption">
    <w:name w:val="IEEEStds Regular Table Caption"/>
    <w:basedOn w:val="Normal"/>
    <w:next w:val="Normal"/>
    <w:uiPriority w:val="99"/>
    <w:qFormat/>
    <w:rsid w:val="009E1F04"/>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9E1F04"/>
    <w:rPr>
      <w:rFonts w:ascii="Times New Roman" w:hAnsi="Times New Roman"/>
      <w:lang w:val="en-GB"/>
    </w:rPr>
  </w:style>
  <w:style w:type="paragraph" w:customStyle="1" w:styleId="62">
    <w:name w:val="标题 62"/>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2">
    <w:name w:val="未处理的提及"/>
    <w:uiPriority w:val="99"/>
    <w:semiHidden/>
    <w:unhideWhenUsed/>
    <w:rsid w:val="009E1F04"/>
    <w:rPr>
      <w:color w:val="605E5C"/>
      <w:shd w:val="clear" w:color="auto" w:fill="E1DFDD"/>
    </w:rPr>
  </w:style>
  <w:style w:type="paragraph" w:customStyle="1" w:styleId="51">
    <w:name w:val="标题 51"/>
    <w:basedOn w:val="Normal"/>
    <w:qFormat/>
    <w:rsid w:val="009E1F04"/>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qFormat/>
    <w:rsid w:val="009E1F04"/>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qFormat/>
    <w:rsid w:val="009E1F0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9E1F0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9E1F04"/>
  </w:style>
  <w:style w:type="paragraph" w:customStyle="1" w:styleId="bodytext0">
    <w:name w:val="bodytext"/>
    <w:basedOn w:val="Normal"/>
    <w:uiPriority w:val="99"/>
    <w:qFormat/>
    <w:rsid w:val="009E1F0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0">
    <w:name w:val="見出し 3 (文字)"/>
    <w:aliases w:val="Underrubrik2 (文字),H3 (文字),no break (文字),Memo Heading 3 (文字)"/>
    <w:locked/>
    <w:rsid w:val="009E1F0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E1F04"/>
    <w:rPr>
      <w:rFonts w:ascii="MS Gothic" w:eastAsia="MS Gothic" w:hAnsi="MS Gothic"/>
    </w:rPr>
  </w:style>
  <w:style w:type="paragraph" w:customStyle="1" w:styleId="paragraph0">
    <w:name w:val="paragraph"/>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9E1F04"/>
  </w:style>
  <w:style w:type="character" w:customStyle="1" w:styleId="eop">
    <w:name w:val="eop"/>
    <w:qFormat/>
    <w:rsid w:val="009E1F04"/>
  </w:style>
  <w:style w:type="paragraph" w:customStyle="1" w:styleId="proposal">
    <w:name w:val="proposal"/>
    <w:basedOn w:val="BodyText"/>
    <w:next w:val="Normal"/>
    <w:qFormat/>
    <w:rsid w:val="009E1F04"/>
    <w:pPr>
      <w:numPr>
        <w:numId w:val="15"/>
      </w:numPr>
      <w:spacing w:beforeLines="50" w:before="50" w:afterLines="50" w:after="50"/>
      <w:jc w:val="both"/>
    </w:pPr>
    <w:rPr>
      <w:rFonts w:eastAsia="SimSun"/>
      <w:b/>
      <w:sz w:val="20"/>
      <w:lang w:val="en-US" w:eastAsia="zh-CN"/>
    </w:rPr>
  </w:style>
  <w:style w:type="paragraph" w:customStyle="1" w:styleId="mc-p">
    <w:name w:val="mc-p___"/>
    <w:basedOn w:val="Normal"/>
    <w:uiPriority w:val="99"/>
    <w:qFormat/>
    <w:rsid w:val="009E1F04"/>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ullet1">
    <w:name w:val="bullet1"/>
    <w:basedOn w:val="Normal"/>
    <w:link w:val="bullet1Char"/>
    <w:uiPriority w:val="99"/>
    <w:qFormat/>
    <w:rsid w:val="009E1F04"/>
    <w:pPr>
      <w:numPr>
        <w:numId w:val="18"/>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Normal"/>
    <w:link w:val="bullet2Char"/>
    <w:uiPriority w:val="99"/>
    <w:qFormat/>
    <w:rsid w:val="009E1F04"/>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9E1F04"/>
    <w:rPr>
      <w:rFonts w:ascii="Times" w:eastAsia="Batang" w:hAnsi="Times"/>
      <w:sz w:val="22"/>
      <w:szCs w:val="24"/>
      <w:lang w:eastAsia="en-US"/>
    </w:rPr>
  </w:style>
  <w:style w:type="paragraph" w:customStyle="1" w:styleId="bullet3">
    <w:name w:val="bullet3"/>
    <w:basedOn w:val="Normal"/>
    <w:uiPriority w:val="99"/>
    <w:qFormat/>
    <w:rsid w:val="009E1F04"/>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9E1F04"/>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9E1F04"/>
    <w:rPr>
      <w:rFonts w:eastAsia="Batang"/>
      <w:sz w:val="22"/>
      <w:szCs w:val="24"/>
      <w:lang w:eastAsia="en-US"/>
    </w:rPr>
  </w:style>
  <w:style w:type="paragraph" w:styleId="ListNumber3">
    <w:name w:val="List Number 3"/>
    <w:basedOn w:val="Normal"/>
    <w:qFormat/>
    <w:rsid w:val="009E1F04"/>
    <w:pPr>
      <w:numPr>
        <w:numId w:val="19"/>
      </w:numPr>
      <w:tabs>
        <w:tab w:val="left" w:pos="926"/>
      </w:tabs>
      <w:ind w:left="926"/>
    </w:pPr>
    <w:rPr>
      <w:rFonts w:eastAsia="MS Mincho"/>
    </w:rPr>
  </w:style>
  <w:style w:type="paragraph" w:styleId="ListNumber4">
    <w:name w:val="List Number 4"/>
    <w:basedOn w:val="Normal"/>
    <w:qFormat/>
    <w:rsid w:val="009E1F04"/>
    <w:pPr>
      <w:numPr>
        <w:numId w:val="20"/>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paragraph" w:customStyle="1" w:styleId="Proposal2">
    <w:name w:val="Proposal2"/>
    <w:basedOn w:val="Heading4"/>
    <w:qFormat/>
    <w:rsid w:val="009E1F04"/>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
    <w:name w:val="リスト段落1"/>
    <w:basedOn w:val="Normal"/>
    <w:uiPriority w:val="34"/>
    <w:qFormat/>
    <w:rsid w:val="009E1F04"/>
    <w:pPr>
      <w:overflowPunct/>
      <w:autoSpaceDE/>
      <w:autoSpaceDN/>
      <w:adjustRightInd/>
      <w:spacing w:after="160" w:line="259" w:lineRule="auto"/>
      <w:ind w:firstLineChars="200" w:firstLine="420"/>
      <w:textAlignment w:val="auto"/>
    </w:pPr>
    <w:rPr>
      <w:rFonts w:ascii="Calibri" w:eastAsia="SimSun" w:hAnsi="Calibri"/>
      <w:sz w:val="22"/>
      <w:szCs w:val="22"/>
      <w:lang w:val="en-US" w:eastAsia="ko-KR"/>
    </w:rPr>
  </w:style>
  <w:style w:type="table" w:customStyle="1" w:styleId="GridTable5Dark-Accent61">
    <w:name w:val="Grid Table 5 Dark - Accent 6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9E1F04"/>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MacroTextChar">
    <w:name w:val="Macro Text Char"/>
    <w:basedOn w:val="DefaultParagraphFont"/>
    <w:link w:val="MacroText"/>
    <w:qFormat/>
    <w:rsid w:val="009E1F04"/>
    <w:rPr>
      <w:rFonts w:ascii="Courier New" w:eastAsia="DengXian" w:hAnsi="Courier New" w:cs="Courier New"/>
      <w:lang w:val="en-GB" w:eastAsia="en-US"/>
    </w:rPr>
  </w:style>
  <w:style w:type="paragraph" w:styleId="TableofAuthorities">
    <w:name w:val="table of authorities"/>
    <w:basedOn w:val="Normal"/>
    <w:next w:val="Normal"/>
    <w:qFormat/>
    <w:rsid w:val="009E1F04"/>
    <w:pPr>
      <w:overflowPunct/>
      <w:autoSpaceDE/>
      <w:autoSpaceDN/>
      <w:adjustRightInd/>
      <w:spacing w:line="259" w:lineRule="auto"/>
      <w:ind w:left="200" w:hanging="200"/>
      <w:textAlignment w:val="auto"/>
    </w:pPr>
    <w:rPr>
      <w:rFonts w:eastAsia="DengXian"/>
      <w:lang w:eastAsia="en-US"/>
    </w:rPr>
  </w:style>
  <w:style w:type="paragraph" w:styleId="NoteHeading">
    <w:name w:val="Note Heading"/>
    <w:basedOn w:val="Normal"/>
    <w:next w:val="Normal"/>
    <w:link w:val="NoteHeadingChar"/>
    <w:qFormat/>
    <w:rsid w:val="009E1F04"/>
    <w:pPr>
      <w:overflowPunct/>
      <w:autoSpaceDE/>
      <w:autoSpaceDN/>
      <w:adjustRightInd/>
      <w:spacing w:line="259" w:lineRule="auto"/>
      <w:textAlignment w:val="auto"/>
    </w:pPr>
    <w:rPr>
      <w:rFonts w:eastAsia="DengXian"/>
      <w:lang w:eastAsia="en-US"/>
    </w:rPr>
  </w:style>
  <w:style w:type="character" w:customStyle="1" w:styleId="NoteHeadingChar">
    <w:name w:val="Note Heading Char"/>
    <w:basedOn w:val="DefaultParagraphFont"/>
    <w:link w:val="NoteHeading"/>
    <w:qFormat/>
    <w:rsid w:val="009E1F04"/>
    <w:rPr>
      <w:rFonts w:eastAsia="DengXian"/>
      <w:lang w:val="en-GB" w:eastAsia="en-US"/>
    </w:rPr>
  </w:style>
  <w:style w:type="paragraph" w:styleId="Index8">
    <w:name w:val="index 8"/>
    <w:basedOn w:val="Normal"/>
    <w:next w:val="Normal"/>
    <w:qFormat/>
    <w:rsid w:val="009E1F04"/>
    <w:pPr>
      <w:overflowPunct/>
      <w:autoSpaceDE/>
      <w:autoSpaceDN/>
      <w:adjustRightInd/>
      <w:spacing w:line="259" w:lineRule="auto"/>
      <w:ind w:left="1600" w:hanging="200"/>
      <w:textAlignment w:val="auto"/>
    </w:pPr>
    <w:rPr>
      <w:rFonts w:eastAsia="DengXian"/>
      <w:lang w:eastAsia="en-US"/>
    </w:rPr>
  </w:style>
  <w:style w:type="paragraph" w:styleId="E-mailSignature">
    <w:name w:val="E-mail Signature"/>
    <w:basedOn w:val="Normal"/>
    <w:link w:val="E-mailSignatureChar"/>
    <w:qFormat/>
    <w:rsid w:val="009E1F04"/>
    <w:pPr>
      <w:overflowPunct/>
      <w:autoSpaceDE/>
      <w:autoSpaceDN/>
      <w:adjustRightInd/>
      <w:spacing w:line="259" w:lineRule="auto"/>
      <w:textAlignment w:val="auto"/>
    </w:pPr>
    <w:rPr>
      <w:rFonts w:eastAsia="DengXian"/>
      <w:lang w:eastAsia="en-US"/>
    </w:rPr>
  </w:style>
  <w:style w:type="character" w:customStyle="1" w:styleId="E-mailSignatureChar">
    <w:name w:val="E-mail Signature Char"/>
    <w:basedOn w:val="DefaultParagraphFont"/>
    <w:link w:val="E-mailSignature"/>
    <w:qFormat/>
    <w:rsid w:val="009E1F04"/>
    <w:rPr>
      <w:rFonts w:eastAsia="DengXian"/>
      <w:lang w:val="en-GB" w:eastAsia="en-US"/>
    </w:rPr>
  </w:style>
  <w:style w:type="paragraph" w:styleId="NormalIndent">
    <w:name w:val="Normal Indent"/>
    <w:basedOn w:val="Normal"/>
    <w:qFormat/>
    <w:rsid w:val="009E1F04"/>
    <w:pPr>
      <w:overflowPunct/>
      <w:autoSpaceDE/>
      <w:autoSpaceDN/>
      <w:adjustRightInd/>
      <w:spacing w:line="259" w:lineRule="auto"/>
      <w:ind w:left="720"/>
      <w:textAlignment w:val="auto"/>
    </w:pPr>
    <w:rPr>
      <w:rFonts w:eastAsia="DengXian"/>
      <w:lang w:eastAsia="en-US"/>
    </w:rPr>
  </w:style>
  <w:style w:type="paragraph" w:styleId="Index5">
    <w:name w:val="index 5"/>
    <w:basedOn w:val="Normal"/>
    <w:next w:val="Normal"/>
    <w:qFormat/>
    <w:rsid w:val="009E1F04"/>
    <w:pPr>
      <w:overflowPunct/>
      <w:autoSpaceDE/>
      <w:autoSpaceDN/>
      <w:adjustRightInd/>
      <w:spacing w:line="259" w:lineRule="auto"/>
      <w:ind w:left="1000" w:hanging="200"/>
      <w:textAlignment w:val="auto"/>
    </w:pPr>
    <w:rPr>
      <w:rFonts w:eastAsia="DengXian"/>
      <w:lang w:eastAsia="en-US"/>
    </w:rPr>
  </w:style>
  <w:style w:type="paragraph" w:styleId="EnvelopeAddress">
    <w:name w:val="envelope address"/>
    <w:basedOn w:val="Normal"/>
    <w:qFormat/>
    <w:rsid w:val="009E1F04"/>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DengXian" w:hAnsi="Calibri Light"/>
      <w:sz w:val="24"/>
      <w:szCs w:val="24"/>
      <w:lang w:eastAsia="en-US"/>
    </w:rPr>
  </w:style>
  <w:style w:type="paragraph" w:styleId="TOAHeading">
    <w:name w:val="toa heading"/>
    <w:basedOn w:val="Normal"/>
    <w:next w:val="Normal"/>
    <w:qFormat/>
    <w:rsid w:val="009E1F04"/>
    <w:pPr>
      <w:overflowPunct/>
      <w:autoSpaceDE/>
      <w:autoSpaceDN/>
      <w:adjustRightInd/>
      <w:spacing w:before="120" w:line="259" w:lineRule="auto"/>
      <w:textAlignment w:val="auto"/>
    </w:pPr>
    <w:rPr>
      <w:rFonts w:ascii="Calibri Light" w:eastAsia="DengXian" w:hAnsi="Calibri Light"/>
      <w:b/>
      <w:bCs/>
      <w:sz w:val="24"/>
      <w:szCs w:val="24"/>
      <w:lang w:eastAsia="en-US"/>
    </w:rPr>
  </w:style>
  <w:style w:type="paragraph" w:styleId="Index6">
    <w:name w:val="index 6"/>
    <w:basedOn w:val="Normal"/>
    <w:next w:val="Normal"/>
    <w:qFormat/>
    <w:rsid w:val="009E1F04"/>
    <w:pPr>
      <w:overflowPunct/>
      <w:autoSpaceDE/>
      <w:autoSpaceDN/>
      <w:adjustRightInd/>
      <w:spacing w:line="259" w:lineRule="auto"/>
      <w:ind w:left="1200" w:hanging="200"/>
      <w:textAlignment w:val="auto"/>
    </w:pPr>
    <w:rPr>
      <w:rFonts w:eastAsia="DengXian"/>
      <w:lang w:eastAsia="en-US"/>
    </w:rPr>
  </w:style>
  <w:style w:type="paragraph" w:styleId="Salutation">
    <w:name w:val="Salutation"/>
    <w:basedOn w:val="Normal"/>
    <w:next w:val="Normal"/>
    <w:link w:val="SalutationChar"/>
    <w:qFormat/>
    <w:rsid w:val="009E1F04"/>
    <w:pPr>
      <w:overflowPunct/>
      <w:autoSpaceDE/>
      <w:autoSpaceDN/>
      <w:adjustRightInd/>
      <w:spacing w:line="259" w:lineRule="auto"/>
      <w:textAlignment w:val="auto"/>
    </w:pPr>
    <w:rPr>
      <w:rFonts w:eastAsia="DengXian"/>
      <w:lang w:eastAsia="en-US"/>
    </w:rPr>
  </w:style>
  <w:style w:type="character" w:customStyle="1" w:styleId="SalutationChar">
    <w:name w:val="Salutation Char"/>
    <w:basedOn w:val="DefaultParagraphFont"/>
    <w:link w:val="Salutation"/>
    <w:qFormat/>
    <w:rsid w:val="009E1F04"/>
    <w:rPr>
      <w:rFonts w:eastAsia="DengXian"/>
      <w:lang w:val="en-GB" w:eastAsia="en-US"/>
    </w:rPr>
  </w:style>
  <w:style w:type="paragraph" w:styleId="Closing">
    <w:name w:val="Closing"/>
    <w:basedOn w:val="Normal"/>
    <w:link w:val="ClosingChar"/>
    <w:qFormat/>
    <w:rsid w:val="009E1F04"/>
    <w:pPr>
      <w:overflowPunct/>
      <w:autoSpaceDE/>
      <w:autoSpaceDN/>
      <w:adjustRightInd/>
      <w:spacing w:line="259" w:lineRule="auto"/>
      <w:ind w:left="4252"/>
      <w:textAlignment w:val="auto"/>
    </w:pPr>
    <w:rPr>
      <w:rFonts w:eastAsia="DengXian"/>
      <w:lang w:eastAsia="en-US"/>
    </w:rPr>
  </w:style>
  <w:style w:type="character" w:customStyle="1" w:styleId="ClosingChar">
    <w:name w:val="Closing Char"/>
    <w:basedOn w:val="DefaultParagraphFont"/>
    <w:link w:val="Closing"/>
    <w:qFormat/>
    <w:rsid w:val="009E1F04"/>
    <w:rPr>
      <w:rFonts w:eastAsia="DengXian"/>
      <w:lang w:val="en-GB" w:eastAsia="en-US"/>
    </w:rPr>
  </w:style>
  <w:style w:type="paragraph" w:styleId="ListContinue">
    <w:name w:val="List Continue"/>
    <w:basedOn w:val="Normal"/>
    <w:qFormat/>
    <w:rsid w:val="009E1F04"/>
    <w:pPr>
      <w:overflowPunct/>
      <w:autoSpaceDE/>
      <w:autoSpaceDN/>
      <w:adjustRightInd/>
      <w:spacing w:after="120" w:line="259" w:lineRule="auto"/>
      <w:ind w:left="283"/>
      <w:contextualSpacing/>
      <w:textAlignment w:val="auto"/>
    </w:pPr>
    <w:rPr>
      <w:rFonts w:eastAsia="DengXian"/>
      <w:lang w:eastAsia="en-US"/>
    </w:rPr>
  </w:style>
  <w:style w:type="paragraph" w:styleId="BlockText">
    <w:name w:val="Block Text"/>
    <w:basedOn w:val="Normal"/>
    <w:qFormat/>
    <w:rsid w:val="009E1F04"/>
    <w:pPr>
      <w:overflowPunct/>
      <w:autoSpaceDE/>
      <w:autoSpaceDN/>
      <w:adjustRightInd/>
      <w:spacing w:after="120" w:line="259" w:lineRule="auto"/>
      <w:ind w:left="1440" w:right="1440"/>
      <w:textAlignment w:val="auto"/>
    </w:pPr>
    <w:rPr>
      <w:rFonts w:eastAsia="DengXian"/>
      <w:lang w:eastAsia="en-US"/>
    </w:rPr>
  </w:style>
  <w:style w:type="paragraph" w:styleId="HTMLAddress">
    <w:name w:val="HTML Address"/>
    <w:basedOn w:val="Normal"/>
    <w:link w:val="HTMLAddressChar"/>
    <w:qFormat/>
    <w:rsid w:val="009E1F04"/>
    <w:pPr>
      <w:overflowPunct/>
      <w:autoSpaceDE/>
      <w:autoSpaceDN/>
      <w:adjustRightInd/>
      <w:spacing w:line="259" w:lineRule="auto"/>
      <w:textAlignment w:val="auto"/>
    </w:pPr>
    <w:rPr>
      <w:rFonts w:eastAsia="DengXian"/>
      <w:i/>
      <w:iCs/>
      <w:lang w:eastAsia="en-US"/>
    </w:rPr>
  </w:style>
  <w:style w:type="character" w:customStyle="1" w:styleId="HTMLAddressChar">
    <w:name w:val="HTML Address Char"/>
    <w:basedOn w:val="DefaultParagraphFont"/>
    <w:link w:val="HTMLAddress"/>
    <w:qFormat/>
    <w:rsid w:val="009E1F04"/>
    <w:rPr>
      <w:rFonts w:eastAsia="DengXian"/>
      <w:i/>
      <w:iCs/>
      <w:lang w:val="en-GB" w:eastAsia="en-US"/>
    </w:rPr>
  </w:style>
  <w:style w:type="paragraph" w:styleId="Index4">
    <w:name w:val="index 4"/>
    <w:basedOn w:val="Normal"/>
    <w:next w:val="Normal"/>
    <w:qFormat/>
    <w:rsid w:val="009E1F04"/>
    <w:pPr>
      <w:overflowPunct/>
      <w:autoSpaceDE/>
      <w:autoSpaceDN/>
      <w:adjustRightInd/>
      <w:spacing w:line="259" w:lineRule="auto"/>
      <w:ind w:left="800" w:hanging="200"/>
      <w:textAlignment w:val="auto"/>
    </w:pPr>
    <w:rPr>
      <w:rFonts w:eastAsia="DengXian"/>
      <w:lang w:eastAsia="en-US"/>
    </w:rPr>
  </w:style>
  <w:style w:type="paragraph" w:styleId="Index3">
    <w:name w:val="index 3"/>
    <w:basedOn w:val="Normal"/>
    <w:next w:val="Normal"/>
    <w:qFormat/>
    <w:rsid w:val="009E1F04"/>
    <w:pPr>
      <w:overflowPunct/>
      <w:autoSpaceDE/>
      <w:autoSpaceDN/>
      <w:adjustRightInd/>
      <w:spacing w:line="259" w:lineRule="auto"/>
      <w:ind w:left="600" w:hanging="200"/>
      <w:textAlignment w:val="auto"/>
    </w:pPr>
    <w:rPr>
      <w:rFonts w:eastAsia="DengXian"/>
      <w:lang w:eastAsia="en-US"/>
    </w:rPr>
  </w:style>
  <w:style w:type="paragraph" w:styleId="EndnoteText">
    <w:name w:val="endnote text"/>
    <w:basedOn w:val="Normal"/>
    <w:link w:val="EndnoteTextChar"/>
    <w:qFormat/>
    <w:rsid w:val="009E1F04"/>
    <w:pPr>
      <w:overflowPunct/>
      <w:autoSpaceDE/>
      <w:autoSpaceDN/>
      <w:adjustRightInd/>
      <w:spacing w:line="259" w:lineRule="auto"/>
      <w:textAlignment w:val="auto"/>
    </w:pPr>
    <w:rPr>
      <w:rFonts w:eastAsia="DengXian"/>
      <w:lang w:eastAsia="en-US"/>
    </w:rPr>
  </w:style>
  <w:style w:type="character" w:customStyle="1" w:styleId="EndnoteTextChar">
    <w:name w:val="Endnote Text Char"/>
    <w:basedOn w:val="DefaultParagraphFont"/>
    <w:link w:val="EndnoteText"/>
    <w:qFormat/>
    <w:rsid w:val="009E1F04"/>
    <w:rPr>
      <w:rFonts w:eastAsia="DengXian"/>
      <w:lang w:val="en-GB" w:eastAsia="en-US"/>
    </w:rPr>
  </w:style>
  <w:style w:type="paragraph" w:styleId="ListContinue5">
    <w:name w:val="List Continue 5"/>
    <w:basedOn w:val="Normal"/>
    <w:qFormat/>
    <w:rsid w:val="009E1F04"/>
    <w:pPr>
      <w:overflowPunct/>
      <w:autoSpaceDE/>
      <w:autoSpaceDN/>
      <w:adjustRightInd/>
      <w:spacing w:after="120" w:line="259" w:lineRule="auto"/>
      <w:ind w:left="1415"/>
      <w:contextualSpacing/>
      <w:textAlignment w:val="auto"/>
    </w:pPr>
    <w:rPr>
      <w:rFonts w:eastAsia="DengXian"/>
      <w:lang w:eastAsia="en-US"/>
    </w:rPr>
  </w:style>
  <w:style w:type="paragraph" w:styleId="EnvelopeReturn">
    <w:name w:val="envelope return"/>
    <w:basedOn w:val="Normal"/>
    <w:qFormat/>
    <w:rsid w:val="009E1F04"/>
    <w:pPr>
      <w:overflowPunct/>
      <w:autoSpaceDE/>
      <w:autoSpaceDN/>
      <w:adjustRightInd/>
      <w:spacing w:line="259" w:lineRule="auto"/>
      <w:textAlignment w:val="auto"/>
    </w:pPr>
    <w:rPr>
      <w:rFonts w:ascii="Calibri Light" w:eastAsia="DengXian" w:hAnsi="Calibri Light"/>
      <w:lang w:eastAsia="en-US"/>
    </w:rPr>
  </w:style>
  <w:style w:type="paragraph" w:styleId="Signature">
    <w:name w:val="Signature"/>
    <w:basedOn w:val="Normal"/>
    <w:link w:val="SignatureChar"/>
    <w:qFormat/>
    <w:rsid w:val="009E1F04"/>
    <w:pPr>
      <w:overflowPunct/>
      <w:autoSpaceDE/>
      <w:autoSpaceDN/>
      <w:adjustRightInd/>
      <w:spacing w:line="259" w:lineRule="auto"/>
      <w:ind w:left="4252"/>
      <w:textAlignment w:val="auto"/>
    </w:pPr>
    <w:rPr>
      <w:rFonts w:eastAsia="DengXian"/>
      <w:lang w:eastAsia="en-US"/>
    </w:rPr>
  </w:style>
  <w:style w:type="character" w:customStyle="1" w:styleId="SignatureChar">
    <w:name w:val="Signature Char"/>
    <w:basedOn w:val="DefaultParagraphFont"/>
    <w:link w:val="Signature"/>
    <w:qFormat/>
    <w:rsid w:val="009E1F04"/>
    <w:rPr>
      <w:rFonts w:eastAsia="DengXian"/>
      <w:lang w:val="en-GB" w:eastAsia="en-US"/>
    </w:rPr>
  </w:style>
  <w:style w:type="paragraph" w:styleId="ListContinue4">
    <w:name w:val="List Continue 4"/>
    <w:basedOn w:val="Normal"/>
    <w:qFormat/>
    <w:rsid w:val="009E1F04"/>
    <w:pPr>
      <w:overflowPunct/>
      <w:autoSpaceDE/>
      <w:autoSpaceDN/>
      <w:adjustRightInd/>
      <w:spacing w:after="120" w:line="259" w:lineRule="auto"/>
      <w:ind w:left="1132"/>
      <w:contextualSpacing/>
      <w:textAlignment w:val="auto"/>
    </w:pPr>
    <w:rPr>
      <w:rFonts w:eastAsia="DengXian"/>
      <w:lang w:eastAsia="en-US"/>
    </w:rPr>
  </w:style>
  <w:style w:type="paragraph" w:styleId="IndexHeading">
    <w:name w:val="index heading"/>
    <w:basedOn w:val="Normal"/>
    <w:next w:val="Index1"/>
    <w:qFormat/>
    <w:rsid w:val="009E1F04"/>
    <w:pPr>
      <w:overflowPunct/>
      <w:autoSpaceDE/>
      <w:autoSpaceDN/>
      <w:adjustRightInd/>
      <w:spacing w:line="259" w:lineRule="auto"/>
      <w:textAlignment w:val="auto"/>
    </w:pPr>
    <w:rPr>
      <w:rFonts w:ascii="Calibri Light" w:eastAsia="DengXian" w:hAnsi="Calibri Light"/>
      <w:b/>
      <w:bCs/>
      <w:lang w:eastAsia="en-US"/>
    </w:rPr>
  </w:style>
  <w:style w:type="paragraph" w:styleId="ListNumber5">
    <w:name w:val="List Number 5"/>
    <w:basedOn w:val="Normal"/>
    <w:qFormat/>
    <w:rsid w:val="009E1F04"/>
    <w:pPr>
      <w:numPr>
        <w:numId w:val="21"/>
      </w:numPr>
      <w:tabs>
        <w:tab w:val="clear" w:pos="1492"/>
      </w:tabs>
      <w:overflowPunct/>
      <w:autoSpaceDE/>
      <w:autoSpaceDN/>
      <w:adjustRightInd/>
      <w:spacing w:line="259" w:lineRule="auto"/>
      <w:ind w:left="360" w:firstLine="0"/>
      <w:contextualSpacing/>
      <w:textAlignment w:val="auto"/>
    </w:pPr>
    <w:rPr>
      <w:rFonts w:eastAsia="DengXian"/>
      <w:lang w:eastAsia="en-US"/>
    </w:rPr>
  </w:style>
  <w:style w:type="paragraph" w:styleId="BodyTextIndent3">
    <w:name w:val="Body Text Indent 3"/>
    <w:basedOn w:val="Normal"/>
    <w:link w:val="BodyTextIndent3Char"/>
    <w:qFormat/>
    <w:rsid w:val="009E1F04"/>
    <w:pPr>
      <w:overflowPunct/>
      <w:autoSpaceDE/>
      <w:autoSpaceDN/>
      <w:adjustRightInd/>
      <w:spacing w:after="120" w:line="259" w:lineRule="auto"/>
      <w:ind w:left="283"/>
      <w:textAlignment w:val="auto"/>
    </w:pPr>
    <w:rPr>
      <w:rFonts w:eastAsia="DengXian"/>
      <w:sz w:val="16"/>
      <w:szCs w:val="16"/>
      <w:lang w:eastAsia="en-US"/>
    </w:rPr>
  </w:style>
  <w:style w:type="character" w:customStyle="1" w:styleId="BodyTextIndent3Char">
    <w:name w:val="Body Text Indent 3 Char"/>
    <w:basedOn w:val="DefaultParagraphFont"/>
    <w:link w:val="BodyTextIndent3"/>
    <w:qFormat/>
    <w:rsid w:val="009E1F04"/>
    <w:rPr>
      <w:rFonts w:eastAsia="DengXian"/>
      <w:sz w:val="16"/>
      <w:szCs w:val="16"/>
      <w:lang w:val="en-GB" w:eastAsia="en-US"/>
    </w:rPr>
  </w:style>
  <w:style w:type="paragraph" w:styleId="Index7">
    <w:name w:val="index 7"/>
    <w:basedOn w:val="Normal"/>
    <w:next w:val="Normal"/>
    <w:qFormat/>
    <w:rsid w:val="009E1F04"/>
    <w:pPr>
      <w:overflowPunct/>
      <w:autoSpaceDE/>
      <w:autoSpaceDN/>
      <w:adjustRightInd/>
      <w:spacing w:line="259" w:lineRule="auto"/>
      <w:ind w:left="1400" w:hanging="200"/>
      <w:textAlignment w:val="auto"/>
    </w:pPr>
    <w:rPr>
      <w:rFonts w:eastAsia="DengXian"/>
      <w:lang w:eastAsia="en-US"/>
    </w:rPr>
  </w:style>
  <w:style w:type="paragraph" w:styleId="Index9">
    <w:name w:val="index 9"/>
    <w:basedOn w:val="Normal"/>
    <w:next w:val="Normal"/>
    <w:qFormat/>
    <w:rsid w:val="009E1F04"/>
    <w:pPr>
      <w:overflowPunct/>
      <w:autoSpaceDE/>
      <w:autoSpaceDN/>
      <w:adjustRightInd/>
      <w:spacing w:line="259" w:lineRule="auto"/>
      <w:ind w:left="1800" w:hanging="200"/>
      <w:textAlignment w:val="auto"/>
    </w:pPr>
    <w:rPr>
      <w:rFonts w:eastAsia="DengXian"/>
      <w:lang w:eastAsia="en-US"/>
    </w:rPr>
  </w:style>
  <w:style w:type="paragraph" w:styleId="ListContinue2">
    <w:name w:val="List Continue 2"/>
    <w:basedOn w:val="Normal"/>
    <w:qFormat/>
    <w:rsid w:val="009E1F04"/>
    <w:pPr>
      <w:overflowPunct/>
      <w:autoSpaceDE/>
      <w:autoSpaceDN/>
      <w:adjustRightInd/>
      <w:spacing w:after="120" w:line="259" w:lineRule="auto"/>
      <w:ind w:left="566"/>
      <w:contextualSpacing/>
      <w:textAlignment w:val="auto"/>
    </w:pPr>
    <w:rPr>
      <w:rFonts w:eastAsia="DengXian"/>
      <w:lang w:eastAsia="en-US"/>
    </w:rPr>
  </w:style>
  <w:style w:type="paragraph" w:styleId="MessageHeader">
    <w:name w:val="Message Header"/>
    <w:basedOn w:val="Normal"/>
    <w:link w:val="MessageHeaderChar"/>
    <w:qFormat/>
    <w:rsid w:val="009E1F0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DengXian" w:hAnsi="Calibri Light"/>
      <w:sz w:val="24"/>
      <w:szCs w:val="24"/>
      <w:lang w:eastAsia="en-US"/>
    </w:rPr>
  </w:style>
  <w:style w:type="character" w:customStyle="1" w:styleId="MessageHeaderChar">
    <w:name w:val="Message Header Char"/>
    <w:basedOn w:val="DefaultParagraphFont"/>
    <w:link w:val="MessageHeader"/>
    <w:qFormat/>
    <w:rsid w:val="009E1F04"/>
    <w:rPr>
      <w:rFonts w:ascii="Calibri Light" w:eastAsia="DengXian" w:hAnsi="Calibri Light"/>
      <w:sz w:val="24"/>
      <w:szCs w:val="24"/>
      <w:shd w:val="pct20" w:color="auto" w:fill="auto"/>
      <w:lang w:val="en-GB" w:eastAsia="en-US"/>
    </w:rPr>
  </w:style>
  <w:style w:type="paragraph" w:styleId="HTMLPreformatted">
    <w:name w:val="HTML Preformatted"/>
    <w:basedOn w:val="Normal"/>
    <w:link w:val="HTMLPreformattedChar"/>
    <w:qFormat/>
    <w:rsid w:val="009E1F04"/>
    <w:pPr>
      <w:overflowPunct/>
      <w:autoSpaceDE/>
      <w:autoSpaceDN/>
      <w:adjustRightInd/>
      <w:spacing w:line="259" w:lineRule="auto"/>
      <w:textAlignment w:val="auto"/>
    </w:pPr>
    <w:rPr>
      <w:rFonts w:ascii="Courier New" w:eastAsia="DengXian" w:hAnsi="Courier New" w:cs="Courier New"/>
      <w:lang w:eastAsia="en-US"/>
    </w:rPr>
  </w:style>
  <w:style w:type="character" w:customStyle="1" w:styleId="HTMLPreformattedChar">
    <w:name w:val="HTML Preformatted Char"/>
    <w:basedOn w:val="DefaultParagraphFont"/>
    <w:link w:val="HTMLPreformatted"/>
    <w:qFormat/>
    <w:rsid w:val="009E1F04"/>
    <w:rPr>
      <w:rFonts w:ascii="Courier New" w:eastAsia="DengXian" w:hAnsi="Courier New" w:cs="Courier New"/>
      <w:lang w:val="en-GB" w:eastAsia="en-US"/>
    </w:rPr>
  </w:style>
  <w:style w:type="paragraph" w:styleId="ListContinue3">
    <w:name w:val="List Continue 3"/>
    <w:basedOn w:val="Normal"/>
    <w:qFormat/>
    <w:rsid w:val="009E1F04"/>
    <w:pPr>
      <w:overflowPunct/>
      <w:autoSpaceDE/>
      <w:autoSpaceDN/>
      <w:adjustRightInd/>
      <w:spacing w:after="120" w:line="259" w:lineRule="auto"/>
      <w:ind w:left="849"/>
      <w:contextualSpacing/>
      <w:textAlignment w:val="auto"/>
    </w:pPr>
    <w:rPr>
      <w:rFonts w:eastAsia="DengXian"/>
      <w:lang w:eastAsia="en-US"/>
    </w:rPr>
  </w:style>
  <w:style w:type="paragraph" w:styleId="BodyTextFirstIndent">
    <w:name w:val="Body Text First Indent"/>
    <w:basedOn w:val="BodyText"/>
    <w:link w:val="BodyTextFirstIndentChar"/>
    <w:rsid w:val="009E1F04"/>
    <w:pPr>
      <w:spacing w:line="259" w:lineRule="auto"/>
      <w:ind w:firstLine="210"/>
    </w:pPr>
    <w:rPr>
      <w:rFonts w:eastAsia="DengXian"/>
      <w:sz w:val="20"/>
      <w:lang w:eastAsia="en-US"/>
    </w:rPr>
  </w:style>
  <w:style w:type="character" w:customStyle="1" w:styleId="BodyTextFirstIndentChar">
    <w:name w:val="Body Text First Indent Char"/>
    <w:basedOn w:val="BodyTextChar"/>
    <w:link w:val="BodyTextFirstIndent"/>
    <w:rsid w:val="009E1F04"/>
    <w:rPr>
      <w:rFonts w:eastAsia="DengXian"/>
      <w:sz w:val="24"/>
      <w:lang w:val="en-GB" w:eastAsia="en-US"/>
    </w:rPr>
  </w:style>
  <w:style w:type="paragraph" w:styleId="BodyTextFirstIndent2">
    <w:name w:val="Body Text First Indent 2"/>
    <w:basedOn w:val="BodyTextIndent"/>
    <w:link w:val="BodyTextFirstIndent2Char"/>
    <w:qFormat/>
    <w:rsid w:val="009E1F04"/>
    <w:pPr>
      <w:spacing w:after="120" w:line="259" w:lineRule="auto"/>
      <w:ind w:left="283" w:firstLine="210"/>
    </w:pPr>
    <w:rPr>
      <w:rFonts w:eastAsia="DengXian"/>
      <w:sz w:val="20"/>
      <w:lang w:eastAsia="en-US"/>
    </w:rPr>
  </w:style>
  <w:style w:type="character" w:customStyle="1" w:styleId="BodyTextFirstIndent2Char">
    <w:name w:val="Body Text First Indent 2 Char"/>
    <w:basedOn w:val="BodyTextIndentChar"/>
    <w:link w:val="BodyTextFirstIndent2"/>
    <w:qFormat/>
    <w:rsid w:val="009E1F04"/>
    <w:rPr>
      <w:rFonts w:eastAsia="DengXian"/>
      <w:sz w:val="24"/>
      <w:lang w:val="en-GB" w:eastAsia="en-US"/>
    </w:rPr>
  </w:style>
  <w:style w:type="paragraph" w:customStyle="1" w:styleId="TAJ">
    <w:name w:val="TAJ"/>
    <w:basedOn w:val="TH"/>
    <w:qFormat/>
    <w:rsid w:val="009E1F04"/>
    <w:pPr>
      <w:overflowPunct/>
      <w:autoSpaceDE/>
      <w:autoSpaceDN/>
      <w:adjustRightInd/>
      <w:spacing w:line="259" w:lineRule="auto"/>
      <w:textAlignment w:val="auto"/>
    </w:pPr>
    <w:rPr>
      <w:rFonts w:eastAsia="DengXian"/>
      <w:lang w:eastAsia="en-US"/>
    </w:rPr>
  </w:style>
  <w:style w:type="paragraph" w:customStyle="1" w:styleId="Guidance">
    <w:name w:val="Guidance"/>
    <w:basedOn w:val="Normal"/>
    <w:qFormat/>
    <w:rsid w:val="009E1F04"/>
    <w:pPr>
      <w:overflowPunct/>
      <w:autoSpaceDE/>
      <w:autoSpaceDN/>
      <w:adjustRightInd/>
      <w:spacing w:line="259" w:lineRule="auto"/>
      <w:textAlignment w:val="auto"/>
    </w:pPr>
    <w:rPr>
      <w:rFonts w:eastAsia="DengXian"/>
      <w:i/>
      <w:color w:val="0000FF"/>
      <w:lang w:eastAsia="en-US"/>
    </w:rPr>
  </w:style>
  <w:style w:type="character" w:customStyle="1" w:styleId="10">
    <w:name w:val="未处理的提及1"/>
    <w:uiPriority w:val="99"/>
    <w:semiHidden/>
    <w:unhideWhenUsed/>
    <w:qFormat/>
    <w:rsid w:val="009E1F04"/>
    <w:rPr>
      <w:color w:val="605E5C"/>
      <w:shd w:val="clear" w:color="auto" w:fill="E1DFDD"/>
    </w:rPr>
  </w:style>
  <w:style w:type="paragraph" w:customStyle="1" w:styleId="Bibliography1">
    <w:name w:val="Bibliography1"/>
    <w:basedOn w:val="Normal"/>
    <w:next w:val="Normal"/>
    <w:uiPriority w:val="37"/>
    <w:semiHidden/>
    <w:unhideWhenUsed/>
    <w:qFormat/>
    <w:rsid w:val="009E1F04"/>
    <w:pPr>
      <w:overflowPunct/>
      <w:autoSpaceDE/>
      <w:autoSpaceDN/>
      <w:adjustRightInd/>
      <w:spacing w:line="259" w:lineRule="auto"/>
      <w:textAlignment w:val="auto"/>
    </w:pPr>
    <w:rPr>
      <w:rFonts w:eastAsia="DengXian"/>
      <w:lang w:eastAsia="en-US"/>
    </w:rPr>
  </w:style>
  <w:style w:type="paragraph" w:styleId="Quote">
    <w:name w:val="Quote"/>
    <w:basedOn w:val="Normal"/>
    <w:next w:val="Normal"/>
    <w:link w:val="QuoteChar"/>
    <w:uiPriority w:val="29"/>
    <w:qFormat/>
    <w:rsid w:val="009E1F04"/>
    <w:pPr>
      <w:overflowPunct/>
      <w:autoSpaceDE/>
      <w:autoSpaceDN/>
      <w:adjustRightInd/>
      <w:spacing w:before="200" w:after="160" w:line="259" w:lineRule="auto"/>
      <w:ind w:left="864" w:right="864"/>
      <w:jc w:val="center"/>
      <w:textAlignment w:val="auto"/>
    </w:pPr>
    <w:rPr>
      <w:rFonts w:eastAsia="DengXian"/>
      <w:i/>
      <w:iCs/>
      <w:color w:val="404040"/>
      <w:lang w:eastAsia="en-US"/>
    </w:rPr>
  </w:style>
  <w:style w:type="character" w:customStyle="1" w:styleId="QuoteChar">
    <w:name w:val="Quote Char"/>
    <w:basedOn w:val="DefaultParagraphFont"/>
    <w:link w:val="Quote"/>
    <w:uiPriority w:val="29"/>
    <w:qFormat/>
    <w:rsid w:val="009E1F04"/>
    <w:rPr>
      <w:rFonts w:eastAsia="DengXian"/>
      <w:i/>
      <w:iCs/>
      <w:color w:val="404040"/>
      <w:lang w:val="en-GB" w:eastAsia="en-US"/>
    </w:rPr>
  </w:style>
  <w:style w:type="paragraph" w:customStyle="1" w:styleId="TOCHeading1">
    <w:name w:val="TOC Heading1"/>
    <w:basedOn w:val="Heading1"/>
    <w:next w:val="Normal"/>
    <w:uiPriority w:val="39"/>
    <w:semiHidden/>
    <w:unhideWhenUsed/>
    <w:qFormat/>
    <w:rsid w:val="009E1F04"/>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rsid w:val="009E1F04"/>
    <w:pPr>
      <w:spacing w:after="160" w:line="259" w:lineRule="auto"/>
    </w:pPr>
    <w:rPr>
      <w:rFonts w:eastAsia="DengXian"/>
      <w:lang w:val="en-GB" w:eastAsia="en-US"/>
    </w:rPr>
  </w:style>
  <w:style w:type="table" w:customStyle="1" w:styleId="GridTable4-Accent510">
    <w:name w:val="Grid Table 4 - Accent 51"/>
    <w:basedOn w:val="TableNormal"/>
    <w:uiPriority w:val="49"/>
    <w:qFormat/>
    <w:rsid w:val="009E1F04"/>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uiPriority w:val="99"/>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4"/>
      <w:szCs w:val="24"/>
      <w:lang w:val="en-US" w:eastAsia="zh-CN"/>
    </w:rPr>
  </w:style>
  <w:style w:type="paragraph" w:customStyle="1" w:styleId="font1">
    <w:name w:val="font1"/>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color w:val="000000"/>
      <w:sz w:val="22"/>
      <w:szCs w:val="22"/>
      <w:lang w:val="en-US" w:eastAsia="zh-CN"/>
    </w:rPr>
  </w:style>
  <w:style w:type="paragraph" w:customStyle="1" w:styleId="font5">
    <w:name w:val="font5"/>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2"/>
      <w:szCs w:val="22"/>
      <w:lang w:val="en-US" w:eastAsia="zh-CN"/>
    </w:rPr>
  </w:style>
  <w:style w:type="paragraph" w:customStyle="1" w:styleId="font6">
    <w:name w:val="font6"/>
    <w:basedOn w:val="Normal"/>
    <w:qFormat/>
    <w:rsid w:val="009E1F04"/>
    <w:pPr>
      <w:overflowPunct/>
      <w:autoSpaceDE/>
      <w:autoSpaceDN/>
      <w:adjustRightInd/>
      <w:spacing w:before="100" w:beforeAutospacing="1" w:after="100" w:afterAutospacing="1" w:line="259" w:lineRule="auto"/>
      <w:textAlignment w:val="auto"/>
    </w:pPr>
    <w:rPr>
      <w:rFonts w:eastAsia="SimSun"/>
      <w:sz w:val="22"/>
      <w:szCs w:val="22"/>
      <w:lang w:val="en-US" w:eastAsia="zh-CN"/>
    </w:rPr>
  </w:style>
  <w:style w:type="paragraph" w:customStyle="1" w:styleId="font7">
    <w:name w:val="font7"/>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sz w:val="18"/>
      <w:szCs w:val="18"/>
      <w:lang w:val="en-US" w:eastAsia="zh-CN"/>
    </w:rPr>
  </w:style>
  <w:style w:type="paragraph" w:customStyle="1" w:styleId="font8">
    <w:name w:val="font8"/>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18"/>
      <w:szCs w:val="18"/>
      <w:lang w:val="en-US" w:eastAsia="zh-CN"/>
    </w:rPr>
  </w:style>
  <w:style w:type="paragraph" w:customStyle="1" w:styleId="font9">
    <w:name w:val="font9"/>
    <w:basedOn w:val="Normal"/>
    <w:qFormat/>
    <w:rsid w:val="009E1F04"/>
    <w:pPr>
      <w:overflowPunct/>
      <w:autoSpaceDE/>
      <w:autoSpaceDN/>
      <w:adjustRightInd/>
      <w:spacing w:before="100" w:beforeAutospacing="1" w:after="100" w:afterAutospacing="1" w:line="259" w:lineRule="auto"/>
      <w:textAlignment w:val="auto"/>
    </w:pPr>
    <w:rPr>
      <w:rFonts w:eastAsia="SimSun"/>
      <w:b/>
      <w:bCs/>
      <w:sz w:val="18"/>
      <w:szCs w:val="18"/>
      <w:lang w:val="en-US" w:eastAsia="zh-CN"/>
    </w:rPr>
  </w:style>
  <w:style w:type="paragraph" w:customStyle="1" w:styleId="font10">
    <w:name w:val="font10"/>
    <w:basedOn w:val="Normal"/>
    <w:qFormat/>
    <w:rsid w:val="009E1F04"/>
    <w:pPr>
      <w:overflowPunct/>
      <w:autoSpaceDE/>
      <w:autoSpaceDN/>
      <w:adjustRightInd/>
      <w:spacing w:before="100" w:beforeAutospacing="1" w:after="100" w:afterAutospacing="1" w:line="259" w:lineRule="auto"/>
      <w:textAlignment w:val="auto"/>
    </w:pPr>
    <w:rPr>
      <w:rFonts w:eastAsia="SimSun"/>
      <w:sz w:val="18"/>
      <w:szCs w:val="18"/>
      <w:lang w:val="en-US" w:eastAsia="zh-CN"/>
    </w:rPr>
  </w:style>
  <w:style w:type="paragraph" w:customStyle="1" w:styleId="xl66">
    <w:name w:val="xl66"/>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7">
    <w:name w:val="xl67"/>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8">
    <w:name w:val="xl68"/>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9">
    <w:name w:val="xl69"/>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0">
    <w:name w:val="xl70"/>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1">
    <w:name w:val="xl71"/>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2">
    <w:name w:val="xl72"/>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3">
    <w:name w:val="xl73"/>
    <w:basedOn w:val="Normal"/>
    <w:qFormat/>
    <w:rsid w:val="009E1F04"/>
    <w:pPr>
      <w:overflowPunct/>
      <w:autoSpaceDE/>
      <w:autoSpaceDN/>
      <w:adjustRightInd/>
      <w:spacing w:before="100" w:beforeAutospacing="1" w:after="100" w:afterAutospacing="1" w:line="259" w:lineRule="auto"/>
      <w:textAlignment w:val="auto"/>
    </w:pPr>
    <w:rPr>
      <w:rFonts w:ascii="Calibri" w:eastAsia="SimSun" w:hAnsi="Calibri" w:cs="Calibri"/>
      <w:sz w:val="24"/>
      <w:szCs w:val="24"/>
      <w:lang w:val="en-US" w:eastAsia="zh-CN"/>
    </w:rPr>
  </w:style>
  <w:style w:type="paragraph" w:customStyle="1" w:styleId="xl74">
    <w:name w:val="xl74"/>
    <w:basedOn w:val="Normal"/>
    <w:qFormat/>
    <w:rsid w:val="009E1F04"/>
    <w:pPr>
      <w:overflowPunct/>
      <w:autoSpaceDE/>
      <w:autoSpaceDN/>
      <w:adjustRightInd/>
      <w:spacing w:before="100" w:beforeAutospacing="1" w:after="100" w:afterAutospacing="1" w:line="259" w:lineRule="auto"/>
      <w:textAlignment w:val="auto"/>
    </w:pPr>
    <w:rPr>
      <w:rFonts w:eastAsia="SimSun"/>
      <w:sz w:val="28"/>
      <w:szCs w:val="28"/>
      <w:lang w:val="en-US" w:eastAsia="zh-CN"/>
    </w:rPr>
  </w:style>
  <w:style w:type="paragraph" w:customStyle="1" w:styleId="xl75">
    <w:name w:val="xl7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76">
    <w:name w:val="xl76"/>
    <w:basedOn w:val="Normal"/>
    <w:qFormat/>
    <w:rsid w:val="009E1F04"/>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7">
    <w:name w:val="xl77"/>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8">
    <w:name w:val="xl78"/>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9">
    <w:name w:val="xl79"/>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0">
    <w:name w:val="xl80"/>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1">
    <w:name w:val="xl81"/>
    <w:basedOn w:val="Normal"/>
    <w:qFormat/>
    <w:rsid w:val="009E1F04"/>
    <w:pP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2">
    <w:name w:val="xl82"/>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3">
    <w:name w:val="xl83"/>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4">
    <w:name w:val="xl84"/>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5">
    <w:name w:val="xl85"/>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6">
    <w:name w:val="xl86"/>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7">
    <w:name w:val="xl8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8">
    <w:name w:val="xl88"/>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9">
    <w:name w:val="xl89"/>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0">
    <w:name w:val="xl90"/>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1">
    <w:name w:val="xl9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2">
    <w:name w:val="xl92"/>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3">
    <w:name w:val="xl93"/>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4">
    <w:name w:val="xl94"/>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5">
    <w:name w:val="xl95"/>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6">
    <w:name w:val="xl96"/>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7">
    <w:name w:val="xl9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8">
    <w:name w:val="xl98"/>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9">
    <w:name w:val="xl99"/>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0">
    <w:name w:val="xl100"/>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1">
    <w:name w:val="xl10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2">
    <w:name w:val="xl102"/>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3">
    <w:name w:val="xl103"/>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SimSun" w:eastAsia="SimSun" w:hAnsi="SimSun" w:cs="SimSun"/>
      <w:color w:val="0563C1"/>
      <w:sz w:val="24"/>
      <w:szCs w:val="24"/>
      <w:u w:val="single"/>
      <w:lang w:val="en-US" w:eastAsia="zh-CN"/>
    </w:rPr>
  </w:style>
  <w:style w:type="paragraph" w:customStyle="1" w:styleId="font11">
    <w:name w:val="font11"/>
    <w:basedOn w:val="Normal"/>
    <w:qFormat/>
    <w:rsid w:val="009E1F04"/>
    <w:pPr>
      <w:overflowPunct/>
      <w:autoSpaceDE/>
      <w:autoSpaceDN/>
      <w:adjustRightInd/>
      <w:spacing w:before="100" w:beforeAutospacing="1" w:after="100" w:afterAutospacing="1" w:line="259" w:lineRule="auto"/>
      <w:textAlignment w:val="auto"/>
    </w:pPr>
    <w:rPr>
      <w:rFonts w:eastAsia="SimSun"/>
      <w:b/>
      <w:bCs/>
      <w:sz w:val="22"/>
      <w:szCs w:val="22"/>
      <w:lang w:val="en-US" w:eastAsia="zh-CN"/>
    </w:rPr>
  </w:style>
  <w:style w:type="paragraph" w:customStyle="1" w:styleId="xl104">
    <w:name w:val="xl104"/>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105">
    <w:name w:val="xl10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6">
    <w:name w:val="xl106"/>
    <w:basedOn w:val="Normal"/>
    <w:qFormat/>
    <w:rsid w:val="009E1F0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7">
    <w:name w:val="xl107"/>
    <w:basedOn w:val="Normal"/>
    <w:qFormat/>
    <w:rsid w:val="009E1F04"/>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8">
    <w:name w:val="xl108"/>
    <w:basedOn w:val="Normal"/>
    <w:qFormat/>
    <w:rsid w:val="009E1F0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a4">
    <w:name w:val="表格"/>
    <w:basedOn w:val="Normal"/>
    <w:link w:val="Char"/>
    <w:qFormat/>
    <w:rsid w:val="009E1F04"/>
    <w:pPr>
      <w:overflowPunct/>
      <w:autoSpaceDE/>
      <w:autoSpaceDN/>
      <w:adjustRightInd/>
      <w:spacing w:after="0" w:line="259" w:lineRule="auto"/>
      <w:jc w:val="center"/>
      <w:textAlignment w:val="auto"/>
    </w:pPr>
    <w:rPr>
      <w:sz w:val="12"/>
      <w:szCs w:val="12"/>
      <w:lang w:eastAsia="zh-CN"/>
    </w:rPr>
  </w:style>
  <w:style w:type="character" w:customStyle="1" w:styleId="Char">
    <w:name w:val="表格 Char"/>
    <w:link w:val="a4"/>
    <w:qFormat/>
    <w:rsid w:val="009E1F04"/>
    <w:rPr>
      <w:rFonts w:eastAsia="Times New Roman"/>
      <w:sz w:val="12"/>
      <w:szCs w:val="12"/>
      <w:lang w:val="en-GB" w:eastAsia="zh-CN"/>
    </w:rPr>
  </w:style>
  <w:style w:type="character" w:customStyle="1" w:styleId="gmaildefault">
    <w:name w:val="gmaildefault"/>
    <w:basedOn w:val="DefaultParagraphFont"/>
    <w:rsid w:val="009E1F04"/>
  </w:style>
  <w:style w:type="character" w:customStyle="1" w:styleId="gmaildefault0">
    <w:name w:val="gmail_default"/>
    <w:basedOn w:val="DefaultParagraphFont"/>
    <w:rsid w:val="009E1F04"/>
  </w:style>
  <w:style w:type="character" w:customStyle="1" w:styleId="NOChar">
    <w:name w:val="NO Char"/>
    <w:link w:val="NO"/>
    <w:rsid w:val="009E1F04"/>
    <w:rPr>
      <w:rFonts w:eastAsia="Times New Roman"/>
      <w:lang w:val="en-GB" w:eastAsia="en-GB"/>
    </w:rPr>
  </w:style>
  <w:style w:type="character" w:customStyle="1" w:styleId="B3Char">
    <w:name w:val="B3 Char"/>
    <w:link w:val="B3"/>
    <w:qFormat/>
    <w:rsid w:val="009E1F04"/>
    <w:rPr>
      <w:rFonts w:eastAsia="Times New Roman"/>
      <w:lang w:val="en-GB" w:eastAsia="en-GB"/>
    </w:rPr>
  </w:style>
  <w:style w:type="character" w:customStyle="1" w:styleId="TFChar">
    <w:name w:val="TF Char"/>
    <w:link w:val="TF"/>
    <w:qFormat/>
    <w:rsid w:val="009E1F04"/>
    <w:rPr>
      <w:rFonts w:ascii="Arial" w:eastAsia="Times New Roman" w:hAnsi="Arial"/>
      <w:b/>
      <w:lang w:val="en-GB" w:eastAsia="en-GB"/>
    </w:rPr>
  </w:style>
  <w:style w:type="paragraph" w:customStyle="1" w:styleId="4">
    <w:name w:val="列表段落4"/>
    <w:basedOn w:val="Normal"/>
    <w:rsid w:val="009E1F0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Normal"/>
    <w:rsid w:val="009E1F04"/>
    <w:pPr>
      <w:keepNext/>
      <w:overflowPunct/>
      <w:autoSpaceDE/>
      <w:autoSpaceDN/>
      <w:adjustRightInd/>
      <w:spacing w:after="0" w:line="252" w:lineRule="auto"/>
      <w:jc w:val="center"/>
      <w:textAlignment w:val="auto"/>
    </w:pPr>
    <w:rPr>
      <w:rFonts w:ascii="Arial" w:eastAsia="SimSun" w:hAnsi="Arial" w:cs="Arial"/>
      <w:b/>
      <w:bCs/>
      <w:sz w:val="18"/>
      <w:szCs w:val="18"/>
      <w:lang w:val="en-US" w:eastAsia="zh-CN"/>
    </w:rPr>
  </w:style>
  <w:style w:type="table" w:customStyle="1" w:styleId="11">
    <w:name w:val="网格型1"/>
    <w:basedOn w:val="TableNormal"/>
    <w:qFormat/>
    <w:rsid w:val="009E1F0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E1F04"/>
    <w:pPr>
      <w:suppressLineNumbers/>
      <w:suppressAutoHyphens/>
      <w:overflowPunct/>
      <w:autoSpaceDE/>
      <w:autoSpaceDN/>
      <w:adjustRightInd/>
      <w:spacing w:line="259" w:lineRule="auto"/>
      <w:jc w:val="both"/>
      <w:textAlignment w:val="auto"/>
    </w:pPr>
    <w:rPr>
      <w:rFonts w:eastAsia="DengXian"/>
      <w:lang w:eastAsia="en-US"/>
    </w:rPr>
  </w:style>
  <w:style w:type="character" w:customStyle="1" w:styleId="1Char">
    <w:name w:val="제목 1 Char"/>
    <w:qFormat/>
    <w:rsid w:val="009E1F04"/>
    <w:rPr>
      <w:rFonts w:ascii="Arial" w:hAnsi="Arial"/>
      <w:sz w:val="36"/>
      <w:lang w:eastAsia="en-US"/>
    </w:rPr>
  </w:style>
  <w:style w:type="character" w:customStyle="1" w:styleId="2Char">
    <w:name w:val="본문 들여쓰기 2 Char"/>
    <w:qFormat/>
    <w:rsid w:val="009E1F04"/>
    <w:rPr>
      <w:lang w:eastAsia="en-US"/>
    </w:rPr>
  </w:style>
  <w:style w:type="character" w:customStyle="1" w:styleId="Char0">
    <w:name w:val="미주 텍스트 Char"/>
    <w:qFormat/>
    <w:rsid w:val="009E1F04"/>
    <w:rPr>
      <w:lang w:eastAsia="en-US"/>
    </w:rPr>
  </w:style>
  <w:style w:type="character" w:customStyle="1" w:styleId="Char1">
    <w:name w:val="각주 텍스트 Char"/>
    <w:qFormat/>
    <w:rsid w:val="009E1F04"/>
    <w:rPr>
      <w:lang w:eastAsia="en-US"/>
    </w:rPr>
  </w:style>
  <w:style w:type="character" w:customStyle="1" w:styleId="HTMLChar">
    <w:name w:val="미리 서식이 지정된 HTML Char"/>
    <w:qFormat/>
    <w:rsid w:val="009E1F04"/>
    <w:rPr>
      <w:rFonts w:ascii="Courier New" w:hAnsi="Courier New" w:cs="Courier New"/>
      <w:lang w:eastAsia="en-US"/>
    </w:rPr>
  </w:style>
  <w:style w:type="character" w:customStyle="1" w:styleId="Char2">
    <w:name w:val="강한 인용 Char"/>
    <w:uiPriority w:val="30"/>
    <w:qFormat/>
    <w:rsid w:val="009E1F04"/>
    <w:rPr>
      <w:i/>
      <w:iCs/>
      <w:color w:val="4472C4"/>
      <w:lang w:eastAsia="en-US"/>
    </w:rPr>
  </w:style>
  <w:style w:type="character" w:customStyle="1" w:styleId="Char3">
    <w:name w:val="목록 단락 Char"/>
    <w:aliases w:val="Lettre d'introduction Char,列 Char"/>
    <w:uiPriority w:val="34"/>
    <w:qFormat/>
    <w:locked/>
    <w:rsid w:val="009E1F04"/>
    <w:rPr>
      <w:lang w:eastAsia="en-US"/>
    </w:rPr>
  </w:style>
  <w:style w:type="character" w:customStyle="1" w:styleId="Char4">
    <w:name w:val="매크로 텍스트 Char"/>
    <w:qFormat/>
    <w:rsid w:val="009E1F04"/>
    <w:rPr>
      <w:rFonts w:ascii="Courier New" w:hAnsi="Courier New" w:cs="Courier New"/>
      <w:lang w:eastAsia="en-US"/>
    </w:rPr>
  </w:style>
  <w:style w:type="character" w:customStyle="1" w:styleId="Char5">
    <w:name w:val="메시지 머리글 Char"/>
    <w:qFormat/>
    <w:rsid w:val="009E1F04"/>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9E1F04"/>
    <w:rPr>
      <w:lang w:eastAsia="en-US"/>
    </w:rPr>
  </w:style>
  <w:style w:type="character" w:customStyle="1" w:styleId="Char7">
    <w:name w:val="글자만 Char"/>
    <w:qFormat/>
    <w:rsid w:val="009E1F04"/>
    <w:rPr>
      <w:rFonts w:ascii="Courier New" w:hAnsi="Courier New" w:cs="Courier New"/>
      <w:lang w:eastAsia="en-US"/>
    </w:rPr>
  </w:style>
  <w:style w:type="character" w:customStyle="1" w:styleId="Char8">
    <w:name w:val="인용 Char"/>
    <w:uiPriority w:val="29"/>
    <w:qFormat/>
    <w:rsid w:val="009E1F04"/>
    <w:rPr>
      <w:i/>
      <w:iCs/>
      <w:color w:val="404040"/>
      <w:lang w:eastAsia="en-US"/>
    </w:rPr>
  </w:style>
  <w:style w:type="character" w:customStyle="1" w:styleId="Char9">
    <w:name w:val="인사말 Char"/>
    <w:qFormat/>
    <w:rsid w:val="009E1F04"/>
    <w:rPr>
      <w:lang w:eastAsia="en-US"/>
    </w:rPr>
  </w:style>
  <w:style w:type="character" w:customStyle="1" w:styleId="Chara">
    <w:name w:val="서명 Char"/>
    <w:qFormat/>
    <w:rsid w:val="009E1F04"/>
    <w:rPr>
      <w:lang w:eastAsia="en-US"/>
    </w:rPr>
  </w:style>
  <w:style w:type="character" w:customStyle="1" w:styleId="Charb">
    <w:name w:val="부제 Char"/>
    <w:qFormat/>
    <w:rsid w:val="009E1F04"/>
    <w:rPr>
      <w:rFonts w:ascii="Calibri Light" w:eastAsia="Times New Roman" w:hAnsi="Calibri Light" w:cs="Times New Roman"/>
      <w:sz w:val="24"/>
      <w:szCs w:val="24"/>
      <w:lang w:eastAsia="en-US"/>
    </w:rPr>
  </w:style>
  <w:style w:type="character" w:customStyle="1" w:styleId="Charc">
    <w:name w:val="제목 Char"/>
    <w:qFormat/>
    <w:rsid w:val="009E1F04"/>
    <w:rPr>
      <w:rFonts w:ascii="Calibri Light" w:eastAsia="Times New Roman" w:hAnsi="Calibri Light" w:cs="Times New Roman"/>
      <w:b/>
      <w:bCs/>
      <w:kern w:val="2"/>
      <w:sz w:val="32"/>
      <w:szCs w:val="32"/>
      <w:lang w:eastAsia="en-US"/>
    </w:rPr>
  </w:style>
  <w:style w:type="character" w:customStyle="1" w:styleId="3Char">
    <w:name w:val="제목 3 Char"/>
    <w:qFormat/>
    <w:rsid w:val="009E1F04"/>
    <w:rPr>
      <w:rFonts w:ascii="Arial" w:hAnsi="Arial"/>
      <w:sz w:val="28"/>
      <w:lang w:eastAsia="en-US"/>
    </w:rPr>
  </w:style>
  <w:style w:type="character" w:customStyle="1" w:styleId="FootnoteCharacters">
    <w:name w:val="Footnote Characters"/>
    <w:qFormat/>
    <w:rsid w:val="009E1F04"/>
  </w:style>
  <w:style w:type="paragraph" w:customStyle="1" w:styleId="Heading">
    <w:name w:val="Heading"/>
    <w:basedOn w:val="Normal"/>
    <w:next w:val="BodyText"/>
    <w:qFormat/>
    <w:rsid w:val="009E1F04"/>
    <w:pPr>
      <w:keepNext/>
      <w:suppressAutoHyphens/>
      <w:overflowPunct/>
      <w:autoSpaceDE/>
      <w:autoSpaceDN/>
      <w:adjustRightInd/>
      <w:spacing w:before="240" w:after="120" w:line="259" w:lineRule="auto"/>
      <w:jc w:val="both"/>
      <w:textAlignment w:val="auto"/>
    </w:pPr>
    <w:rPr>
      <w:rFonts w:ascii="Liberation Sans" w:eastAsia="Noto Sans CJK SC" w:hAnsi="Liberation Sans" w:cs="Lohit Devanagari"/>
      <w:sz w:val="28"/>
      <w:szCs w:val="28"/>
      <w:lang w:eastAsia="en-US"/>
    </w:rPr>
  </w:style>
  <w:style w:type="paragraph" w:customStyle="1" w:styleId="Index">
    <w:name w:val="Index"/>
    <w:basedOn w:val="Normal"/>
    <w:qFormat/>
    <w:rsid w:val="009E1F04"/>
    <w:pPr>
      <w:suppressLineNumbers/>
      <w:suppressAutoHyphens/>
      <w:overflowPunct/>
      <w:autoSpaceDE/>
      <w:autoSpaceDN/>
      <w:adjustRightInd/>
      <w:spacing w:line="259" w:lineRule="auto"/>
      <w:jc w:val="both"/>
      <w:textAlignment w:val="auto"/>
    </w:pPr>
    <w:rPr>
      <w:rFonts w:eastAsia="DengXian" w:cs="Lohit Devanagari"/>
      <w:lang w:eastAsia="en-US"/>
    </w:rPr>
  </w:style>
  <w:style w:type="paragraph" w:customStyle="1" w:styleId="HeaderandFooter">
    <w:name w:val="Header and Footer"/>
    <w:basedOn w:val="Normal"/>
    <w:qFormat/>
    <w:rsid w:val="009E1F04"/>
    <w:pPr>
      <w:suppressAutoHyphens/>
      <w:overflowPunct/>
      <w:autoSpaceDE/>
      <w:autoSpaceDN/>
      <w:adjustRightInd/>
      <w:spacing w:line="259" w:lineRule="auto"/>
      <w:jc w:val="both"/>
      <w:textAlignment w:val="auto"/>
    </w:pPr>
    <w:rPr>
      <w:rFonts w:eastAsia="DengXian"/>
      <w:lang w:eastAsia="en-US"/>
    </w:rPr>
  </w:style>
  <w:style w:type="table" w:customStyle="1" w:styleId="5-61">
    <w:name w:val="눈금 표 5 어둡게 - 강조색 61"/>
    <w:basedOn w:val="TableNormal"/>
    <w:uiPriority w:val="50"/>
    <w:qFormat/>
    <w:rsid w:val="009E1F04"/>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rsid w:val="009E1F04"/>
    <w:pPr>
      <w:suppressAutoHyphens/>
    </w:pPr>
    <w:rPr>
      <w:rFonts w:eastAsia="DengXi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E1F04"/>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9E1F04"/>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E1F04"/>
    <w:rPr>
      <w:rFonts w:ascii="Times" w:eastAsia="Batang" w:hAnsi="Times"/>
      <w:szCs w:val="24"/>
      <w:lang w:val="en-GB" w:eastAsia="en-US"/>
    </w:rPr>
  </w:style>
  <w:style w:type="character" w:customStyle="1" w:styleId="BodyTextChar1">
    <w:name w:val="Body Text Char1"/>
    <w:aliases w:val="bt Char1"/>
    <w:semiHidden/>
    <w:rsid w:val="009E1F04"/>
    <w:rPr>
      <w:rFonts w:ascii="Times" w:eastAsia="Batang" w:hAnsi="Times"/>
      <w:szCs w:val="24"/>
      <w:lang w:val="en-GB" w:eastAsia="en-US"/>
    </w:rPr>
  </w:style>
  <w:style w:type="character" w:customStyle="1" w:styleId="50">
    <w:name w:val="(文字) (文字)50"/>
    <w:semiHidden/>
    <w:rsid w:val="009E1F04"/>
    <w:rPr>
      <w:rFonts w:ascii="Times New Roman" w:hAnsi="Times New Roman" w:cs="Times New Roman" w:hint="default"/>
      <w:lang w:eastAsia="en-US"/>
    </w:rPr>
  </w:style>
  <w:style w:type="character" w:customStyle="1" w:styleId="16">
    <w:name w:val="16"/>
    <w:qFormat/>
    <w:rsid w:val="009E1F04"/>
    <w:rPr>
      <w:rFonts w:ascii="Times New Roman" w:hAnsi="Times New Roman" w:cs="Times New Roman" w:hint="default"/>
      <w:color w:val="0000FF"/>
      <w:u w:val="single"/>
    </w:rPr>
  </w:style>
  <w:style w:type="character" w:customStyle="1" w:styleId="Mention10">
    <w:name w:val="Mention1"/>
    <w:uiPriority w:val="99"/>
    <w:unhideWhenUsed/>
    <w:rsid w:val="009E1F04"/>
    <w:rPr>
      <w:color w:val="2B579A"/>
      <w:shd w:val="clear" w:color="auto" w:fill="E6E6E6"/>
    </w:rPr>
  </w:style>
  <w:style w:type="character" w:customStyle="1" w:styleId="12">
    <w:name w:val="列表段落 字符1"/>
    <w:aliases w:val="Bullet list 字符"/>
    <w:uiPriority w:val="34"/>
    <w:qFormat/>
    <w:rsid w:val="009E1F04"/>
    <w:rPr>
      <w:sz w:val="22"/>
      <w:szCs w:val="22"/>
    </w:rPr>
  </w:style>
  <w:style w:type="table" w:customStyle="1" w:styleId="1-31">
    <w:name w:val="グリッド (表) 1 淡色 - アクセント 31"/>
    <w:basedOn w:val="TableNormal"/>
    <w:uiPriority w:val="46"/>
    <w:qFormat/>
    <w:rsid w:val="009E1F04"/>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9E1F04"/>
    <w:pPr>
      <w:widowControl w:val="0"/>
      <w:numPr>
        <w:numId w:val="22"/>
      </w:numPr>
      <w:tabs>
        <w:tab w:val="left" w:pos="1701"/>
      </w:tabs>
      <w:overflowPunct/>
      <w:autoSpaceDE/>
      <w:autoSpaceDN/>
      <w:adjustRightInd/>
      <w:spacing w:after="160" w:line="259" w:lineRule="auto"/>
      <w:jc w:val="both"/>
      <w:textAlignment w:val="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9E1F04"/>
    <w:rPr>
      <w:rFonts w:ascii="Calibri" w:eastAsia="SimSun" w:hAnsi="Calibri"/>
      <w:b/>
      <w:bCs/>
      <w:kern w:val="2"/>
      <w:sz w:val="21"/>
      <w:szCs w:val="22"/>
      <w:lang w:eastAsia="zh-CN"/>
    </w:rPr>
  </w:style>
  <w:style w:type="character" w:customStyle="1" w:styleId="ReferenceChar">
    <w:name w:val="Reference Char"/>
    <w:link w:val="Reference"/>
    <w:qFormat/>
    <w:rsid w:val="00896C2F"/>
    <w:rPr>
      <w:rFonts w:ascii="Arial" w:eastAsia="Times New Roman" w:hAnsi="Arial"/>
      <w:kern w:val="2"/>
      <w:sz w:val="21"/>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1414768">
      <w:bodyDiv w:val="1"/>
      <w:marLeft w:val="0"/>
      <w:marRight w:val="0"/>
      <w:marTop w:val="0"/>
      <w:marBottom w:val="0"/>
      <w:divBdr>
        <w:top w:val="none" w:sz="0" w:space="0" w:color="auto"/>
        <w:left w:val="none" w:sz="0" w:space="0" w:color="auto"/>
        <w:bottom w:val="none" w:sz="0" w:space="0" w:color="auto"/>
        <w:right w:val="none" w:sz="0" w:space="0" w:color="auto"/>
      </w:divBdr>
    </w:div>
    <w:div w:id="118958580">
      <w:bodyDiv w:val="1"/>
      <w:marLeft w:val="0"/>
      <w:marRight w:val="0"/>
      <w:marTop w:val="0"/>
      <w:marBottom w:val="0"/>
      <w:divBdr>
        <w:top w:val="none" w:sz="0" w:space="0" w:color="auto"/>
        <w:left w:val="none" w:sz="0" w:space="0" w:color="auto"/>
        <w:bottom w:val="none" w:sz="0" w:space="0" w:color="auto"/>
        <w:right w:val="none" w:sz="0" w:space="0" w:color="auto"/>
      </w:divBdr>
    </w:div>
    <w:div w:id="142502626">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
    <w:div w:id="166946291">
      <w:bodyDiv w:val="1"/>
      <w:marLeft w:val="0"/>
      <w:marRight w:val="0"/>
      <w:marTop w:val="0"/>
      <w:marBottom w:val="0"/>
      <w:divBdr>
        <w:top w:val="none" w:sz="0" w:space="0" w:color="auto"/>
        <w:left w:val="none" w:sz="0" w:space="0" w:color="auto"/>
        <w:bottom w:val="none" w:sz="0" w:space="0" w:color="auto"/>
        <w:right w:val="none" w:sz="0" w:space="0" w:color="auto"/>
      </w:divBdr>
    </w:div>
    <w:div w:id="172378743">
      <w:bodyDiv w:val="1"/>
      <w:marLeft w:val="0"/>
      <w:marRight w:val="0"/>
      <w:marTop w:val="0"/>
      <w:marBottom w:val="0"/>
      <w:divBdr>
        <w:top w:val="none" w:sz="0" w:space="0" w:color="auto"/>
        <w:left w:val="none" w:sz="0" w:space="0" w:color="auto"/>
        <w:bottom w:val="none" w:sz="0" w:space="0" w:color="auto"/>
        <w:right w:val="none" w:sz="0" w:space="0" w:color="auto"/>
      </w:divBdr>
    </w:div>
    <w:div w:id="198708815">
      <w:bodyDiv w:val="1"/>
      <w:marLeft w:val="0"/>
      <w:marRight w:val="0"/>
      <w:marTop w:val="0"/>
      <w:marBottom w:val="0"/>
      <w:divBdr>
        <w:top w:val="none" w:sz="0" w:space="0" w:color="auto"/>
        <w:left w:val="none" w:sz="0" w:space="0" w:color="auto"/>
        <w:bottom w:val="none" w:sz="0" w:space="0" w:color="auto"/>
        <w:right w:val="none" w:sz="0" w:space="0" w:color="auto"/>
      </w:divBdr>
    </w:div>
    <w:div w:id="211505336">
      <w:bodyDiv w:val="1"/>
      <w:marLeft w:val="0"/>
      <w:marRight w:val="0"/>
      <w:marTop w:val="0"/>
      <w:marBottom w:val="0"/>
      <w:divBdr>
        <w:top w:val="none" w:sz="0" w:space="0" w:color="auto"/>
        <w:left w:val="none" w:sz="0" w:space="0" w:color="auto"/>
        <w:bottom w:val="none" w:sz="0" w:space="0" w:color="auto"/>
        <w:right w:val="none" w:sz="0" w:space="0" w:color="auto"/>
      </w:divBdr>
    </w:div>
    <w:div w:id="245918403">
      <w:bodyDiv w:val="1"/>
      <w:marLeft w:val="0"/>
      <w:marRight w:val="0"/>
      <w:marTop w:val="0"/>
      <w:marBottom w:val="0"/>
      <w:divBdr>
        <w:top w:val="none" w:sz="0" w:space="0" w:color="auto"/>
        <w:left w:val="none" w:sz="0" w:space="0" w:color="auto"/>
        <w:bottom w:val="none" w:sz="0" w:space="0" w:color="auto"/>
        <w:right w:val="none" w:sz="0" w:space="0" w:color="auto"/>
      </w:divBdr>
    </w:div>
    <w:div w:id="262953967">
      <w:bodyDiv w:val="1"/>
      <w:marLeft w:val="0"/>
      <w:marRight w:val="0"/>
      <w:marTop w:val="0"/>
      <w:marBottom w:val="0"/>
      <w:divBdr>
        <w:top w:val="none" w:sz="0" w:space="0" w:color="auto"/>
        <w:left w:val="none" w:sz="0" w:space="0" w:color="auto"/>
        <w:bottom w:val="none" w:sz="0" w:space="0" w:color="auto"/>
        <w:right w:val="none" w:sz="0" w:space="0" w:color="auto"/>
      </w:divBdr>
    </w:div>
    <w:div w:id="277838457">
      <w:bodyDiv w:val="1"/>
      <w:marLeft w:val="0"/>
      <w:marRight w:val="0"/>
      <w:marTop w:val="0"/>
      <w:marBottom w:val="0"/>
      <w:divBdr>
        <w:top w:val="none" w:sz="0" w:space="0" w:color="auto"/>
        <w:left w:val="none" w:sz="0" w:space="0" w:color="auto"/>
        <w:bottom w:val="none" w:sz="0" w:space="0" w:color="auto"/>
        <w:right w:val="none" w:sz="0" w:space="0" w:color="auto"/>
      </w:divBdr>
    </w:div>
    <w:div w:id="324823262">
      <w:bodyDiv w:val="1"/>
      <w:marLeft w:val="0"/>
      <w:marRight w:val="0"/>
      <w:marTop w:val="0"/>
      <w:marBottom w:val="0"/>
      <w:divBdr>
        <w:top w:val="none" w:sz="0" w:space="0" w:color="auto"/>
        <w:left w:val="none" w:sz="0" w:space="0" w:color="auto"/>
        <w:bottom w:val="none" w:sz="0" w:space="0" w:color="auto"/>
        <w:right w:val="none" w:sz="0" w:space="0" w:color="auto"/>
      </w:divBdr>
    </w:div>
    <w:div w:id="347411165">
      <w:bodyDiv w:val="1"/>
      <w:marLeft w:val="0"/>
      <w:marRight w:val="0"/>
      <w:marTop w:val="0"/>
      <w:marBottom w:val="0"/>
      <w:divBdr>
        <w:top w:val="none" w:sz="0" w:space="0" w:color="auto"/>
        <w:left w:val="none" w:sz="0" w:space="0" w:color="auto"/>
        <w:bottom w:val="none" w:sz="0" w:space="0" w:color="auto"/>
        <w:right w:val="none" w:sz="0" w:space="0" w:color="auto"/>
      </w:divBdr>
    </w:div>
    <w:div w:id="351339720">
      <w:bodyDiv w:val="1"/>
      <w:marLeft w:val="0"/>
      <w:marRight w:val="0"/>
      <w:marTop w:val="0"/>
      <w:marBottom w:val="0"/>
      <w:divBdr>
        <w:top w:val="none" w:sz="0" w:space="0" w:color="auto"/>
        <w:left w:val="none" w:sz="0" w:space="0" w:color="auto"/>
        <w:bottom w:val="none" w:sz="0" w:space="0" w:color="auto"/>
        <w:right w:val="none" w:sz="0" w:space="0" w:color="auto"/>
      </w:divBdr>
    </w:div>
    <w:div w:id="369959207">
      <w:bodyDiv w:val="1"/>
      <w:marLeft w:val="0"/>
      <w:marRight w:val="0"/>
      <w:marTop w:val="0"/>
      <w:marBottom w:val="0"/>
      <w:divBdr>
        <w:top w:val="none" w:sz="0" w:space="0" w:color="auto"/>
        <w:left w:val="none" w:sz="0" w:space="0" w:color="auto"/>
        <w:bottom w:val="none" w:sz="0" w:space="0" w:color="auto"/>
        <w:right w:val="none" w:sz="0" w:space="0" w:color="auto"/>
      </w:divBdr>
    </w:div>
    <w:div w:id="389353621">
      <w:bodyDiv w:val="1"/>
      <w:marLeft w:val="0"/>
      <w:marRight w:val="0"/>
      <w:marTop w:val="0"/>
      <w:marBottom w:val="0"/>
      <w:divBdr>
        <w:top w:val="none" w:sz="0" w:space="0" w:color="auto"/>
        <w:left w:val="none" w:sz="0" w:space="0" w:color="auto"/>
        <w:bottom w:val="none" w:sz="0" w:space="0" w:color="auto"/>
        <w:right w:val="none" w:sz="0" w:space="0" w:color="auto"/>
      </w:divBdr>
    </w:div>
    <w:div w:id="437677949">
      <w:bodyDiv w:val="1"/>
      <w:marLeft w:val="0"/>
      <w:marRight w:val="0"/>
      <w:marTop w:val="0"/>
      <w:marBottom w:val="0"/>
      <w:divBdr>
        <w:top w:val="none" w:sz="0" w:space="0" w:color="auto"/>
        <w:left w:val="none" w:sz="0" w:space="0" w:color="auto"/>
        <w:bottom w:val="none" w:sz="0" w:space="0" w:color="auto"/>
        <w:right w:val="none" w:sz="0" w:space="0" w:color="auto"/>
      </w:divBdr>
    </w:div>
    <w:div w:id="444497739">
      <w:bodyDiv w:val="1"/>
      <w:marLeft w:val="0"/>
      <w:marRight w:val="0"/>
      <w:marTop w:val="0"/>
      <w:marBottom w:val="0"/>
      <w:divBdr>
        <w:top w:val="none" w:sz="0" w:space="0" w:color="auto"/>
        <w:left w:val="none" w:sz="0" w:space="0" w:color="auto"/>
        <w:bottom w:val="none" w:sz="0" w:space="0" w:color="auto"/>
        <w:right w:val="none" w:sz="0" w:space="0" w:color="auto"/>
      </w:divBdr>
    </w:div>
    <w:div w:id="460928554">
      <w:bodyDiv w:val="1"/>
      <w:marLeft w:val="0"/>
      <w:marRight w:val="0"/>
      <w:marTop w:val="0"/>
      <w:marBottom w:val="0"/>
      <w:divBdr>
        <w:top w:val="none" w:sz="0" w:space="0" w:color="auto"/>
        <w:left w:val="none" w:sz="0" w:space="0" w:color="auto"/>
        <w:bottom w:val="none" w:sz="0" w:space="0" w:color="auto"/>
        <w:right w:val="none" w:sz="0" w:space="0" w:color="auto"/>
      </w:divBdr>
    </w:div>
    <w:div w:id="467361792">
      <w:bodyDiv w:val="1"/>
      <w:marLeft w:val="0"/>
      <w:marRight w:val="0"/>
      <w:marTop w:val="0"/>
      <w:marBottom w:val="0"/>
      <w:divBdr>
        <w:top w:val="none" w:sz="0" w:space="0" w:color="auto"/>
        <w:left w:val="none" w:sz="0" w:space="0" w:color="auto"/>
        <w:bottom w:val="none" w:sz="0" w:space="0" w:color="auto"/>
        <w:right w:val="none" w:sz="0" w:space="0" w:color="auto"/>
      </w:divBdr>
    </w:div>
    <w:div w:id="491221679">
      <w:bodyDiv w:val="1"/>
      <w:marLeft w:val="0"/>
      <w:marRight w:val="0"/>
      <w:marTop w:val="0"/>
      <w:marBottom w:val="0"/>
      <w:divBdr>
        <w:top w:val="none" w:sz="0" w:space="0" w:color="auto"/>
        <w:left w:val="none" w:sz="0" w:space="0" w:color="auto"/>
        <w:bottom w:val="none" w:sz="0" w:space="0" w:color="auto"/>
        <w:right w:val="none" w:sz="0" w:space="0" w:color="auto"/>
      </w:divBdr>
    </w:div>
    <w:div w:id="500969429">
      <w:bodyDiv w:val="1"/>
      <w:marLeft w:val="0"/>
      <w:marRight w:val="0"/>
      <w:marTop w:val="0"/>
      <w:marBottom w:val="0"/>
      <w:divBdr>
        <w:top w:val="none" w:sz="0" w:space="0" w:color="auto"/>
        <w:left w:val="none" w:sz="0" w:space="0" w:color="auto"/>
        <w:bottom w:val="none" w:sz="0" w:space="0" w:color="auto"/>
        <w:right w:val="none" w:sz="0" w:space="0" w:color="auto"/>
      </w:divBdr>
    </w:div>
    <w:div w:id="510799363">
      <w:bodyDiv w:val="1"/>
      <w:marLeft w:val="0"/>
      <w:marRight w:val="0"/>
      <w:marTop w:val="0"/>
      <w:marBottom w:val="0"/>
      <w:divBdr>
        <w:top w:val="none" w:sz="0" w:space="0" w:color="auto"/>
        <w:left w:val="none" w:sz="0" w:space="0" w:color="auto"/>
        <w:bottom w:val="none" w:sz="0" w:space="0" w:color="auto"/>
        <w:right w:val="none" w:sz="0" w:space="0" w:color="auto"/>
      </w:divBdr>
    </w:div>
    <w:div w:id="525098954">
      <w:bodyDiv w:val="1"/>
      <w:marLeft w:val="0"/>
      <w:marRight w:val="0"/>
      <w:marTop w:val="0"/>
      <w:marBottom w:val="0"/>
      <w:divBdr>
        <w:top w:val="none" w:sz="0" w:space="0" w:color="auto"/>
        <w:left w:val="none" w:sz="0" w:space="0" w:color="auto"/>
        <w:bottom w:val="none" w:sz="0" w:space="0" w:color="auto"/>
        <w:right w:val="none" w:sz="0" w:space="0" w:color="auto"/>
      </w:divBdr>
    </w:div>
    <w:div w:id="531574671">
      <w:bodyDiv w:val="1"/>
      <w:marLeft w:val="0"/>
      <w:marRight w:val="0"/>
      <w:marTop w:val="0"/>
      <w:marBottom w:val="0"/>
      <w:divBdr>
        <w:top w:val="none" w:sz="0" w:space="0" w:color="auto"/>
        <w:left w:val="none" w:sz="0" w:space="0" w:color="auto"/>
        <w:bottom w:val="none" w:sz="0" w:space="0" w:color="auto"/>
        <w:right w:val="none" w:sz="0" w:space="0" w:color="auto"/>
      </w:divBdr>
    </w:div>
    <w:div w:id="536356970">
      <w:bodyDiv w:val="1"/>
      <w:marLeft w:val="0"/>
      <w:marRight w:val="0"/>
      <w:marTop w:val="0"/>
      <w:marBottom w:val="0"/>
      <w:divBdr>
        <w:top w:val="none" w:sz="0" w:space="0" w:color="auto"/>
        <w:left w:val="none" w:sz="0" w:space="0" w:color="auto"/>
        <w:bottom w:val="none" w:sz="0" w:space="0" w:color="auto"/>
        <w:right w:val="none" w:sz="0" w:space="0" w:color="auto"/>
      </w:divBdr>
    </w:div>
    <w:div w:id="580413948">
      <w:bodyDiv w:val="1"/>
      <w:marLeft w:val="0"/>
      <w:marRight w:val="0"/>
      <w:marTop w:val="0"/>
      <w:marBottom w:val="0"/>
      <w:divBdr>
        <w:top w:val="none" w:sz="0" w:space="0" w:color="auto"/>
        <w:left w:val="none" w:sz="0" w:space="0" w:color="auto"/>
        <w:bottom w:val="none" w:sz="0" w:space="0" w:color="auto"/>
        <w:right w:val="none" w:sz="0" w:space="0" w:color="auto"/>
      </w:divBdr>
    </w:div>
    <w:div w:id="588537225">
      <w:bodyDiv w:val="1"/>
      <w:marLeft w:val="0"/>
      <w:marRight w:val="0"/>
      <w:marTop w:val="0"/>
      <w:marBottom w:val="0"/>
      <w:divBdr>
        <w:top w:val="none" w:sz="0" w:space="0" w:color="auto"/>
        <w:left w:val="none" w:sz="0" w:space="0" w:color="auto"/>
        <w:bottom w:val="none" w:sz="0" w:space="0" w:color="auto"/>
        <w:right w:val="none" w:sz="0" w:space="0" w:color="auto"/>
      </w:divBdr>
    </w:div>
    <w:div w:id="594170587">
      <w:bodyDiv w:val="1"/>
      <w:marLeft w:val="0"/>
      <w:marRight w:val="0"/>
      <w:marTop w:val="0"/>
      <w:marBottom w:val="0"/>
      <w:divBdr>
        <w:top w:val="none" w:sz="0" w:space="0" w:color="auto"/>
        <w:left w:val="none" w:sz="0" w:space="0" w:color="auto"/>
        <w:bottom w:val="none" w:sz="0" w:space="0" w:color="auto"/>
        <w:right w:val="none" w:sz="0" w:space="0" w:color="auto"/>
      </w:divBdr>
    </w:div>
    <w:div w:id="595021667">
      <w:bodyDiv w:val="1"/>
      <w:marLeft w:val="0"/>
      <w:marRight w:val="0"/>
      <w:marTop w:val="0"/>
      <w:marBottom w:val="0"/>
      <w:divBdr>
        <w:top w:val="none" w:sz="0" w:space="0" w:color="auto"/>
        <w:left w:val="none" w:sz="0" w:space="0" w:color="auto"/>
        <w:bottom w:val="none" w:sz="0" w:space="0" w:color="auto"/>
        <w:right w:val="none" w:sz="0" w:space="0" w:color="auto"/>
      </w:divBdr>
    </w:div>
    <w:div w:id="715085733">
      <w:bodyDiv w:val="1"/>
      <w:marLeft w:val="0"/>
      <w:marRight w:val="0"/>
      <w:marTop w:val="0"/>
      <w:marBottom w:val="0"/>
      <w:divBdr>
        <w:top w:val="none" w:sz="0" w:space="0" w:color="auto"/>
        <w:left w:val="none" w:sz="0" w:space="0" w:color="auto"/>
        <w:bottom w:val="none" w:sz="0" w:space="0" w:color="auto"/>
        <w:right w:val="none" w:sz="0" w:space="0" w:color="auto"/>
      </w:divBdr>
    </w:div>
    <w:div w:id="735738368">
      <w:bodyDiv w:val="1"/>
      <w:marLeft w:val="0"/>
      <w:marRight w:val="0"/>
      <w:marTop w:val="0"/>
      <w:marBottom w:val="0"/>
      <w:divBdr>
        <w:top w:val="none" w:sz="0" w:space="0" w:color="auto"/>
        <w:left w:val="none" w:sz="0" w:space="0" w:color="auto"/>
        <w:bottom w:val="none" w:sz="0" w:space="0" w:color="auto"/>
        <w:right w:val="none" w:sz="0" w:space="0" w:color="auto"/>
      </w:divBdr>
    </w:div>
    <w:div w:id="806893320">
      <w:bodyDiv w:val="1"/>
      <w:marLeft w:val="0"/>
      <w:marRight w:val="0"/>
      <w:marTop w:val="0"/>
      <w:marBottom w:val="0"/>
      <w:divBdr>
        <w:top w:val="none" w:sz="0" w:space="0" w:color="auto"/>
        <w:left w:val="none" w:sz="0" w:space="0" w:color="auto"/>
        <w:bottom w:val="none" w:sz="0" w:space="0" w:color="auto"/>
        <w:right w:val="none" w:sz="0" w:space="0" w:color="auto"/>
      </w:divBdr>
    </w:div>
    <w:div w:id="8282502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363674">
      <w:bodyDiv w:val="1"/>
      <w:marLeft w:val="0"/>
      <w:marRight w:val="0"/>
      <w:marTop w:val="0"/>
      <w:marBottom w:val="0"/>
      <w:divBdr>
        <w:top w:val="none" w:sz="0" w:space="0" w:color="auto"/>
        <w:left w:val="none" w:sz="0" w:space="0" w:color="auto"/>
        <w:bottom w:val="none" w:sz="0" w:space="0" w:color="auto"/>
        <w:right w:val="none" w:sz="0" w:space="0" w:color="auto"/>
      </w:divBdr>
    </w:div>
    <w:div w:id="876238101">
      <w:bodyDiv w:val="1"/>
      <w:marLeft w:val="0"/>
      <w:marRight w:val="0"/>
      <w:marTop w:val="0"/>
      <w:marBottom w:val="0"/>
      <w:divBdr>
        <w:top w:val="none" w:sz="0" w:space="0" w:color="auto"/>
        <w:left w:val="none" w:sz="0" w:space="0" w:color="auto"/>
        <w:bottom w:val="none" w:sz="0" w:space="0" w:color="auto"/>
        <w:right w:val="none" w:sz="0" w:space="0" w:color="auto"/>
      </w:divBdr>
    </w:div>
    <w:div w:id="905190780">
      <w:bodyDiv w:val="1"/>
      <w:marLeft w:val="0"/>
      <w:marRight w:val="0"/>
      <w:marTop w:val="0"/>
      <w:marBottom w:val="0"/>
      <w:divBdr>
        <w:top w:val="none" w:sz="0" w:space="0" w:color="auto"/>
        <w:left w:val="none" w:sz="0" w:space="0" w:color="auto"/>
        <w:bottom w:val="none" w:sz="0" w:space="0" w:color="auto"/>
        <w:right w:val="none" w:sz="0" w:space="0" w:color="auto"/>
      </w:divBdr>
    </w:div>
    <w:div w:id="9058469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006530">
      <w:bodyDiv w:val="1"/>
      <w:marLeft w:val="0"/>
      <w:marRight w:val="0"/>
      <w:marTop w:val="0"/>
      <w:marBottom w:val="0"/>
      <w:divBdr>
        <w:top w:val="none" w:sz="0" w:space="0" w:color="auto"/>
        <w:left w:val="none" w:sz="0" w:space="0" w:color="auto"/>
        <w:bottom w:val="none" w:sz="0" w:space="0" w:color="auto"/>
        <w:right w:val="none" w:sz="0" w:space="0" w:color="auto"/>
      </w:divBdr>
    </w:div>
    <w:div w:id="978612398">
      <w:bodyDiv w:val="1"/>
      <w:marLeft w:val="0"/>
      <w:marRight w:val="0"/>
      <w:marTop w:val="0"/>
      <w:marBottom w:val="0"/>
      <w:divBdr>
        <w:top w:val="none" w:sz="0" w:space="0" w:color="auto"/>
        <w:left w:val="none" w:sz="0" w:space="0" w:color="auto"/>
        <w:bottom w:val="none" w:sz="0" w:space="0" w:color="auto"/>
        <w:right w:val="none" w:sz="0" w:space="0" w:color="auto"/>
      </w:divBdr>
    </w:div>
    <w:div w:id="1000625145">
      <w:bodyDiv w:val="1"/>
      <w:marLeft w:val="0"/>
      <w:marRight w:val="0"/>
      <w:marTop w:val="0"/>
      <w:marBottom w:val="0"/>
      <w:divBdr>
        <w:top w:val="none" w:sz="0" w:space="0" w:color="auto"/>
        <w:left w:val="none" w:sz="0" w:space="0" w:color="auto"/>
        <w:bottom w:val="none" w:sz="0" w:space="0" w:color="auto"/>
        <w:right w:val="none" w:sz="0" w:space="0" w:color="auto"/>
      </w:divBdr>
    </w:div>
    <w:div w:id="1016077142">
      <w:bodyDiv w:val="1"/>
      <w:marLeft w:val="0"/>
      <w:marRight w:val="0"/>
      <w:marTop w:val="0"/>
      <w:marBottom w:val="0"/>
      <w:divBdr>
        <w:top w:val="none" w:sz="0" w:space="0" w:color="auto"/>
        <w:left w:val="none" w:sz="0" w:space="0" w:color="auto"/>
        <w:bottom w:val="none" w:sz="0" w:space="0" w:color="auto"/>
        <w:right w:val="none" w:sz="0" w:space="0" w:color="auto"/>
      </w:divBdr>
    </w:div>
    <w:div w:id="1029795202">
      <w:bodyDiv w:val="1"/>
      <w:marLeft w:val="0"/>
      <w:marRight w:val="0"/>
      <w:marTop w:val="0"/>
      <w:marBottom w:val="0"/>
      <w:divBdr>
        <w:top w:val="none" w:sz="0" w:space="0" w:color="auto"/>
        <w:left w:val="none" w:sz="0" w:space="0" w:color="auto"/>
        <w:bottom w:val="none" w:sz="0" w:space="0" w:color="auto"/>
        <w:right w:val="none" w:sz="0" w:space="0" w:color="auto"/>
      </w:divBdr>
    </w:div>
    <w:div w:id="1035423313">
      <w:bodyDiv w:val="1"/>
      <w:marLeft w:val="0"/>
      <w:marRight w:val="0"/>
      <w:marTop w:val="0"/>
      <w:marBottom w:val="0"/>
      <w:divBdr>
        <w:top w:val="none" w:sz="0" w:space="0" w:color="auto"/>
        <w:left w:val="none" w:sz="0" w:space="0" w:color="auto"/>
        <w:bottom w:val="none" w:sz="0" w:space="0" w:color="auto"/>
        <w:right w:val="none" w:sz="0" w:space="0" w:color="auto"/>
      </w:divBdr>
    </w:div>
    <w:div w:id="1058743802">
      <w:bodyDiv w:val="1"/>
      <w:marLeft w:val="0"/>
      <w:marRight w:val="0"/>
      <w:marTop w:val="0"/>
      <w:marBottom w:val="0"/>
      <w:divBdr>
        <w:top w:val="none" w:sz="0" w:space="0" w:color="auto"/>
        <w:left w:val="none" w:sz="0" w:space="0" w:color="auto"/>
        <w:bottom w:val="none" w:sz="0" w:space="0" w:color="auto"/>
        <w:right w:val="none" w:sz="0" w:space="0" w:color="auto"/>
      </w:divBdr>
    </w:div>
    <w:div w:id="1120683145">
      <w:bodyDiv w:val="1"/>
      <w:marLeft w:val="0"/>
      <w:marRight w:val="0"/>
      <w:marTop w:val="0"/>
      <w:marBottom w:val="0"/>
      <w:divBdr>
        <w:top w:val="none" w:sz="0" w:space="0" w:color="auto"/>
        <w:left w:val="none" w:sz="0" w:space="0" w:color="auto"/>
        <w:bottom w:val="none" w:sz="0" w:space="0" w:color="auto"/>
        <w:right w:val="none" w:sz="0" w:space="0" w:color="auto"/>
      </w:divBdr>
    </w:div>
    <w:div w:id="113417464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539881">
      <w:bodyDiv w:val="1"/>
      <w:marLeft w:val="0"/>
      <w:marRight w:val="0"/>
      <w:marTop w:val="0"/>
      <w:marBottom w:val="0"/>
      <w:divBdr>
        <w:top w:val="none" w:sz="0" w:space="0" w:color="auto"/>
        <w:left w:val="none" w:sz="0" w:space="0" w:color="auto"/>
        <w:bottom w:val="none" w:sz="0" w:space="0" w:color="auto"/>
        <w:right w:val="none" w:sz="0" w:space="0" w:color="auto"/>
      </w:divBdr>
    </w:div>
    <w:div w:id="114878434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878383">
      <w:bodyDiv w:val="1"/>
      <w:marLeft w:val="0"/>
      <w:marRight w:val="0"/>
      <w:marTop w:val="0"/>
      <w:marBottom w:val="0"/>
      <w:divBdr>
        <w:top w:val="none" w:sz="0" w:space="0" w:color="auto"/>
        <w:left w:val="none" w:sz="0" w:space="0" w:color="auto"/>
        <w:bottom w:val="none" w:sz="0" w:space="0" w:color="auto"/>
        <w:right w:val="none" w:sz="0" w:space="0" w:color="auto"/>
      </w:divBdr>
    </w:div>
    <w:div w:id="1202984558">
      <w:bodyDiv w:val="1"/>
      <w:marLeft w:val="0"/>
      <w:marRight w:val="0"/>
      <w:marTop w:val="0"/>
      <w:marBottom w:val="0"/>
      <w:divBdr>
        <w:top w:val="none" w:sz="0" w:space="0" w:color="auto"/>
        <w:left w:val="none" w:sz="0" w:space="0" w:color="auto"/>
        <w:bottom w:val="none" w:sz="0" w:space="0" w:color="auto"/>
        <w:right w:val="none" w:sz="0" w:space="0" w:color="auto"/>
      </w:divBdr>
    </w:div>
    <w:div w:id="1208251162">
      <w:bodyDiv w:val="1"/>
      <w:marLeft w:val="0"/>
      <w:marRight w:val="0"/>
      <w:marTop w:val="0"/>
      <w:marBottom w:val="0"/>
      <w:divBdr>
        <w:top w:val="none" w:sz="0" w:space="0" w:color="auto"/>
        <w:left w:val="none" w:sz="0" w:space="0" w:color="auto"/>
        <w:bottom w:val="none" w:sz="0" w:space="0" w:color="auto"/>
        <w:right w:val="none" w:sz="0" w:space="0" w:color="auto"/>
      </w:divBdr>
    </w:div>
    <w:div w:id="1222718976">
      <w:bodyDiv w:val="1"/>
      <w:marLeft w:val="0"/>
      <w:marRight w:val="0"/>
      <w:marTop w:val="0"/>
      <w:marBottom w:val="0"/>
      <w:divBdr>
        <w:top w:val="none" w:sz="0" w:space="0" w:color="auto"/>
        <w:left w:val="none" w:sz="0" w:space="0" w:color="auto"/>
        <w:bottom w:val="none" w:sz="0" w:space="0" w:color="auto"/>
        <w:right w:val="none" w:sz="0" w:space="0" w:color="auto"/>
      </w:divBdr>
    </w:div>
    <w:div w:id="1254048803">
      <w:bodyDiv w:val="1"/>
      <w:marLeft w:val="0"/>
      <w:marRight w:val="0"/>
      <w:marTop w:val="0"/>
      <w:marBottom w:val="0"/>
      <w:divBdr>
        <w:top w:val="none" w:sz="0" w:space="0" w:color="auto"/>
        <w:left w:val="none" w:sz="0" w:space="0" w:color="auto"/>
        <w:bottom w:val="none" w:sz="0" w:space="0" w:color="auto"/>
        <w:right w:val="none" w:sz="0" w:space="0" w:color="auto"/>
      </w:divBdr>
    </w:div>
    <w:div w:id="1254700334">
      <w:bodyDiv w:val="1"/>
      <w:marLeft w:val="0"/>
      <w:marRight w:val="0"/>
      <w:marTop w:val="0"/>
      <w:marBottom w:val="0"/>
      <w:divBdr>
        <w:top w:val="none" w:sz="0" w:space="0" w:color="auto"/>
        <w:left w:val="none" w:sz="0" w:space="0" w:color="auto"/>
        <w:bottom w:val="none" w:sz="0" w:space="0" w:color="auto"/>
        <w:right w:val="none" w:sz="0" w:space="0" w:color="auto"/>
      </w:divBdr>
    </w:div>
    <w:div w:id="1257130053">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322271645">
      <w:bodyDiv w:val="1"/>
      <w:marLeft w:val="0"/>
      <w:marRight w:val="0"/>
      <w:marTop w:val="0"/>
      <w:marBottom w:val="0"/>
      <w:divBdr>
        <w:top w:val="none" w:sz="0" w:space="0" w:color="auto"/>
        <w:left w:val="none" w:sz="0" w:space="0" w:color="auto"/>
        <w:bottom w:val="none" w:sz="0" w:space="0" w:color="auto"/>
        <w:right w:val="none" w:sz="0" w:space="0" w:color="auto"/>
      </w:divBdr>
    </w:div>
    <w:div w:id="1353527597">
      <w:bodyDiv w:val="1"/>
      <w:marLeft w:val="0"/>
      <w:marRight w:val="0"/>
      <w:marTop w:val="0"/>
      <w:marBottom w:val="0"/>
      <w:divBdr>
        <w:top w:val="none" w:sz="0" w:space="0" w:color="auto"/>
        <w:left w:val="none" w:sz="0" w:space="0" w:color="auto"/>
        <w:bottom w:val="none" w:sz="0" w:space="0" w:color="auto"/>
        <w:right w:val="none" w:sz="0" w:space="0" w:color="auto"/>
      </w:divBdr>
    </w:div>
    <w:div w:id="1372344655">
      <w:bodyDiv w:val="1"/>
      <w:marLeft w:val="0"/>
      <w:marRight w:val="0"/>
      <w:marTop w:val="0"/>
      <w:marBottom w:val="0"/>
      <w:divBdr>
        <w:top w:val="none" w:sz="0" w:space="0" w:color="auto"/>
        <w:left w:val="none" w:sz="0" w:space="0" w:color="auto"/>
        <w:bottom w:val="none" w:sz="0" w:space="0" w:color="auto"/>
        <w:right w:val="none" w:sz="0" w:space="0" w:color="auto"/>
      </w:divBdr>
    </w:div>
    <w:div w:id="1373384745">
      <w:bodyDiv w:val="1"/>
      <w:marLeft w:val="0"/>
      <w:marRight w:val="0"/>
      <w:marTop w:val="0"/>
      <w:marBottom w:val="0"/>
      <w:divBdr>
        <w:top w:val="none" w:sz="0" w:space="0" w:color="auto"/>
        <w:left w:val="none" w:sz="0" w:space="0" w:color="auto"/>
        <w:bottom w:val="none" w:sz="0" w:space="0" w:color="auto"/>
        <w:right w:val="none" w:sz="0" w:space="0" w:color="auto"/>
      </w:divBdr>
    </w:div>
    <w:div w:id="1377663092">
      <w:bodyDiv w:val="1"/>
      <w:marLeft w:val="0"/>
      <w:marRight w:val="0"/>
      <w:marTop w:val="0"/>
      <w:marBottom w:val="0"/>
      <w:divBdr>
        <w:top w:val="none" w:sz="0" w:space="0" w:color="auto"/>
        <w:left w:val="none" w:sz="0" w:space="0" w:color="auto"/>
        <w:bottom w:val="none" w:sz="0" w:space="0" w:color="auto"/>
        <w:right w:val="none" w:sz="0" w:space="0" w:color="auto"/>
      </w:divBdr>
    </w:div>
    <w:div w:id="1379668795">
      <w:bodyDiv w:val="1"/>
      <w:marLeft w:val="0"/>
      <w:marRight w:val="0"/>
      <w:marTop w:val="0"/>
      <w:marBottom w:val="0"/>
      <w:divBdr>
        <w:top w:val="none" w:sz="0" w:space="0" w:color="auto"/>
        <w:left w:val="none" w:sz="0" w:space="0" w:color="auto"/>
        <w:bottom w:val="none" w:sz="0" w:space="0" w:color="auto"/>
        <w:right w:val="none" w:sz="0" w:space="0" w:color="auto"/>
      </w:divBdr>
    </w:div>
    <w:div w:id="1426001863">
      <w:bodyDiv w:val="1"/>
      <w:marLeft w:val="0"/>
      <w:marRight w:val="0"/>
      <w:marTop w:val="0"/>
      <w:marBottom w:val="0"/>
      <w:divBdr>
        <w:top w:val="none" w:sz="0" w:space="0" w:color="auto"/>
        <w:left w:val="none" w:sz="0" w:space="0" w:color="auto"/>
        <w:bottom w:val="none" w:sz="0" w:space="0" w:color="auto"/>
        <w:right w:val="none" w:sz="0" w:space="0" w:color="auto"/>
      </w:divBdr>
    </w:div>
    <w:div w:id="1463575645">
      <w:bodyDiv w:val="1"/>
      <w:marLeft w:val="0"/>
      <w:marRight w:val="0"/>
      <w:marTop w:val="0"/>
      <w:marBottom w:val="0"/>
      <w:divBdr>
        <w:top w:val="none" w:sz="0" w:space="0" w:color="auto"/>
        <w:left w:val="none" w:sz="0" w:space="0" w:color="auto"/>
        <w:bottom w:val="none" w:sz="0" w:space="0" w:color="auto"/>
        <w:right w:val="none" w:sz="0" w:space="0" w:color="auto"/>
      </w:divBdr>
    </w:div>
    <w:div w:id="1464620687">
      <w:bodyDiv w:val="1"/>
      <w:marLeft w:val="0"/>
      <w:marRight w:val="0"/>
      <w:marTop w:val="0"/>
      <w:marBottom w:val="0"/>
      <w:divBdr>
        <w:top w:val="none" w:sz="0" w:space="0" w:color="auto"/>
        <w:left w:val="none" w:sz="0" w:space="0" w:color="auto"/>
        <w:bottom w:val="none" w:sz="0" w:space="0" w:color="auto"/>
        <w:right w:val="none" w:sz="0" w:space="0" w:color="auto"/>
      </w:divBdr>
    </w:div>
    <w:div w:id="14681628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526814">
      <w:bodyDiv w:val="1"/>
      <w:marLeft w:val="0"/>
      <w:marRight w:val="0"/>
      <w:marTop w:val="0"/>
      <w:marBottom w:val="0"/>
      <w:divBdr>
        <w:top w:val="none" w:sz="0" w:space="0" w:color="auto"/>
        <w:left w:val="none" w:sz="0" w:space="0" w:color="auto"/>
        <w:bottom w:val="none" w:sz="0" w:space="0" w:color="auto"/>
        <w:right w:val="none" w:sz="0" w:space="0" w:color="auto"/>
      </w:divBdr>
    </w:div>
    <w:div w:id="1501310104">
      <w:bodyDiv w:val="1"/>
      <w:marLeft w:val="0"/>
      <w:marRight w:val="0"/>
      <w:marTop w:val="0"/>
      <w:marBottom w:val="0"/>
      <w:divBdr>
        <w:top w:val="none" w:sz="0" w:space="0" w:color="auto"/>
        <w:left w:val="none" w:sz="0" w:space="0" w:color="auto"/>
        <w:bottom w:val="none" w:sz="0" w:space="0" w:color="auto"/>
        <w:right w:val="none" w:sz="0" w:space="0" w:color="auto"/>
      </w:divBdr>
    </w:div>
    <w:div w:id="1504199749">
      <w:bodyDiv w:val="1"/>
      <w:marLeft w:val="0"/>
      <w:marRight w:val="0"/>
      <w:marTop w:val="0"/>
      <w:marBottom w:val="0"/>
      <w:divBdr>
        <w:top w:val="none" w:sz="0" w:space="0" w:color="auto"/>
        <w:left w:val="none" w:sz="0" w:space="0" w:color="auto"/>
        <w:bottom w:val="none" w:sz="0" w:space="0" w:color="auto"/>
        <w:right w:val="none" w:sz="0" w:space="0" w:color="auto"/>
      </w:divBdr>
    </w:div>
    <w:div w:id="1545412155">
      <w:bodyDiv w:val="1"/>
      <w:marLeft w:val="0"/>
      <w:marRight w:val="0"/>
      <w:marTop w:val="0"/>
      <w:marBottom w:val="0"/>
      <w:divBdr>
        <w:top w:val="none" w:sz="0" w:space="0" w:color="auto"/>
        <w:left w:val="none" w:sz="0" w:space="0" w:color="auto"/>
        <w:bottom w:val="none" w:sz="0" w:space="0" w:color="auto"/>
        <w:right w:val="none" w:sz="0" w:space="0" w:color="auto"/>
      </w:divBdr>
    </w:div>
    <w:div w:id="15590478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691958">
      <w:bodyDiv w:val="1"/>
      <w:marLeft w:val="0"/>
      <w:marRight w:val="0"/>
      <w:marTop w:val="0"/>
      <w:marBottom w:val="0"/>
      <w:divBdr>
        <w:top w:val="none" w:sz="0" w:space="0" w:color="auto"/>
        <w:left w:val="none" w:sz="0" w:space="0" w:color="auto"/>
        <w:bottom w:val="none" w:sz="0" w:space="0" w:color="auto"/>
        <w:right w:val="none" w:sz="0" w:space="0" w:color="auto"/>
      </w:divBdr>
    </w:div>
    <w:div w:id="1662007765">
      <w:bodyDiv w:val="1"/>
      <w:marLeft w:val="0"/>
      <w:marRight w:val="0"/>
      <w:marTop w:val="0"/>
      <w:marBottom w:val="0"/>
      <w:divBdr>
        <w:top w:val="none" w:sz="0" w:space="0" w:color="auto"/>
        <w:left w:val="none" w:sz="0" w:space="0" w:color="auto"/>
        <w:bottom w:val="none" w:sz="0" w:space="0" w:color="auto"/>
        <w:right w:val="none" w:sz="0" w:space="0" w:color="auto"/>
      </w:divBdr>
    </w:div>
    <w:div w:id="17081379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2533613">
      <w:bodyDiv w:val="1"/>
      <w:marLeft w:val="0"/>
      <w:marRight w:val="0"/>
      <w:marTop w:val="0"/>
      <w:marBottom w:val="0"/>
      <w:divBdr>
        <w:top w:val="none" w:sz="0" w:space="0" w:color="auto"/>
        <w:left w:val="none" w:sz="0" w:space="0" w:color="auto"/>
        <w:bottom w:val="none" w:sz="0" w:space="0" w:color="auto"/>
        <w:right w:val="none" w:sz="0" w:space="0" w:color="auto"/>
      </w:divBdr>
    </w:div>
    <w:div w:id="175401400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9180755">
      <w:bodyDiv w:val="1"/>
      <w:marLeft w:val="0"/>
      <w:marRight w:val="0"/>
      <w:marTop w:val="0"/>
      <w:marBottom w:val="0"/>
      <w:divBdr>
        <w:top w:val="none" w:sz="0" w:space="0" w:color="auto"/>
        <w:left w:val="none" w:sz="0" w:space="0" w:color="auto"/>
        <w:bottom w:val="none" w:sz="0" w:space="0" w:color="auto"/>
        <w:right w:val="none" w:sz="0" w:space="0" w:color="auto"/>
      </w:divBdr>
    </w:div>
    <w:div w:id="1799714364">
      <w:bodyDiv w:val="1"/>
      <w:marLeft w:val="0"/>
      <w:marRight w:val="0"/>
      <w:marTop w:val="0"/>
      <w:marBottom w:val="0"/>
      <w:divBdr>
        <w:top w:val="none" w:sz="0" w:space="0" w:color="auto"/>
        <w:left w:val="none" w:sz="0" w:space="0" w:color="auto"/>
        <w:bottom w:val="none" w:sz="0" w:space="0" w:color="auto"/>
        <w:right w:val="none" w:sz="0" w:space="0" w:color="auto"/>
      </w:divBdr>
    </w:div>
    <w:div w:id="1829319760">
      <w:bodyDiv w:val="1"/>
      <w:marLeft w:val="0"/>
      <w:marRight w:val="0"/>
      <w:marTop w:val="0"/>
      <w:marBottom w:val="0"/>
      <w:divBdr>
        <w:top w:val="none" w:sz="0" w:space="0" w:color="auto"/>
        <w:left w:val="none" w:sz="0" w:space="0" w:color="auto"/>
        <w:bottom w:val="none" w:sz="0" w:space="0" w:color="auto"/>
        <w:right w:val="none" w:sz="0" w:space="0" w:color="auto"/>
      </w:divBdr>
    </w:div>
    <w:div w:id="1848592761">
      <w:bodyDiv w:val="1"/>
      <w:marLeft w:val="0"/>
      <w:marRight w:val="0"/>
      <w:marTop w:val="0"/>
      <w:marBottom w:val="0"/>
      <w:divBdr>
        <w:top w:val="none" w:sz="0" w:space="0" w:color="auto"/>
        <w:left w:val="none" w:sz="0" w:space="0" w:color="auto"/>
        <w:bottom w:val="none" w:sz="0" w:space="0" w:color="auto"/>
        <w:right w:val="none" w:sz="0" w:space="0" w:color="auto"/>
      </w:divBdr>
    </w:div>
    <w:div w:id="1855998704">
      <w:bodyDiv w:val="1"/>
      <w:marLeft w:val="0"/>
      <w:marRight w:val="0"/>
      <w:marTop w:val="0"/>
      <w:marBottom w:val="0"/>
      <w:divBdr>
        <w:top w:val="none" w:sz="0" w:space="0" w:color="auto"/>
        <w:left w:val="none" w:sz="0" w:space="0" w:color="auto"/>
        <w:bottom w:val="none" w:sz="0" w:space="0" w:color="auto"/>
        <w:right w:val="none" w:sz="0" w:space="0" w:color="auto"/>
      </w:divBdr>
    </w:div>
    <w:div w:id="1876428143">
      <w:bodyDiv w:val="1"/>
      <w:marLeft w:val="0"/>
      <w:marRight w:val="0"/>
      <w:marTop w:val="0"/>
      <w:marBottom w:val="0"/>
      <w:divBdr>
        <w:top w:val="none" w:sz="0" w:space="0" w:color="auto"/>
        <w:left w:val="none" w:sz="0" w:space="0" w:color="auto"/>
        <w:bottom w:val="none" w:sz="0" w:space="0" w:color="auto"/>
        <w:right w:val="none" w:sz="0" w:space="0" w:color="auto"/>
      </w:divBdr>
    </w:div>
    <w:div w:id="1897353787">
      <w:bodyDiv w:val="1"/>
      <w:marLeft w:val="0"/>
      <w:marRight w:val="0"/>
      <w:marTop w:val="0"/>
      <w:marBottom w:val="0"/>
      <w:divBdr>
        <w:top w:val="none" w:sz="0" w:space="0" w:color="auto"/>
        <w:left w:val="none" w:sz="0" w:space="0" w:color="auto"/>
        <w:bottom w:val="none" w:sz="0" w:space="0" w:color="auto"/>
        <w:right w:val="none" w:sz="0" w:space="0" w:color="auto"/>
      </w:divBdr>
    </w:div>
    <w:div w:id="201791909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8061225">
      <w:bodyDiv w:val="1"/>
      <w:marLeft w:val="0"/>
      <w:marRight w:val="0"/>
      <w:marTop w:val="0"/>
      <w:marBottom w:val="0"/>
      <w:divBdr>
        <w:top w:val="none" w:sz="0" w:space="0" w:color="auto"/>
        <w:left w:val="none" w:sz="0" w:space="0" w:color="auto"/>
        <w:bottom w:val="none" w:sz="0" w:space="0" w:color="auto"/>
        <w:right w:val="none" w:sz="0" w:space="0" w:color="auto"/>
      </w:divBdr>
    </w:div>
    <w:div w:id="214211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305%20-%20RAN2_122,%20Incheon\Extracts\R2-2305729%20Draft%20Reply%20LS%20%20to%20SA2%20on%20Sidelink%20positioning%20procedure.docx" TargetMode="External"/><Relationship Id="rId21" Type="http://schemas.openxmlformats.org/officeDocument/2006/relationships/hyperlink" Target="file:///C:\Users\mtk16923\Documents\3GPP%20Meetings\202304%20-%20RAN2_121bis-e,%20Online\Extracts\R2-2303513_(Support%20of%20Mutiple%20Target%20UEs%20for%20Sidelink%20Positioning).docx" TargetMode="External"/><Relationship Id="rId42" Type="http://schemas.openxmlformats.org/officeDocument/2006/relationships/hyperlink" Target="file:///C:\Users\mtk16923\Documents\3GPP%20Meetings\202304%20-%20RAN2_121bis-e,%20Online\Extracts\R2-2302588_Sidelink_Fraunhofer.docx" TargetMode="External"/><Relationship Id="rId63" Type="http://schemas.openxmlformats.org/officeDocument/2006/relationships/hyperlink" Target="file:///C:\Users\mtk16923\Documents\3GPP%20Meetings\202304%20-%20RAN2_121bis-e,%20Online\Extracts\R2-2303993%20(R18%20NR%20POS%20A722%20SL%20POS).docx" TargetMode="External"/><Relationship Id="rId84" Type="http://schemas.openxmlformats.org/officeDocument/2006/relationships/hyperlink" Target="file:///C:\Users\mtk16923\Documents\3GPP%20Meetings\202304%20-%20RAN2_121bis-e,%20Online\Extracts\R2-2302580%20Discussion%20on%20LPHAP.docx" TargetMode="External"/><Relationship Id="rId138" Type="http://schemas.openxmlformats.org/officeDocument/2006/relationships/hyperlink" Target="file:///C:\Users\mtk16923\Documents\3GPP%20Meetings\202305%20-%20RAN2_122,%20Incheon\Extracts\R2-2305344%20Further%20discussion%20on%20%20anchor%20UE%20reselection%20for%20sidelink%20positioning.doc" TargetMode="External"/><Relationship Id="rId159" Type="http://schemas.openxmlformats.org/officeDocument/2006/relationships/hyperlink" Target="file:///C:\Users\mtk16923\Documents\3GPP%20Meetings\202305%20-%20RAN2_122,%20Incheon\Extracts\R2-2304800%20Discussion%20on%20RAT-dependent%20integrity_final.docx" TargetMode="External"/><Relationship Id="rId170" Type="http://schemas.openxmlformats.org/officeDocument/2006/relationships/hyperlink" Target="file:///C:\Users\mtk16923\Documents\3GPP%20Meetings\202305%20-%20RAN2_122,%20Incheon\Extracts\R2-2305823_(integrity).docx" TargetMode="External"/><Relationship Id="rId191" Type="http://schemas.openxmlformats.org/officeDocument/2006/relationships/hyperlink" Target="file:///C:\Users\mtk16923\Documents\3GPP%20Meetings\202305%20-%20RAN2_122,%20Incheon\Extracts\R2-2306021%20LPHAP.docx" TargetMode="External"/><Relationship Id="rId205" Type="http://schemas.openxmlformats.org/officeDocument/2006/relationships/fontTable" Target="fontTable.xml"/><Relationship Id="rId107" Type="http://schemas.openxmlformats.org/officeDocument/2006/relationships/hyperlink" Target="file:///C:\Users\mtk16923\Documents\3GPP%20Meetings\202304%20-%20RAN2_121bis-e,%20Online\Extracts\R2-2303541.docx" TargetMode="External"/><Relationship Id="rId11" Type="http://schemas.openxmlformats.org/officeDocument/2006/relationships/hyperlink" Target="mailto:debdeep.chatterjee@intel.com" TargetMode="External"/><Relationship Id="rId32" Type="http://schemas.openxmlformats.org/officeDocument/2006/relationships/hyperlink" Target="file:///C:\Users\mtk16923\Documents\3GPP%20Meetings\202304%20-%20RAN2_121bis-e,%20Online\Docs\R2-2304306.zip" TargetMode="External"/><Relationship Id="rId53" Type="http://schemas.openxmlformats.org/officeDocument/2006/relationships/hyperlink" Target="file:///C:\Users\mtk16923\Documents\3GPP%20Meetings\202304%20-%20RAN2_121bis-e,%20Online\Extracts\R2-2303298_SLPosArch.docx" TargetMode="External"/><Relationship Id="rId74" Type="http://schemas.openxmlformats.org/officeDocument/2006/relationships/hyperlink" Target="file:///C:\Users\mtk16923\Documents\3GPP%20Meetings\202304%20-%20RAN2_121bis-e,%20Online\Extracts\R2-2303495%20Discussion%20on%20RAT-dependent%20methods%20positioning%20integrity.docx" TargetMode="External"/><Relationship Id="rId128" Type="http://schemas.openxmlformats.org/officeDocument/2006/relationships/hyperlink" Target="file:///C:\Users\mtk16923\Documents\3GPP%20Meetings\202305%20-%20RAN2_122,%20Incheon\Extracts\R2-2304717.docx" TargetMode="External"/><Relationship Id="rId149" Type="http://schemas.openxmlformats.org/officeDocument/2006/relationships/hyperlink" Target="file:///C:\Users\mtk16923\Documents\3GPP%20Meetings\202305%20-%20RAN2_122,%20Incheon\Extracts\R2-2306078%20Discussion%20on%20sidelink%20positioning.docx" TargetMode="External"/><Relationship Id="rId5" Type="http://schemas.openxmlformats.org/officeDocument/2006/relationships/numbering" Target="numbering.xml"/><Relationship Id="rId95" Type="http://schemas.openxmlformats.org/officeDocument/2006/relationships/hyperlink" Target="file:///C:\Users\mtk16923\Documents\3GPP%20Meetings\202304%20-%20RAN2_121bis-e,%20Online\Extracts\R2-2303570%20Discussion%20on%20LPHAP.docx" TargetMode="External"/><Relationship Id="rId160" Type="http://schemas.openxmlformats.org/officeDocument/2006/relationships/hyperlink" Target="file:///C:\Users\mtk16923\Documents\3GPP%20Meetings\202305%20-%20RAN2_122,%20Incheon\Extracts\R2-2306022%20Integrity.docx" TargetMode="External"/><Relationship Id="rId181" Type="http://schemas.openxmlformats.org/officeDocument/2006/relationships/hyperlink" Target="file:///C:\Users\mtk16923\Documents\3GPP%20Meetings\202305%20-%20RAN2_122,%20Incheon\Extracts\R2-2305333%20Discussion%20on%20solution%20of%20LPHAP.doc" TargetMode="External"/><Relationship Id="rId22" Type="http://schemas.openxmlformats.org/officeDocument/2006/relationships/hyperlink" Target="file:///C:\Users\mtk16923\Documents\3GPP%20Meetings\202304%20-%20RAN2_121bis-e,%20Online\Docs\R2-2302449.zip" TargetMode="External"/><Relationship Id="rId43" Type="http://schemas.openxmlformats.org/officeDocument/2006/relationships/hyperlink" Target="file:///C:\Users\mtk16923\Documents\3GPP%20Meetings\202304%20-%20RAN2_121bis-e,%20Online\Extracts\R2-2302655.docx" TargetMode="External"/><Relationship Id="rId64" Type="http://schemas.openxmlformats.org/officeDocument/2006/relationships/hyperlink" Target="file:///C:\Users\mtk16923\Documents\3GPP%20Meetings\202304%20-%20RAN2_121bis-e,%20Online\Extracts\R2-2304182%20SL%20pos%20server.doc" TargetMode="External"/><Relationship Id="rId118" Type="http://schemas.openxmlformats.org/officeDocument/2006/relationships/hyperlink" Target="file:///C:\Users\mtk16923\Documents\3GPP%20Meetings\202305%20-%20RAN2_122,%20Incheon\Extracts\R2-2306387_(Support%20of%20Multiple%20Target%20UEs%20for%20Sidelink%20Positioning).docx" TargetMode="External"/><Relationship Id="rId139" Type="http://schemas.openxmlformats.org/officeDocument/2006/relationships/hyperlink" Target="file:///C:\Users\mtk16923\Documents\3GPP%20Meetings\202305%20-%20RAN2_122,%20Incheon\Extracts\R2-2305392_SLPosArch.docx" TargetMode="External"/><Relationship Id="rId85" Type="http://schemas.openxmlformats.org/officeDocument/2006/relationships/hyperlink" Target="file:///C:\Users\mtk16923\Documents\3GPP%20Meetings\202304%20-%20RAN2_121bis-e,%20Online\Extracts\R2-2302589_LPHAP_Fraunhofer.docx" TargetMode="External"/><Relationship Id="rId150" Type="http://schemas.openxmlformats.org/officeDocument/2006/relationships/hyperlink" Target="file:///C:\Users\mtk16923\Documents\3GPP%20Meetings\202305%20-%20RAN2_122,%20Incheon\Extracts\R2-2306145%20(7.2.2)%20SLPP%20design%20in%20session%20perspectives.docx" TargetMode="External"/><Relationship Id="rId171" Type="http://schemas.openxmlformats.org/officeDocument/2006/relationships/hyperlink" Target="file:///C:\Users\mtk16923\Documents\3GPP%20Meetings\202305%20-%20RAN2_122,%20Incheon\Extracts\R2-2306076%20Discussion%20on%20RAT-dependent%20methods%20positioning%20integrity.docx" TargetMode="External"/><Relationship Id="rId192" Type="http://schemas.openxmlformats.org/officeDocument/2006/relationships/hyperlink" Target="file:///C:\Users\mtk16923\Documents\3GPP%20Meetings\202305%20-%20RAN2_122,%20Incheon\Extracts\R2-2306075%20Discussion%20on%20LPHAP.docx" TargetMode="External"/><Relationship Id="rId206" Type="http://schemas.microsoft.com/office/2011/relationships/people" Target="people.xml"/><Relationship Id="rId12" Type="http://schemas.openxmlformats.org/officeDocument/2006/relationships/hyperlink" Target="mailto:lijianxiang@catt.cn" TargetMode="External"/><Relationship Id="rId33" Type="http://schemas.openxmlformats.org/officeDocument/2006/relationships/hyperlink" Target="file:///C:\Users\mtk16923\Documents\3GPP%20Meetings\202304%20-%20RAN2_121bis-e,%20Online\Extracts\R2-2302740.docx" TargetMode="External"/><Relationship Id="rId108" Type="http://schemas.openxmlformats.org/officeDocument/2006/relationships/hyperlink" Target="file:///C:\Users\mtk16923\Documents\3GPP%20Meetings\202304%20-%20RAN2_121bis-e,%20Online\Extracts\R2-2303706%20RedCap.docx" TargetMode="External"/><Relationship Id="rId129" Type="http://schemas.openxmlformats.org/officeDocument/2006/relationships/hyperlink" Target="file:///C:\Users\mtk16923\Documents\3GPP%20Meetings\202305%20-%20RAN2_122,%20Incheon\Extracts\R2-2304770%20Discussion%20on%20sidelink%20positioning.docx" TargetMode="External"/><Relationship Id="rId54" Type="http://schemas.openxmlformats.org/officeDocument/2006/relationships/hyperlink" Target="file:///C:\Users\mtk16923\Documents\3GPP%20Meetings\202304%20-%20RAN2_121bis-e,%20Online\Extracts\R2-2303365-pos-broadcast-v0%202.docx" TargetMode="External"/><Relationship Id="rId75" Type="http://schemas.openxmlformats.org/officeDocument/2006/relationships/hyperlink" Target="file:///C:\Users\mtk16923\Documents\3GPP%20Meetings\202304%20-%20RAN2_121bis-e,%20Online\Extracts\R2-2303540.docx" TargetMode="External"/><Relationship Id="rId96" Type="http://schemas.openxmlformats.org/officeDocument/2006/relationships/hyperlink" Target="file:///C:\Users\mtk16923\Documents\3GPP%20Meetings\202304%20-%20RAN2_121bis-e,%20Online\Extracts\R2-2303697_(LPHAP).docx" TargetMode="External"/><Relationship Id="rId140" Type="http://schemas.openxmlformats.org/officeDocument/2006/relationships/hyperlink" Target="file:///C:\Users\mtk16923\Documents\3GPP%20Meetings\202305%20-%20RAN2_122,%20Incheon\Extracts\R2-2305440.docx" TargetMode="External"/><Relationship Id="rId161" Type="http://schemas.openxmlformats.org/officeDocument/2006/relationships/hyperlink" Target="file:///C:\Users\mtk16923\Documents\3GPP%20Meetings\202305%20-%20RAN2_122,%20Incheon\Extracts\R2-2305668%20Discussion%20on%20RAT-dependent%20positioning%20integrity.doc" TargetMode="External"/><Relationship Id="rId182" Type="http://schemas.openxmlformats.org/officeDocument/2006/relationships/hyperlink" Target="file:///C:\Users\mtk16923\Documents\3GPP%20Meetings\202305%20-%20RAN2_122,%20Incheon\Extracts\R2-2305342%20Discussion%20on%20LPHAP.docx" TargetMode="External"/><Relationship Id="rId6" Type="http://schemas.openxmlformats.org/officeDocument/2006/relationships/styles" Target="styles.xml"/><Relationship Id="rId23" Type="http://schemas.openxmlformats.org/officeDocument/2006/relationships/hyperlink" Target="file:///C:\Users\mtk16923\Documents\3GPP%20Meetings\202304%20-%20RAN2_121bis-e,%20Online\Extracts\R2-2302875_(PRU%20Response%20LS).docx" TargetMode="External"/><Relationship Id="rId119" Type="http://schemas.openxmlformats.org/officeDocument/2006/relationships/hyperlink" Target="file:///C:\Users\mtk16923\Documents\3GPP%20Meetings\202305%20-%20RAN2_122,%20Incheon\Extracts\R2-2306253%20Work%20Plan%20for%20Rel-18%20WI%20on%20Expanded%20and%20Improved%20NR%20Positioning.docx" TargetMode="External"/><Relationship Id="rId44" Type="http://schemas.openxmlformats.org/officeDocument/2006/relationships/hyperlink" Target="file:///C:\Users\mtk16923\Documents\3GPP%20Meetings\202304%20-%20RAN2_121bis-e,%20Online\Extracts\R2-2302656.docx" TargetMode="External"/><Relationship Id="rId65" Type="http://schemas.openxmlformats.org/officeDocument/2006/relationships/hyperlink" Target="file:///C:\Users\mtk16923\Documents\3GPP%20Meetings\202304%20-%20RAN2_121bis-e,%20Online\Extracts\R2-2304193%20Summary%20of%20AI%207.2.3%20on%20RAT-dependent%20integrity.docx" TargetMode="External"/><Relationship Id="rId86" Type="http://schemas.openxmlformats.org/officeDocument/2006/relationships/hyperlink" Target="file:///C:\Users\mtk16923\Documents\3GPP%20Meetings\202304%20-%20RAN2_121bis-e,%20Online\Docs\R2-2302742.zip" TargetMode="External"/><Relationship Id="rId130" Type="http://schemas.openxmlformats.org/officeDocument/2006/relationships/hyperlink" Target="file:///C:\Users\mtk16923\Documents\3GPP%20Meetings\202305%20-%20RAN2_122,%20Incheon\Extracts\R2-2304801%20Discussion%20on%20sidelink%20positioning_v02.docx" TargetMode="External"/><Relationship Id="rId151" Type="http://schemas.openxmlformats.org/officeDocument/2006/relationships/hyperlink" Target="file:///C:\Users\mtk16923\Documents\3GPP%20Meetings\202305%20-%20RAN2_122,%20Incheon\Extracts\R2-2306334%20SLPP%20session%20management%20and%20operation.docx" TargetMode="External"/><Relationship Id="rId172" Type="http://schemas.openxmlformats.org/officeDocument/2006/relationships/hyperlink" Target="file:///C:\Users\mtk16923\Documents\3GPP%20Meetings\202305%20-%20RAN2_122,%20Incheon\Extracts\R2-2306255%20LMF-based%20integrity.docx" TargetMode="External"/><Relationship Id="rId193" Type="http://schemas.openxmlformats.org/officeDocument/2006/relationships/hyperlink" Target="file:///C:\Users\mtk16923\Documents\3GPP%20Meetings\202305%20-%20RAN2_122,%20Incheon\Extracts\R2-2306447_Discussion%20on%20SRS%20configuration%20in%20RRC_INACTIVE.docx" TargetMode="External"/><Relationship Id="rId207" Type="http://schemas.openxmlformats.org/officeDocument/2006/relationships/theme" Target="theme/theme1.xml"/><Relationship Id="rId13" Type="http://schemas.openxmlformats.org/officeDocument/2006/relationships/hyperlink" Target="mailto:florent.munier@ericsson.com" TargetMode="External"/><Relationship Id="rId109" Type="http://schemas.openxmlformats.org/officeDocument/2006/relationships/hyperlink" Target="file:///C:\Users\mtk16923\Documents\3GPP%20Meetings\202304%20-%20RAN2_121bis-e,%20Online\Extracts\R2-2303887_Discussion%20on%20bandwidth%20aggregation.docx" TargetMode="External"/><Relationship Id="rId34" Type="http://schemas.openxmlformats.org/officeDocument/2006/relationships/hyperlink" Target="file:///C:\Users\mtk16923\Documents\3GPP%20Meetings\202304%20-%20RAN2_121bis-e,%20Online\Extracts\R2-2304298%20Report%20of%20%5bAT121bis-e%5d%5b424%5d%5bPOS%5d%20Group%20positioning%20and%20multiple%20targets%20(Xiaomi-Qualcomm).docx" TargetMode="External"/><Relationship Id="rId55" Type="http://schemas.openxmlformats.org/officeDocument/2006/relationships/hyperlink" Target="file:///C:\Users\mtk16923\Documents\3GPP%20Meetings\202304%20-%20RAN2_121bis-e,%20Online\Extracts\R2-2303366-reply-LS-on-SL-POS-security.docx" TargetMode="External"/><Relationship Id="rId76" Type="http://schemas.openxmlformats.org/officeDocument/2006/relationships/hyperlink" Target="file:///C:\Users\mtk16923\Documents\3GPP%20Meetings\202304%20-%20RAN2_121bis-e,%20Online\Extracts\R2-2303571%20Discussion%20on%20solutions%20for%20integrity%20of%20RAT-dependent%20positioning%20techniques.docx" TargetMode="External"/><Relationship Id="rId97" Type="http://schemas.openxmlformats.org/officeDocument/2006/relationships/hyperlink" Target="file:///C:\Users\mtk16923\Documents\3GPP%20Meetings\202304%20-%20RAN2_121bis-e,%20Online\Extracts\R2-2303704%20LPHAP.docx" TargetMode="External"/><Relationship Id="rId120" Type="http://schemas.openxmlformats.org/officeDocument/2006/relationships/hyperlink" Target="file:///C:\Users\mtk16923\Documents\3GPP%20Meetings\202305%20-%20RAN2_122,%20Incheon\Extracts\R2-2305438.docx" TargetMode="External"/><Relationship Id="rId141" Type="http://schemas.openxmlformats.org/officeDocument/2006/relationships/hyperlink" Target="file:///C:\Users\mtk16923\Documents\3GPP%20Meetings\202305%20-%20RAN2_122,%20Incheon\Extracts\R2-2305509_SL_Pos_Res.docx" TargetMode="External"/><Relationship Id="rId7" Type="http://schemas.openxmlformats.org/officeDocument/2006/relationships/settings" Target="settings.xml"/><Relationship Id="rId162" Type="http://schemas.openxmlformats.org/officeDocument/2006/relationships/hyperlink" Target="file:///C:\Users\mtk16923\Documents\3GPP%20Meetings\202305%20-%20RAN2_122,%20Incheon\Extracts\R2-2304771%20Discussion%20on%20RAT-Dependent%20integrity.docx" TargetMode="External"/><Relationship Id="rId183" Type="http://schemas.openxmlformats.org/officeDocument/2006/relationships/hyperlink" Target="file:///C:\Users\mtk16923\Documents\3GPP%20Meetings\202305%20-%20RAN2_122,%20Incheon\Extracts\R2-2305442.docx" TargetMode="External"/><Relationship Id="rId24" Type="http://schemas.openxmlformats.org/officeDocument/2006/relationships/hyperlink" Target="file:///C:\Users\mtk16923\Documents\3GPP%20Meetings\202304%20-%20RAN2_121bis-e,%20Online\Extracts\R2-2302957%20Discussion%20and%20draft%20LS%20reply%20on%20PRU%20procedures.docx" TargetMode="External"/><Relationship Id="rId40" Type="http://schemas.openxmlformats.org/officeDocument/2006/relationships/hyperlink" Target="file:///C:\Users\mtk16923\Documents\3GPP%20Meetings\202304%20-%20RAN2_121bis-e,%20Online\Extracts\R2-2302503%20Discussion%20on%20sidelink%20positioning.docx" TargetMode="External"/><Relationship Id="rId45" Type="http://schemas.openxmlformats.org/officeDocument/2006/relationships/hyperlink" Target="file:///C:\Users\mtk16923\Documents\3GPP%20Meetings\202304%20-%20RAN2_121bis-e,%20Online\Extracts\R2-2302885%20Discussion%20on%20further%20SLPP%20aspects.doc" TargetMode="External"/><Relationship Id="rId66" Type="http://schemas.openxmlformats.org/officeDocument/2006/relationships/hyperlink" Target="file:///C:\Users\mtk16923\Documents\3GPP%20Meetings\202304%20-%20RAN2_121bis-e,%20Online\Extracts\R2-2304460%20draft%20LS%20to%20RAN1%20on%20RAT-dependent%20positioning%20integrity.docx" TargetMode="External"/><Relationship Id="rId87" Type="http://schemas.openxmlformats.org/officeDocument/2006/relationships/hyperlink" Target="file:///C:\Users\mtk16923\Documents\3GPP%20Meetings\202304%20-%20RAN2_121bis-e,%20Online\Extracts\R2-2302960%20Discussion%20on%20solution%20of%20LPHAP.docx" TargetMode="External"/><Relationship Id="rId110" Type="http://schemas.openxmlformats.org/officeDocument/2006/relationships/hyperlink" Target="file:///C:\Users\mtk16923\Documents\3GPP%20Meetings\202304%20-%20RAN2_121bis-e,%20Online\Extracts\R2-2303996%20(R18%20NR%20POS%20A725%20Others).docx" TargetMode="External"/><Relationship Id="rId115" Type="http://schemas.openxmlformats.org/officeDocument/2006/relationships/hyperlink" Target="file:///C:\Users\mtk16923\Documents\3GPP%20Meetings\202305%20-%20RAN2_122,%20Incheon\Extracts\R2-2304647_S2-2303837.docx" TargetMode="External"/><Relationship Id="rId131" Type="http://schemas.openxmlformats.org/officeDocument/2006/relationships/hyperlink" Target="file:///C:\Users\mtk16923\Documents\3GPP%20Meetings\202305%20-%20RAN2_122,%20Incheon\Extracts\R2-2304949_Sidelink_Fraunhofer.docx" TargetMode="External"/><Relationship Id="rId136" Type="http://schemas.openxmlformats.org/officeDocument/2006/relationships/hyperlink" Target="file:///C:\Users\mtk16923\Documents\3GPP%20Meetings\202305%20-%20RAN2_122,%20Incheon\Extracts\R2-2305331%20Discussion%20on%20sidelink%20positioning.docx" TargetMode="External"/><Relationship Id="rId157" Type="http://schemas.openxmlformats.org/officeDocument/2006/relationships/hyperlink" Target="file:///C:\Users\mtk16923\Documents\3GPP%20Meetings\202305%20-%20RAN2_122,%20Incheon\Extracts\R2-2306457%20SL%20pos%20server.doc" TargetMode="External"/><Relationship Id="rId178" Type="http://schemas.openxmlformats.org/officeDocument/2006/relationships/hyperlink" Target="file:///C:\Users\mtk16923\Documents\3GPP%20Meetings\202305%20-%20RAN2_122,%20Incheon\Extracts\R2-2304887%20PRS%20and%20DRX%20configuration%20alignment.docx" TargetMode="External"/><Relationship Id="rId61" Type="http://schemas.openxmlformats.org/officeDocument/2006/relationships/hyperlink" Target="file:///C:\Users\mtk16923\Documents\3GPP%20Meetings\202304%20-%20RAN2_121bis-e,%20Online\Extracts\R2-2303703%20Sidelink%20.docx" TargetMode="External"/><Relationship Id="rId82" Type="http://schemas.openxmlformats.org/officeDocument/2006/relationships/hyperlink" Target="file:///C:\Users\mtk16923\Documents\3GPP%20Meetings\202304%20-%20RAN2_121bis-e,%20Online\Extracts\R2-2304461%20Reply%20LS%20to%20SA2%20on%20low%20power%20high%20accuracy%20positioning.docx" TargetMode="External"/><Relationship Id="rId152" Type="http://schemas.openxmlformats.org/officeDocument/2006/relationships/hyperlink" Target="file:///C:\Users\mtk16923\Documents\3GPP%20Meetings\202305%20-%20RAN2_122,%20Incheon\Extracts\R2-2306335%20SLPP%20reliable%20transport%20functionality.docx" TargetMode="External"/><Relationship Id="rId173" Type="http://schemas.openxmlformats.org/officeDocument/2006/relationships/hyperlink" Target="file:///C:\Users\mtk16923\Documents\3GPP%20Meetings\202305%20-%20RAN2_122,%20Incheon\Extracts\R2-2306540_(7.2.4%20LPHAP%20Summary)_v2.docx" TargetMode="External"/><Relationship Id="rId194" Type="http://schemas.openxmlformats.org/officeDocument/2006/relationships/hyperlink" Target="file:///C:\Users\mtk16923\Documents\3GPP%20Meetings\202305%20-%20RAN2_122,%20Incheon\Extracts\R2-2306077%20Discussion%20on%20BW%20aggregation%20and%20RedCap%20positioning.docx" TargetMode="External"/><Relationship Id="rId199" Type="http://schemas.openxmlformats.org/officeDocument/2006/relationships/hyperlink" Target="file:///C:\Users\mtk16923\Documents\3GPP%20Meetings\202305%20-%20RAN2_122,%20Incheon\Extracts\R2-2305625.docx" TargetMode="External"/><Relationship Id="rId203" Type="http://schemas.openxmlformats.org/officeDocument/2006/relationships/hyperlink" Target="file:///C:\Users\mtk16923\Documents\3GPP%20Meetings\202305%20-%20RAN2_122,%20Incheon\Extracts\R2-2306448_Discussion%20on%20bandwidth%20aggregation.docx" TargetMode="External"/><Relationship Id="rId19" Type="http://schemas.openxmlformats.org/officeDocument/2006/relationships/hyperlink" Target="file:///C:\Users\mtk16923\Documents\3GPP%20Meetings\202304%20-%20RAN2_121bis-e,%20Online\Extracts\R2-2302446_S2-2303414.docx" TargetMode="External"/><Relationship Id="rId14" Type="http://schemas.openxmlformats.org/officeDocument/2006/relationships/image" Target="media/image1.png"/><Relationship Id="rId30" Type="http://schemas.openxmlformats.org/officeDocument/2006/relationships/hyperlink" Target="file:///C:\Users\mtk16923\Documents\3GPP%20Meetings\202304%20-%20RAN2_121bis-e,%20Online\Extracts\R2-2302739%20TS%2038.355%20skeleton.docx" TargetMode="External"/><Relationship Id="rId35" Type="http://schemas.openxmlformats.org/officeDocument/2006/relationships/hyperlink" Target="file:///C:\Users\mtk16923\Documents\3GPP%20Meetings\202304%20-%20RAN2_121bis-e,%20Online\Extracts\R2-2304301%20Report%20of%20%5bAT121bis-e%5d%5b428%5d%5bPOS%5d%20Sidelink%20positioning%20stage%202%20(CATT).docx" TargetMode="External"/><Relationship Id="rId56" Type="http://schemas.openxmlformats.org/officeDocument/2006/relationships/hyperlink" Target="file:///C:\Users\mtk16923\Documents\3GPP%20Meetings\202304%20-%20RAN2_121bis-e,%20Online\Extracts\R2-2303443-View%20on%20SL%20positioning%20procedure%20and%20signalling%20protocols%20for%20SL%20positioning.docx" TargetMode="External"/><Relationship Id="rId77" Type="http://schemas.openxmlformats.org/officeDocument/2006/relationships/hyperlink" Target="file:///C:\Users\mtk16923\Documents\3GPP%20Meetings\202304%20-%20RAN2_121bis-e,%20Online\Extracts\R2-2303682_(integrity).docx" TargetMode="External"/><Relationship Id="rId100" Type="http://schemas.openxmlformats.org/officeDocument/2006/relationships/hyperlink" Target="file:///C:\Users\mtk16923\Documents\3GPP%20Meetings\202304%20-%20RAN2_121bis-e,%20Online\Extracts\R2-2303995%20(R18%20NR%20POS%20A724%20LPHAP).doc" TargetMode="External"/><Relationship Id="rId105" Type="http://schemas.openxmlformats.org/officeDocument/2006/relationships/hyperlink" Target="file:///C:\Users\mtk16923\Documents\3GPP%20Meetings\202304%20-%20RAN2_121bis-e,%20Online\Extracts\R2-2303435%20Discussion%20on%20RedCap%20UE%20positioning.doc" TargetMode="External"/><Relationship Id="rId126" Type="http://schemas.openxmlformats.org/officeDocument/2006/relationships/hyperlink" Target="file:///C:\Users\mtk16923\Documents\3GPP%20Meetings\202305%20-%20RAN2_122,%20Incheon\Extracts\R2-2306696%20Draft%20LS%20on%20Sidelink%20positioning%20agreements_v03_Rapp.docx" TargetMode="External"/><Relationship Id="rId147" Type="http://schemas.openxmlformats.org/officeDocument/2006/relationships/hyperlink" Target="file:///C:\Users\mtk16923\Documents\3GPP%20Meetings\202305%20-%20RAN2_122,%20Incheon\Extracts\R2-2305867.docx" TargetMode="External"/><Relationship Id="rId168" Type="http://schemas.openxmlformats.org/officeDocument/2006/relationships/hyperlink" Target="file:///C:\Users\mtk16923\Documents\3GPP%20Meetings\202305%20-%20RAN2_122,%20Incheon\Extracts\R2-2305642%20(R18%20NR%20POS%20A723%20RAT%20dependent%20integrity).docx" TargetMode="External"/><Relationship Id="rId8" Type="http://schemas.openxmlformats.org/officeDocument/2006/relationships/webSettings" Target="webSettings.xml"/><Relationship Id="rId51" Type="http://schemas.openxmlformats.org/officeDocument/2006/relationships/hyperlink" Target="file:///C:\Users\mtk16923\Documents\3GPP%20Meetings\202304%20-%20RAN2_121bis-e,%20Online\Extracts\R2-2303186%20Further%20discussion%20on%20sidelink%20positioning.docx" TargetMode="External"/><Relationship Id="rId72" Type="http://schemas.openxmlformats.org/officeDocument/2006/relationships/hyperlink" Target="file:///C:\Users\mtk16923\Documents\3GPP%20Meetings\202304%20-%20RAN2_121bis-e,%20Online\Extracts\R2-2303230%20Discussion%20on%20RAT-dependent%20integrity.doc" TargetMode="External"/><Relationship Id="rId93" Type="http://schemas.openxmlformats.org/officeDocument/2006/relationships/hyperlink" Target="file:///C:\Users\mtk16923\Documents\3GPP%20Meetings\202304%20-%20RAN2_121bis-e,%20Online\Extracts\R2-2303494%20Discussion%20on%20LPHAP.docx" TargetMode="External"/><Relationship Id="rId98" Type="http://schemas.openxmlformats.org/officeDocument/2006/relationships/hyperlink" Target="file:///C:\Users\mtk16923\Documents\3GPP%20Meetings\202304%20-%20RAN2_121bis-e,%20Online\Extracts\R2-2303886_Discussion%20on%20SRS%20configuration%20in%20RRC_INACTIVE.docx" TargetMode="External"/><Relationship Id="rId121" Type="http://schemas.openxmlformats.org/officeDocument/2006/relationships/hyperlink" Target="file:///C:\Users\mtk16923\Documents\3GPP%20Meetings\202305%20-%20RAN2_122,%20Incheon\Docs\R2-2305439.zip" TargetMode="External"/><Relationship Id="rId142" Type="http://schemas.openxmlformats.org/officeDocument/2006/relationships/hyperlink" Target="file:///C:\Users\mtk16923\Documents\3GPP%20Meetings\202305%20-%20RAN2_122,%20Incheon\Extracts\R2-2305562%20Discussion%20on%20sidelink%20positioning.docx" TargetMode="External"/><Relationship Id="rId163" Type="http://schemas.openxmlformats.org/officeDocument/2006/relationships/hyperlink" Target="file:///C:\Users\mtk16923\Documents\3GPP%20Meetings\202305%20-%20RAN2_122,%20Incheon\Extracts\R2-2305332%20Signaling%20design%20of%20UE-based%20RAT-dependent%20integrity.docx" TargetMode="External"/><Relationship Id="rId184" Type="http://schemas.openxmlformats.org/officeDocument/2006/relationships/hyperlink" Target="file:///C:\Users\mtk16923\Documents\3GPP%20Meetings\202305%20-%20RAN2_122,%20Incheon\Extracts\R2-2305510_LPHAP.docx" TargetMode="External"/><Relationship Id="rId189" Type="http://schemas.openxmlformats.org/officeDocument/2006/relationships/hyperlink" Target="file:///C:\Users\mtk16923\Documents\3GPP%20Meetings\202305%20-%20RAN2_122,%20Incheon\Extracts\R2-2305710%20Discussion%20on%20low%20power%20high%20accuracy%20positioning.doc" TargetMode="External"/><Relationship Id="rId3" Type="http://schemas.openxmlformats.org/officeDocument/2006/relationships/customXml" Target="../customXml/item3.xml"/><Relationship Id="rId25" Type="http://schemas.openxmlformats.org/officeDocument/2006/relationships/hyperlink" Target="file:///C:\Users\mtk16923\Documents\3GPP%20Meetings\202304%20-%20RAN2_121bis-e,%20Online\Extracts\R2-2303707%20PRU.docx" TargetMode="External"/><Relationship Id="rId46" Type="http://schemas.openxmlformats.org/officeDocument/2006/relationships/hyperlink" Target="file:///C:\Users\mtk16923\Documents\3GPP%20Meetings\202304%20-%20RAN2_121bis-e,%20Online\Extracts\R2-2302958%20Discussion%20on%20sidelink%20positioning.docx" TargetMode="External"/><Relationship Id="rId67" Type="http://schemas.openxmlformats.org/officeDocument/2006/relationships/hyperlink" Target="file:///C:\Users\mtk16923\Documents\3GPP%20Meetings\202304%20-%20RAN2_121bis-e,%20Online\Extracts\R2-2302504%20Discussion%20on%20RAT-Dependent%20integrity.docx" TargetMode="External"/><Relationship Id="rId116" Type="http://schemas.openxmlformats.org/officeDocument/2006/relationships/hyperlink" Target="file:///C:\Users\mtk16923\Documents\3GPP%20Meetings\202305%20-%20RAN2_122,%20Incheon\Docs\R2-2304651.zip" TargetMode="External"/><Relationship Id="rId137" Type="http://schemas.openxmlformats.org/officeDocument/2006/relationships/hyperlink" Target="file:///C:\Users\mtk16923\Documents\3GPP%20Meetings\202305%20-%20RAN2_122,%20Incheon\Extracts\R2-2305343%20Further%20discussion%20on%20sidelink%20positioning.docx" TargetMode="External"/><Relationship Id="rId158" Type="http://schemas.openxmlformats.org/officeDocument/2006/relationships/hyperlink" Target="file:///C:\Users\mtk16923\Documents\3GPP%20Meetings\202305%20-%20RAN2_122,%20Incheon\Extracts\R2-2306515_On%20the%20selection%20of%20Anchor%20UEs%20for%20Sidelink%20Positioning.doc" TargetMode="External"/><Relationship Id="rId20" Type="http://schemas.openxmlformats.org/officeDocument/2006/relationships/hyperlink" Target="file:///C:\Users\mtk16923\Documents\3GPP%20Meetings\202304%20-%20RAN2_121bis-e,%20Online\Extracts\R2-2302448_S2-2303837.docx" TargetMode="External"/><Relationship Id="rId41" Type="http://schemas.openxmlformats.org/officeDocument/2006/relationships/hyperlink" Target="file:///C:\Users\mtk16923\Documents\3GPP%20Meetings\202304%20-%20RAN2_121bis-e,%20Online\Extracts\R2-2302582%20Discussion%20on%20sidelink%20positioning.docx" TargetMode="External"/><Relationship Id="rId62" Type="http://schemas.openxmlformats.org/officeDocument/2006/relationships/hyperlink" Target="file:///C:\Users\mtk16923\Documents\3GPP%20Meetings\202304%20-%20RAN2_121bis-e,%20Online\Extracts\R2-2303753_Protocol%20considerations%20for%20Anchor%20UEs%20with(out)%20known%20location.doc" TargetMode="External"/><Relationship Id="rId83" Type="http://schemas.openxmlformats.org/officeDocument/2006/relationships/hyperlink" Target="file:///C:\Users\mtk16923\Documents\3GPP%20Meetings\202304%20-%20RAN2_121bis-e,%20Online\Extracts\R2-2302505%20Discussion%20on%20LPHAP.DOCX" TargetMode="External"/><Relationship Id="rId88" Type="http://schemas.openxmlformats.org/officeDocument/2006/relationships/hyperlink" Target="file:///C:\Users\mtk16923\Documents\3GPP%20Meetings\202304%20-%20RAN2_121bis-e,%20Online\Extracts\R2-2303079_LPHAP_v3.docx" TargetMode="External"/><Relationship Id="rId111" Type="http://schemas.openxmlformats.org/officeDocument/2006/relationships/hyperlink" Target="file:///C:\Users\mtk16923\Documents\3GPP%20Meetings\202305%20-%20RAN2_122,%20Incheon\Extracts\R2-2304650_S2-2305726.docx" TargetMode="External"/><Relationship Id="rId132" Type="http://schemas.openxmlformats.org/officeDocument/2006/relationships/hyperlink" Target="file:///C:\Users\mtk16923\Documents\3GPP%20Meetings\202305%20-%20RAN2_122,%20Incheon\Extracts\R2-2305066-SL-PRS-config-v0.docx" TargetMode="External"/><Relationship Id="rId153" Type="http://schemas.openxmlformats.org/officeDocument/2006/relationships/hyperlink" Target="file:///C:\Users\mtk16923\Documents\3GPP%20Meetings\202305%20-%20RAN2_122,%20Incheon\Extracts\R2-2306336%20Sidelink%20positioning%20parameters%20for%20Anchor%20UE%20selection.docx" TargetMode="External"/><Relationship Id="rId174" Type="http://schemas.openxmlformats.org/officeDocument/2006/relationships/hyperlink" Target="file:///C:\Users\mtk16923\Documents\3GPP%20Meetings\202305%20-%20RAN2_122,%20Incheon\Extracts\R2-2306700%20LS%20on%20LPHAP.docx" TargetMode="External"/><Relationship Id="rId179" Type="http://schemas.openxmlformats.org/officeDocument/2006/relationships/hyperlink" Target="file:///C:\Users\mtk16923\Documents\3GPP%20Meetings\202305%20-%20RAN2_122,%20Incheon\Extracts\R2-2304950_LPHAP_Fraunhofer.docx" TargetMode="External"/><Relationship Id="rId195" Type="http://schemas.openxmlformats.org/officeDocument/2006/relationships/hyperlink" Target="file:///C:\Users\mtk16923\Documents\3GPP%20Meetings\202305%20-%20RAN2_122,%20Incheon\Extracts\R2-2304773%20Discussion%20on%20carrier%20phase%20positioning%20bandwidth%20aggregation%20for%20positioning%20and%20Redcap%20positioning.docx" TargetMode="External"/><Relationship Id="rId190" Type="http://schemas.openxmlformats.org/officeDocument/2006/relationships/hyperlink" Target="file:///C:\Users\mtk16923\Documents\3GPP%20Meetings\202305%20-%20RAN2_122,%20Incheon\Extracts\R2-2305822_(LPHAP).docx" TargetMode="External"/><Relationship Id="rId204" Type="http://schemas.openxmlformats.org/officeDocument/2006/relationships/footer" Target="footer1.xml"/><Relationship Id="rId15" Type="http://schemas.openxmlformats.org/officeDocument/2006/relationships/hyperlink" Target="file:///D:\&#20250;&#35758;&#30828;&#30424;\TSGR3_120\Docs\R3-232672.zip" TargetMode="External"/><Relationship Id="rId36" Type="http://schemas.openxmlformats.org/officeDocument/2006/relationships/hyperlink" Target="file:///C:\Users\mtk16923\Documents\3GPP%20Meetings\202304%20-%20RAN2_121bis-e,%20Online\Extracts\R2-2304297.docx" TargetMode="External"/><Relationship Id="rId57" Type="http://schemas.openxmlformats.org/officeDocument/2006/relationships/hyperlink" Target="file:///C:\Users\mtk16923\Documents\3GPP%20Meetings\202304%20-%20RAN2_121bis-e,%20Online\Extracts\R2-2303497%20Discussion%20on%20sidelink%20positioning.docx" TargetMode="External"/><Relationship Id="rId106" Type="http://schemas.openxmlformats.org/officeDocument/2006/relationships/hyperlink" Target="file:///C:\Users\mtk16923\Documents\3GPP%20Meetings\202304%20-%20RAN2_121bis-e,%20Online\Extracts\R2-2303496%20Discussion%20on%20BW%20aggregation%20and%20RedCap%20positioning.docx" TargetMode="External"/><Relationship Id="rId127" Type="http://schemas.openxmlformats.org/officeDocument/2006/relationships/hyperlink" Target="file:///C:\Users\mtk16923\Documents\3GPP%20Meetings\202305%20-%20RAN2_122,%20Incheon\Extracts\R2-2304716.docx" TargetMode="External"/><Relationship Id="rId10" Type="http://schemas.openxmlformats.org/officeDocument/2006/relationships/endnotes" Target="endnotes.xml"/><Relationship Id="rId31" Type="http://schemas.openxmlformats.org/officeDocument/2006/relationships/hyperlink" Target="file:///C:\Users\mtk16923\Documents\3GPP%20Meetings\202304%20-%20RAN2_121bis-e,%20Online\Extracts\R2-2304296%20report%20of%20%5b422%5d.docx" TargetMode="External"/><Relationship Id="rId52" Type="http://schemas.openxmlformats.org/officeDocument/2006/relationships/hyperlink" Target="file:///C:\Users\mtk16923\Documents\3GPP%20Meetings\202304%20-%20RAN2_121bis-e,%20Online\Extracts\R2-2303187%20Further%20discussion%20on%20%20anchor%20UE%20reslection%20for%20sidelink%20positioning.doc" TargetMode="External"/><Relationship Id="rId73" Type="http://schemas.openxmlformats.org/officeDocument/2006/relationships/hyperlink" Target="file:///C:\Users\mtk16923\Documents\3GPP%20Meetings\202304%20-%20RAN2_121bis-e,%20Online\Extracts\R2-2303433%20Discussion%20on%20RAT-dependent%20positioning%20integrity.doc" TargetMode="External"/><Relationship Id="rId78" Type="http://schemas.openxmlformats.org/officeDocument/2006/relationships/hyperlink" Target="file:///C:\Users\mtk16923\Documents\3GPP%20Meetings\202304%20-%20RAN2_121bis-e,%20Online\Extracts\R2-2303705%20Integrity.docx" TargetMode="External"/><Relationship Id="rId94" Type="http://schemas.openxmlformats.org/officeDocument/2006/relationships/hyperlink" Target="file:///C:\Users\mtk16923\Documents\3GPP%20Meetings\202304%20-%20RAN2_121bis-e,%20Online\Extracts\R2-2303539%20Considerations&#160;on&#160;LPHAP.doc" TargetMode="External"/><Relationship Id="rId99" Type="http://schemas.openxmlformats.org/officeDocument/2006/relationships/hyperlink" Target="file:///C:\Users\mtk16923\Documents\3GPP%20Meetings\202304%20-%20RAN2_121bis-e,%20Online\Extracts\R2-2303985%20Discussion%20on%20LPHAP.docx" TargetMode="External"/><Relationship Id="rId101" Type="http://schemas.openxmlformats.org/officeDocument/2006/relationships/hyperlink" Target="file:///C:\Users\mtk16923\Documents\3GPP%20Meetings\202304%20-%20RAN2_121bis-e,%20Online\Extracts\R2-2304059%20PRS%20and%20DRX%20configuration%20alignment.docx" TargetMode="External"/><Relationship Id="rId122" Type="http://schemas.openxmlformats.org/officeDocument/2006/relationships/hyperlink" Target="file:///C:\Users\mtk16923\Documents\3GPP%20Meetings\202305%20-%20RAN2_122,%20Incheon\Extracts\R2-2304769%20LPP%20running%20CR%20for%20RAT-dependent%20integrity.docx" TargetMode="External"/><Relationship Id="rId143" Type="http://schemas.openxmlformats.org/officeDocument/2006/relationships/hyperlink" Target="file:///C:\Users\mtk16923\Documents\3GPP%20Meetings\202305%20-%20RAN2_122,%20Incheon\Extracts\R2-2305636%20Considerations%20on%20Sidelink%20positioning.doc" TargetMode="External"/><Relationship Id="rId148" Type="http://schemas.openxmlformats.org/officeDocument/2006/relationships/hyperlink" Target="file:///C:\Users\mtk16923\Documents\3GPP%20Meetings\202305%20-%20RAN2_122,%20Incheon\Extracts\R2-2306020%20Sidelink.docx" TargetMode="External"/><Relationship Id="rId164" Type="http://schemas.openxmlformats.org/officeDocument/2006/relationships/hyperlink" Target="file:///C:\Users\mtk16923\Documents\3GPP%20Meetings\202305%20-%20RAN2_122,%20Incheon\Extracts\R2-2305341%20Consideration%20on%20RAT-dependent%20positioning%20integrity.docx" TargetMode="External"/><Relationship Id="rId169" Type="http://schemas.openxmlformats.org/officeDocument/2006/relationships/hyperlink" Target="file:///C:\Users\mtk16923\Documents\3GPP%20Meetings\202305%20-%20RAN2_122,%20Incheon\Extracts\R2-2305709%20Discussion%20on%20RAT-dependent%20integrity.doc" TargetMode="External"/><Relationship Id="rId185" Type="http://schemas.openxmlformats.org/officeDocument/2006/relationships/hyperlink" Target="file:///C:\Users\mtk16923\Documents\3GPP%20Meetings\202305%20-%20RAN2_122,%20Incheon\Extracts\R2-2305564%20Discussion%20on%20LPHAP.docx"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mtk16923\Documents\3GPP%20Meetings\202305%20-%20RAN2_122,%20Incheon\Extracts\R2-2305069-PRS-DRX-alignment-v0.docx" TargetMode="External"/><Relationship Id="rId26" Type="http://schemas.openxmlformats.org/officeDocument/2006/relationships/hyperlink" Target="file:///C:\Users\mtk16923\Documents\3GPP%20Meetings\202304%20-%20RAN2_121bis-e,%20Online\Extracts\R2-2304295_%5bAT121bis-e%5d%5b421%5d%5bPOS%5d%20Reply%20LS%20to%20SA2%20on%20PRU%20procedures_Summary.docx" TargetMode="External"/><Relationship Id="rId47" Type="http://schemas.openxmlformats.org/officeDocument/2006/relationships/hyperlink" Target="file:///C:\Users\mtk16923\Documents\3GPP%20Meetings\202304%20-%20RAN2_121bis-e,%20Online\Extracts\R2-2302982%20Discussion%20on%20Anchor%20UE%20(Re)discovery%20and%20(Re)selection%20for%20SL%20positioning.docx" TargetMode="External"/><Relationship Id="rId68" Type="http://schemas.openxmlformats.org/officeDocument/2006/relationships/hyperlink" Target="file:///C:\Users\mtk16923\Documents\3GPP%20Meetings\202304%20-%20RAN2_121bis-e,%20Online\Extracts\R2-2302581%20Discussion%20on%20RAT-dependent%20integrity.docx" TargetMode="External"/><Relationship Id="rId89" Type="http://schemas.openxmlformats.org/officeDocument/2006/relationships/hyperlink" Target="file:///C:\Users\mtk16923\Documents\3GPP%20Meetings\202304%20-%20RAN2_121bis-e,%20Online\Extracts\R2-2303185%20Discussion%20on%20LPHAP.docx" TargetMode="External"/><Relationship Id="rId112" Type="http://schemas.openxmlformats.org/officeDocument/2006/relationships/hyperlink" Target="file:///C:\Users\mtk16923\Documents\3GPP%20Meetings\202305%20-%20RAN2_122,%20Incheon\Extracts\R2-2304614_R1-2304147.docx" TargetMode="External"/><Relationship Id="rId133" Type="http://schemas.openxmlformats.org/officeDocument/2006/relationships/hyperlink" Target="file:///C:\Users\mtk16923\Documents\3GPP%20Meetings\202305%20-%20RAN2_122,%20Incheon\Extracts\R2-2305067-pos-broadcast-v0%202.docx" TargetMode="External"/><Relationship Id="rId154" Type="http://schemas.openxmlformats.org/officeDocument/2006/relationships/hyperlink" Target="file:///C:\Users\mtk16923\Documents\3GPP%20Meetings\202305%20-%20RAN2_122,%20Incheon\Extracts\R2-2306373%20Discussion%20on%20sidelink%20positioning%20parameters%20in%20discovery%20signalling.doc" TargetMode="External"/><Relationship Id="rId175" Type="http://schemas.openxmlformats.org/officeDocument/2006/relationships/hyperlink" Target="file:///C:\Users\mtk16923\Documents\3GPP%20Meetings\202305%20-%20RAN2_122,%20Incheon\Extracts\R2-2306695%20LS%20to%20SA2%20on%20reporting%20positioning%20measurements%20(CATT).docx" TargetMode="External"/><Relationship Id="rId196" Type="http://schemas.openxmlformats.org/officeDocument/2006/relationships/hyperlink" Target="file:///C:\Users\mtk16923\Documents\3GPP%20Meetings\202305%20-%20RAN2_122,%20Incheon\Extracts\R2-2305315%20Discussion%20on%20RAN1%20led%20positioning%20topics.docx" TargetMode="External"/><Relationship Id="rId200" Type="http://schemas.openxmlformats.org/officeDocument/2006/relationships/hyperlink" Target="file:///C:\Users\mtk16923\Documents\3GPP%20Meetings\202305%20-%20RAN2_122,%20Incheon\Extracts\R2-2305645%20(R18%20NR%20POS%20A725%20Others).docx" TargetMode="External"/><Relationship Id="rId16" Type="http://schemas.openxmlformats.org/officeDocument/2006/relationships/hyperlink" Target="file:///D:\&#20250;&#35758;&#30828;&#30424;\TSGR3_120\Docs\R3-233065.zip" TargetMode="External"/><Relationship Id="rId37" Type="http://schemas.openxmlformats.org/officeDocument/2006/relationships/hyperlink" Target="file:///C:\Users\mtk16923\Documents\3GPP%20Meetings\202304%20-%20RAN2_121bis-e,%20Online\Extracts\R2-2304033%20Discussion%20on%20SL%20positioning%20-V1.doc" TargetMode="External"/><Relationship Id="rId58" Type="http://schemas.openxmlformats.org/officeDocument/2006/relationships/hyperlink" Target="file:///C:\Users\mtk16923\Documents\3GPP%20Meetings\202304%20-%20RAN2_121bis-e,%20Online\Extracts\R2-2303538%20Considerations%20on%20Sidelink%20positioning.doc" TargetMode="External"/><Relationship Id="rId79" Type="http://schemas.openxmlformats.org/officeDocument/2006/relationships/hyperlink" Target="file:///C:\Users\mtk16923\Documents\3GPP%20Meetings\202304%20-%20RAN2_121bis-e,%20Online\Extracts\R2-2303994%20(R18%20NR%20POS%20A723%20RAT%20dependent%20integrity).docx" TargetMode="External"/><Relationship Id="rId102" Type="http://schemas.openxmlformats.org/officeDocument/2006/relationships/hyperlink" Target="file:///C:\Users\mtk16923\Documents\3GPP%20Meetings\202304%20-%20RAN2_121bis-e,%20Online\Extracts\R2-2302818%20Discussion%20on%20RAN1%20led%20positioning%20topics.docx" TargetMode="External"/><Relationship Id="rId123" Type="http://schemas.openxmlformats.org/officeDocument/2006/relationships/hyperlink" Target="file:///C:\Users\mtk16923\Documents\3GPP%20Meetings\202305%20-%20RAN2_122,%20Incheon\Extracts\R2-2305896_(Running%20Stage%202%20CR)_v00.docx" TargetMode="External"/><Relationship Id="rId144" Type="http://schemas.openxmlformats.org/officeDocument/2006/relationships/hyperlink" Target="file:///C:\Users\mtk16923\Documents\3GPP%20Meetings\202305%20-%20RAN2_122,%20Incheon\Extracts\R2-2305730%20Draft%20Reply%20LS%20%20to%20SA3%20on%20SL%20positioning%20groupcast%20and%20broadcast.docx" TargetMode="External"/><Relationship Id="rId90" Type="http://schemas.openxmlformats.org/officeDocument/2006/relationships/hyperlink" Target="file:///C:\Users\mtk16923\Documents\3GPP%20Meetings\202304%20-%20RAN2_121bis-e,%20Online\Extracts\R2-2303231%20Discussion%20on%20low%20power%20high%20accuracy%20positioning.doc" TargetMode="External"/><Relationship Id="rId165" Type="http://schemas.openxmlformats.org/officeDocument/2006/relationships/hyperlink" Target="file:///C:\Users\mtk16923\Documents\3GPP%20Meetings\202305%20-%20RAN2_122,%20Incheon\Extracts\R2-2305441.docx" TargetMode="External"/><Relationship Id="rId186" Type="http://schemas.openxmlformats.org/officeDocument/2006/relationships/hyperlink" Target="file:///C:\Users\mtk16923\Documents\3GPP%20Meetings\202305%20-%20RAN2_122,%20Incheon\Extracts\R2-2305637%20Considerations&#160;on&#160;LPHAP.doc" TargetMode="External"/><Relationship Id="rId27" Type="http://schemas.openxmlformats.org/officeDocument/2006/relationships/hyperlink" Target="file:///C:\Users\mtk16923\Documents\3GPP%20Meetings\202304%20-%20RAN2_121bis-e,%20Online\Extracts\R2-2304459_(Reply%20LS%20to%20SA2%20on%20PRU%20procedures).docx" TargetMode="External"/><Relationship Id="rId48" Type="http://schemas.openxmlformats.org/officeDocument/2006/relationships/hyperlink" Target="file:///C:\Users\mtk16923\Documents\3GPP%20Meetings\202304%20-%20RAN2_121bis-e,%20Online\Extracts\R2-2303048_Discussion%20on%20SL%20positioning%20discovery%20and%20selection%20procedure.doc" TargetMode="External"/><Relationship Id="rId69" Type="http://schemas.openxmlformats.org/officeDocument/2006/relationships/hyperlink" Target="file:///C:\Users\mtk16923\Documents\3GPP%20Meetings\202304%20-%20RAN2_121bis-e,%20Online\Extracts\R2-2302741_Integrity.docx" TargetMode="External"/><Relationship Id="rId113" Type="http://schemas.openxmlformats.org/officeDocument/2006/relationships/hyperlink" Target="file:///C:\Users\mtk16923\Documents\3GPP%20Meetings\202305%20-%20RAN2_122,%20Incheon\Extracts\R2-2304615_R1-2304152.docx" TargetMode="External"/><Relationship Id="rId134" Type="http://schemas.openxmlformats.org/officeDocument/2006/relationships/hyperlink" Target="file:///C:\Users\mtk16923\Documents\3GPP%20Meetings\202305%20-%20RAN2_122,%20Incheon\Extracts\R2-2305068-reply-LS-on-SL-POS-security.docx" TargetMode="External"/><Relationship Id="rId80" Type="http://schemas.openxmlformats.org/officeDocument/2006/relationships/hyperlink" Target="file:///C:\Users\mtk16923\Documents\3GPP%20Meetings\202304%20-%20RAN2_121bis-e,%20Online\Extracts\R2-2304058%20Integrity%20Parameters%20Spec%20Impact.docx" TargetMode="External"/><Relationship Id="rId155" Type="http://schemas.openxmlformats.org/officeDocument/2006/relationships/hyperlink" Target="file:///C:\Users\mtk16923\Documents\3GPP%20Meetings\202305%20-%20RAN2_122,%20Incheon\Extracts\R2-2306422_(Sidelink%20Positioning).docx" TargetMode="External"/><Relationship Id="rId176" Type="http://schemas.openxmlformats.org/officeDocument/2006/relationships/hyperlink" Target="file:///C:\Users\mtk16923\Documents\3GPP%20Meetings\202305%20-%20RAN2_122,%20Incheon\Extracts\R2-2304772%20Discussion%20on%20LPHAP.docx" TargetMode="External"/><Relationship Id="rId197" Type="http://schemas.openxmlformats.org/officeDocument/2006/relationships/hyperlink" Target="file:///C:\Users\mtk16923\Documents\3GPP%20Meetings\202305%20-%20RAN2_122,%20Incheon\Extracts\R2-2305334%20on-demand%20PRS%20for%20PRS%20bandwidth%20aggregation.docx" TargetMode="External"/><Relationship Id="rId201" Type="http://schemas.openxmlformats.org/officeDocument/2006/relationships/hyperlink" Target="file:///C:\Users\mtk16923\Documents\3GPP%20Meetings\202305%20-%20RAN2_122,%20Incheon\Extracts\R2-2305670%20Discussion%20on%20RedCap%20UE%20positioning.doc" TargetMode="External"/><Relationship Id="rId17" Type="http://schemas.openxmlformats.org/officeDocument/2006/relationships/hyperlink" Target="file:///D:\&#20250;&#35758;&#30828;&#30424;\TSGR3_120\Docs\R3-233140.zip" TargetMode="External"/><Relationship Id="rId38" Type="http://schemas.openxmlformats.org/officeDocument/2006/relationships/hyperlink" Target="file:///C:\Users\mtk16923\Documents\3GPP%20Meetings\202304%20-%20RAN2_121bis-e,%20Online\Extracts\R2-2304005%20(7.2.2)%20sidelink%20positioning%20procedure%20session%20aspects_r1.doc" TargetMode="External"/><Relationship Id="rId59" Type="http://schemas.openxmlformats.org/officeDocument/2006/relationships/hyperlink" Target="file:///C:\Users\mtk16923\Documents\3GPP%20Meetings\202304%20-%20RAN2_121bis-e,%20Online\Extracts\R2-2303569%20Discussion%20on%20potential%20solutions%20for%20SL%20positioning.docx" TargetMode="External"/><Relationship Id="rId103" Type="http://schemas.openxmlformats.org/officeDocument/2006/relationships/hyperlink" Target="file:///C:\Users\mtk16923\Documents\3GPP%20Meetings\202304%20-%20RAN2_121bis-e,%20Online\Extracts\R2-2302506%20Discussion%20on%20carrier%20phase%20positioning,%20bandwidth%20aggregation%20for%20positioning%20and%20Redcap%20positioning.docx" TargetMode="External"/><Relationship Id="rId124" Type="http://schemas.openxmlformats.org/officeDocument/2006/relationships/hyperlink" Target="file:///C:\Users\mtk16923\Documents\3GPP%20Meetings\202305%20-%20RAN2_122,%20Incheon\Docs\R2-2306757.zip" TargetMode="External"/><Relationship Id="rId70" Type="http://schemas.openxmlformats.org/officeDocument/2006/relationships/hyperlink" Target="file:///C:\Users\mtk16923\Documents\3GPP%20Meetings\202304%20-%20RAN2_121bis-e,%20Online\Extracts\R2-2302959%20Discussion%20on%20RAT-dependent%20positioning%20integrity.docx" TargetMode="External"/><Relationship Id="rId91" Type="http://schemas.openxmlformats.org/officeDocument/2006/relationships/hyperlink" Target="file:///C:\Users\mtk16923\Documents\3GPP%20Meetings\202304%20-%20RAN2_121bis-e,%20Online\Extracts\R2-2303367-PRS-DRX-alignment-v0.docx" TargetMode="External"/><Relationship Id="rId145" Type="http://schemas.openxmlformats.org/officeDocument/2006/relationships/hyperlink" Target="file:///C:\Users\mtk16923\Documents\3GPP%20Meetings\202305%20-%20RAN2_122,%20Incheon\Extracts\R2-2305731%20Discussion%20on%20SL%20positioning.doc" TargetMode="External"/><Relationship Id="rId166" Type="http://schemas.openxmlformats.org/officeDocument/2006/relationships/hyperlink" Target="file:///C:\Users\mtk16923\Documents\3GPP%20Meetings\202305%20-%20RAN2_122,%20Incheon\Extracts\R2-2305563%20Discussion%20on%20RAT-dependent%20integrity.docx" TargetMode="External"/><Relationship Id="rId187" Type="http://schemas.openxmlformats.org/officeDocument/2006/relationships/hyperlink" Target="file:///C:\Users\mtk16923\Documents\3GPP%20Meetings\202305%20-%20RAN2_122,%20Incheon\Extracts\R2-2305644%20(R18%20NR%20POS%20A724%20LPHAP).doc" TargetMode="External"/><Relationship Id="rId1" Type="http://schemas.openxmlformats.org/officeDocument/2006/relationships/customXml" Target="../customXml/item1.xml"/><Relationship Id="rId28" Type="http://schemas.openxmlformats.org/officeDocument/2006/relationships/hyperlink" Target="file:///C:\Users\mtk16923\Documents\3GPP%20Meetings\202304%20-%20RAN2_121bis-e,%20Online\Extracts\R2-2302502%20Work%20Plan%20on%20Rel-18%20Positioning%20Work%20Item.docx" TargetMode="External"/><Relationship Id="rId49" Type="http://schemas.openxmlformats.org/officeDocument/2006/relationships/hyperlink" Target="file:///C:\Users\mtk16923\Documents\3GPP%20Meetings\202304%20-%20RAN2_121bis-e,%20Online\Extracts\R2-2303078_SL_Pos_Res.docx" TargetMode="External"/><Relationship Id="rId114" Type="http://schemas.openxmlformats.org/officeDocument/2006/relationships/hyperlink" Target="file:///C:\Users\mtk16923\Documents\3GPP%20Meetings\202305%20-%20RAN2_122,%20Incheon\Extracts\R2-2304657_S3-232232.docx" TargetMode="External"/><Relationship Id="rId60" Type="http://schemas.openxmlformats.org/officeDocument/2006/relationships/hyperlink" Target="file:///C:\Users\mtk16923\Documents\3GPP%20Meetings\202304%20-%20RAN2_121bis-e,%20Online\Extracts\R2-2303591_(Sidelink%20Positioning).docx" TargetMode="External"/><Relationship Id="rId81" Type="http://schemas.openxmlformats.org/officeDocument/2006/relationships/hyperlink" Target="file:///C:\Users\mtk16923\Documents\3GPP%20Meetings\202304%20-%20RAN2_121bis-e,%20Online\Extracts\R2-2304197%20summary%20of%207.2.4-v3.docx" TargetMode="External"/><Relationship Id="rId135" Type="http://schemas.openxmlformats.org/officeDocument/2006/relationships/hyperlink" Target="file:///C:\Users\mtk16923\Documents\3GPP%20Meetings\202305%20-%20RAN2_122,%20Incheon\Extracts\R2-2305137%20SLPP%20and%20session%20aspects.doc" TargetMode="External"/><Relationship Id="rId156" Type="http://schemas.openxmlformats.org/officeDocument/2006/relationships/hyperlink" Target="file:///C:\Users\mtk16923\Documents\3GPP%20Meetings\202305%20-%20RAN2_122,%20Incheon\Extracts\R2-2306446-Further%20discussion%20on%20SL%20positioning%20procedures%20and%20signaling%20protocols%20for%20SL%20positioning.docx" TargetMode="External"/><Relationship Id="rId177" Type="http://schemas.openxmlformats.org/officeDocument/2006/relationships/hyperlink" Target="file:///C:\Users\mtk16923\Documents\3GPP%20Meetings\202305%20-%20RAN2_122,%20Incheon\Extracts\R2-2304799%20Discussion%20on%20LPHAP_final.docx" TargetMode="External"/><Relationship Id="rId198" Type="http://schemas.openxmlformats.org/officeDocument/2006/relationships/hyperlink" Target="file:///C:\Users\mtk16923\Documents\3GPP%20Meetings\202305%20-%20RAN2_122,%20Incheon\Extracts\R2-2305443.docx" TargetMode="External"/><Relationship Id="rId202" Type="http://schemas.openxmlformats.org/officeDocument/2006/relationships/hyperlink" Target="file:///C:\Users\mtk16923\Documents\3GPP%20Meetings\202305%20-%20RAN2_122,%20Incheon\Extracts\R2-2306023%20RedCap.docx" TargetMode="External"/><Relationship Id="rId18" Type="http://schemas.openxmlformats.org/officeDocument/2006/relationships/hyperlink" Target="file:///C:\Users\mtk16923\Documents\3GPP%20Meetings\202304%20-%20RAN2_121bis-e,%20Online\Extracts\R2-2302409_R1-2302146.docx" TargetMode="External"/><Relationship Id="rId39" Type="http://schemas.openxmlformats.org/officeDocument/2006/relationships/hyperlink" Target="file:///C:\Users\mtk16923\Documents\3GPP%20Meetings\202304%20-%20RAN2_121bis-e,%20Online\Extracts\R2-2304302%20%5bAT121bis-e%5d%5b429%5d%5bPOS%5d%20Session-based%20SLPP%20(Samsung)%20v17_Rapp_v2.docx" TargetMode="External"/><Relationship Id="rId50" Type="http://schemas.openxmlformats.org/officeDocument/2006/relationships/hyperlink" Target="file:///C:\Users\mtk16923\Documents\3GPP%20Meetings\202304%20-%20RAN2_121bis-e,%20Online\Extracts\R2-2303131%20Discussion%20on%20Sidelink%20Positioning.docx" TargetMode="External"/><Relationship Id="rId104" Type="http://schemas.openxmlformats.org/officeDocument/2006/relationships/hyperlink" Target="file:///C:\Users\mtk16923\Documents\3GPP%20Meetings\202304%20-%20RAN2_121bis-e,%20Online\Extracts\R2-2302743%20RAN1%20led%20items.docx" TargetMode="External"/><Relationship Id="rId125" Type="http://schemas.openxmlformats.org/officeDocument/2006/relationships/hyperlink" Target="file:///C:\Users\mtk16923\Documents\3GPP%20Meetings\202305%20-%20RAN2_122,%20Incheon\Extracts\R2-2306671%20Report%20of%20%5bAT122%5d%5b401%5d%5bPOS%5d%20Sidelink%20positioning%20summary%20proposals%20(Xiaomi)-v1.doc" TargetMode="External"/><Relationship Id="rId146" Type="http://schemas.openxmlformats.org/officeDocument/2006/relationships/hyperlink" Target="file:///C:\Users\mtk16923\Documents\3GPP%20Meetings\202305%20-%20RAN2_122,%20Incheon\Extracts\R2-2305768%20(R18%20NR%20POS%20A722%20SL%20POS).docx" TargetMode="External"/><Relationship Id="rId167" Type="http://schemas.openxmlformats.org/officeDocument/2006/relationships/hyperlink" Target="file:///C:\Users\mtk16923\Documents\3GPP%20Meetings\202305%20-%20RAN2_122,%20Incheon\Extracts\R2-2305624.docx" TargetMode="External"/><Relationship Id="rId188" Type="http://schemas.openxmlformats.org/officeDocument/2006/relationships/hyperlink" Target="file:///C:\Users\mtk16923\Documents\3GPP%20Meetings\202305%20-%20RAN2_122,%20Incheon\Extracts\R2-2305669%20Discussion%20on%20LPHA%20positioning.doc" TargetMode="External"/><Relationship Id="rId71" Type="http://schemas.openxmlformats.org/officeDocument/2006/relationships/hyperlink" Target="file:///C:\Users\mtk16923\Documents\3GPP%20Meetings\202304%20-%20RAN2_121bis-e,%20Online\Docs\R2-2303184.zip" TargetMode="External"/><Relationship Id="rId92" Type="http://schemas.openxmlformats.org/officeDocument/2006/relationships/hyperlink" Target="file:///C:\Users\mtk16923\Documents\3GPP%20Meetings\202304%20-%20RAN2_121bis-e,%20Online\Extracts\R2-2303434%20Discussion%20on%20LPHA%20positioning.doc" TargetMode="External"/><Relationship Id="rId2" Type="http://schemas.openxmlformats.org/officeDocument/2006/relationships/customXml" Target="../customXml/item2.xml"/><Relationship Id="rId29" Type="http://schemas.openxmlformats.org/officeDocument/2006/relationships/hyperlink" Target="file:///C:\Users\mtk16923\Documents\3GPP%20Meetings\202304%20-%20RAN2_121bis-e,%20Online\Extracts\R2-2302738_SLPP%20specification.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22A51B-105E-44DE-A535-78490E9D3F2E}">
  <ds:schemaRefs>
    <ds:schemaRef ds:uri="http://schemas.openxmlformats.org/officeDocument/2006/bibliography"/>
  </ds:schemaRefs>
</ds:datastoreItem>
</file>

<file path=customXml/itemProps3.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C0496-F325-43F7-B44E-E524C6A86E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63</Pages>
  <Words>38221</Words>
  <Characters>217862</Characters>
  <Application>Microsoft Office Word</Application>
  <DocSecurity>0</DocSecurity>
  <Lines>1815</Lines>
  <Paragraphs>511</Paragraphs>
  <ScaleCrop>false</ScaleCrop>
  <Company>株式会社エヌ・ティ・ティ・ドコモ</Company>
  <LinksUpToDate>false</LinksUpToDate>
  <CharactersWithSpaces>255572</CharactersWithSpaces>
  <SharedDoc>false</SharedDoc>
  <HLinks>
    <vt:vector size="42" baseType="variant">
      <vt:variant>
        <vt:i4>6160427</vt:i4>
      </vt:variant>
      <vt:variant>
        <vt:i4>6</vt:i4>
      </vt:variant>
      <vt:variant>
        <vt:i4>0</vt:i4>
      </vt:variant>
      <vt:variant>
        <vt:i4>5</vt:i4>
      </vt:variant>
      <vt:variant>
        <vt:lpwstr>mailto:florent.munier@ericsson.com</vt:lpwstr>
      </vt:variant>
      <vt:variant>
        <vt:lpwstr/>
      </vt:variant>
      <vt:variant>
        <vt:i4>2883605</vt:i4>
      </vt:variant>
      <vt:variant>
        <vt:i4>3</vt:i4>
      </vt:variant>
      <vt:variant>
        <vt:i4>0</vt:i4>
      </vt:variant>
      <vt:variant>
        <vt:i4>5</vt:i4>
      </vt:variant>
      <vt:variant>
        <vt:lpwstr>mailto:lijianxiang@catt.cn</vt:lpwstr>
      </vt:variant>
      <vt:variant>
        <vt:lpwstr/>
      </vt:variant>
      <vt:variant>
        <vt:i4>1704036</vt:i4>
      </vt:variant>
      <vt:variant>
        <vt:i4>0</vt:i4>
      </vt:variant>
      <vt:variant>
        <vt:i4>0</vt:i4>
      </vt:variant>
      <vt:variant>
        <vt:i4>5</vt:i4>
      </vt:variant>
      <vt:variant>
        <vt:lpwstr>mailto:debdeep.chatterjee@intel.com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Chatterjee, Debdeep</cp:lastModifiedBy>
  <cp:revision>33</cp:revision>
  <dcterms:created xsi:type="dcterms:W3CDTF">2023-06-01T01:08:00Z</dcterms:created>
  <dcterms:modified xsi:type="dcterms:W3CDTF">2023-06-03T04:14:00Z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ies>
</file>